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88B800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B69AC">
        <w:rPr>
          <w:b/>
          <w:i/>
          <w:noProof/>
          <w:sz w:val="28"/>
        </w:rPr>
        <w:t>4937</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9CA930" w:rsidR="00790FA0" w:rsidRPr="00410371" w:rsidRDefault="00790FA0" w:rsidP="00BB69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B69AC">
              <w:rPr>
                <w:b/>
                <w:noProof/>
                <w:sz w:val="28"/>
              </w:rPr>
              <w:t>2949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A9C0A6" w:rsidR="00790FA0" w:rsidRDefault="00790FA0" w:rsidP="00DB76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A722F">
              <w:rPr>
                <w:lang w:eastAsia="zh-CN"/>
              </w:rPr>
              <w:t>Updates on 6.2</w:t>
            </w:r>
            <w:r w:rsidR="000312BA" w:rsidRPr="000312BA">
              <w:rPr>
                <w:lang w:eastAsia="zh-CN"/>
              </w:rPr>
              <w:t xml:space="preserve"> for delta TIB description for </w:t>
            </w:r>
            <w:r w:rsidR="00DB76E4">
              <w:rPr>
                <w:lang w:eastAsia="zh-CN"/>
              </w:rPr>
              <w:t>single carrier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9EF6BDB" w:rsidR="00790FA0" w:rsidRDefault="00790FA0" w:rsidP="00031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C87D089" w:rsidR="00790FA0" w:rsidRDefault="00A21D54" w:rsidP="00706B94">
            <w:pPr>
              <w:pStyle w:val="CRCoverPage"/>
              <w:spacing w:afterLines="50"/>
              <w:ind w:left="102"/>
            </w:pPr>
            <w:r w:rsidRPr="00A21D54">
              <w:t xml:space="preserve">The </w:t>
            </w:r>
            <w:r w:rsidR="00706B94">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706B94">
              <w:rPr>
                <w:lang w:val="en-US"/>
              </w:rPr>
              <w:t>text</w:t>
            </w:r>
            <w:r w:rsidRPr="00A21D54">
              <w:rPr>
                <w:lang w:val="en-US"/>
              </w:rPr>
              <w:t xml:space="preserve">s to the “General” sub-clause for the test of </w:t>
            </w:r>
            <w:r w:rsidR="00283FA8">
              <w:rPr>
                <w:lang w:val="en-US"/>
              </w:rPr>
              <w:t xml:space="preserve">single carrier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12EC0BC" w:rsidR="000127FE" w:rsidRDefault="00A21D54" w:rsidP="00706B94">
            <w:pPr>
              <w:pStyle w:val="CRCoverPage"/>
              <w:spacing w:afterLines="50"/>
              <w:ind w:left="102"/>
              <w:rPr>
                <w:noProof/>
                <w:lang w:eastAsia="zh-CN"/>
              </w:rPr>
            </w:pPr>
            <w:r>
              <w:rPr>
                <w:noProof/>
                <w:lang w:eastAsia="zh-CN"/>
              </w:rPr>
              <w:t xml:space="preserve">Move the </w:t>
            </w:r>
            <w:r w:rsidR="00706B94">
              <w:rPr>
                <w:noProof/>
                <w:lang w:eastAsia="zh-CN"/>
              </w:rPr>
              <w:t>text</w:t>
            </w:r>
            <w:r>
              <w:rPr>
                <w:noProof/>
                <w:lang w:eastAsia="zh-CN"/>
              </w:rPr>
              <w:t xml:space="preserve"> </w:t>
            </w:r>
            <w:r w:rsidRPr="00A21D54">
              <w:t>for how to handle the ΔT</w:t>
            </w:r>
            <w:r w:rsidRPr="00A21D54">
              <w:rPr>
                <w:vertAlign w:val="subscript"/>
              </w:rPr>
              <w:t>IB</w:t>
            </w:r>
            <w:proofErr w:type="gramStart"/>
            <w:r w:rsidRPr="00A21D54">
              <w:rPr>
                <w:vertAlign w:val="subscript"/>
              </w:rPr>
              <w:t>,c</w:t>
            </w:r>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283FA8">
              <w:rPr>
                <w:lang w:val="en-US"/>
              </w:rPr>
              <w:t xml:space="preserve"> </w:t>
            </w:r>
            <w:r w:rsidR="00C2757C">
              <w:rPr>
                <w:lang w:val="en-US"/>
              </w:rPr>
              <w:t xml:space="preserve">(new added) </w:t>
            </w:r>
            <w:r w:rsidR="00283FA8">
              <w:rPr>
                <w:lang w:val="en-US"/>
              </w:rPr>
              <w:t>for single carrier</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w:t>
            </w:r>
            <w:proofErr w:type="gramStart"/>
            <w:r w:rsidR="00A21D54" w:rsidRPr="00A21D54">
              <w:rPr>
                <w:vertAlign w:val="subscript"/>
              </w:rPr>
              <w:t>,c</w:t>
            </w:r>
            <w:proofErr w:type="gram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5D63B65" w:rsidR="00790FA0" w:rsidRDefault="00202510" w:rsidP="00664D8B">
            <w:pPr>
              <w:pStyle w:val="CRCoverPage"/>
              <w:spacing w:after="0"/>
              <w:ind w:left="100"/>
              <w:rPr>
                <w:noProof/>
                <w:lang w:eastAsia="zh-CN"/>
              </w:rPr>
            </w:pPr>
            <w:r w:rsidRPr="001A1576">
              <w:t>6.</w:t>
            </w:r>
            <w:r w:rsidR="00C2757C">
              <w:t>2.0 (new)</w:t>
            </w:r>
            <w:r w:rsidR="00DC33E1">
              <w:t xml:space="preserve">, 6.2.1.5, 6.2.2.5, </w:t>
            </w:r>
            <w:r w:rsidR="00B658FE">
              <w:t>6.2.3.5, 6.2.4.5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0F816D0" w14:textId="77777777" w:rsidR="00BA722F" w:rsidRDefault="00BA722F" w:rsidP="00BA722F">
      <w:pPr>
        <w:pStyle w:val="2"/>
        <w:rPr>
          <w:ins w:id="49" w:author="ZTE-Ma Zhifeng" w:date="2024-07-28T17:09:00Z"/>
        </w:rPr>
      </w:pPr>
      <w:r w:rsidRPr="001A1576">
        <w:t>6.2</w:t>
      </w:r>
      <w:r w:rsidRPr="001A1576">
        <w:tab/>
        <w:t>Transmitter power</w:t>
      </w:r>
    </w:p>
    <w:p w14:paraId="5C2DDEF8" w14:textId="5D68EBB8" w:rsidR="00C2757C" w:rsidRPr="001A1576" w:rsidRDefault="00C2757C" w:rsidP="00C2757C">
      <w:pPr>
        <w:pStyle w:val="30"/>
        <w:rPr>
          <w:ins w:id="50" w:author="ZTE-Ma Zhifeng" w:date="2024-07-28T17:09:00Z"/>
          <w:rFonts w:eastAsia="宋体"/>
          <w:lang w:eastAsia="zh-CN"/>
        </w:rPr>
      </w:pPr>
      <w:ins w:id="51" w:author="ZTE-Ma Zhifeng" w:date="2024-07-28T17:09:00Z">
        <w:r w:rsidRPr="001A1576">
          <w:t>6.2.</w:t>
        </w:r>
        <w:r>
          <w:t>0</w:t>
        </w:r>
        <w:r w:rsidRPr="001A1576">
          <w:tab/>
        </w:r>
        <w:r>
          <w:t>General</w:t>
        </w:r>
      </w:ins>
    </w:p>
    <w:p w14:paraId="6D6F0A0A" w14:textId="77777777" w:rsidR="00C2757C" w:rsidRDefault="00C2757C" w:rsidP="00C2757C">
      <w:pPr>
        <w:rPr>
          <w:ins w:id="52" w:author="ZTE-Ma Zhifeng" w:date="2024-07-28T17:10:00Z"/>
        </w:rPr>
      </w:pPr>
      <w:ins w:id="53" w:author="ZTE-Ma Zhifeng" w:date="2024-07-28T17:10:00Z">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w:t>
        </w:r>
        <w:proofErr w:type="gramStart"/>
        <w:r w:rsidRPr="001A1576">
          <w:rPr>
            <w:vertAlign w:val="subscript"/>
          </w:rPr>
          <w:t>,c</w:t>
        </w:r>
        <w:proofErr w:type="gramEnd"/>
        <w:r w:rsidRPr="001A1576">
          <w:t xml:space="preserve"> is set to zero. </w:t>
        </w:r>
      </w:ins>
    </w:p>
    <w:p w14:paraId="57E109C8" w14:textId="77777777" w:rsidR="00C2757C" w:rsidRPr="001A1576" w:rsidRDefault="00C2757C" w:rsidP="00C2757C">
      <w:pPr>
        <w:rPr>
          <w:ins w:id="54" w:author="ZTE-Ma Zhifeng" w:date="2024-07-28T17:10:00Z"/>
        </w:rPr>
      </w:pPr>
      <w:ins w:id="55" w:author="ZTE-Ma Zhifeng" w:date="2024-07-28T17:10:00Z">
        <w:r w:rsidRPr="001A1576">
          <w:t>In case the UE supports more than one of band combinations for CA, NR-DC, SUL or EN-DC, and an operating band belongs to more than one band combinations then</w:t>
        </w:r>
      </w:ins>
    </w:p>
    <w:p w14:paraId="6F412A13" w14:textId="77777777" w:rsidR="00C2757C" w:rsidRPr="001A1576" w:rsidRDefault="00C2757C" w:rsidP="00C2757C">
      <w:pPr>
        <w:pStyle w:val="B10"/>
        <w:rPr>
          <w:ins w:id="56" w:author="ZTE-Ma Zhifeng" w:date="2024-07-28T17:10:00Z"/>
        </w:rPr>
      </w:pPr>
      <w:ins w:id="57" w:author="ZTE-Ma Zhifeng" w:date="2024-07-28T17:10:00Z">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w:t>
        </w:r>
        <w:proofErr w:type="gramStart"/>
        <w:r w:rsidRPr="001A1576">
          <w:rPr>
            <w:vertAlign w:val="subscript"/>
          </w:rPr>
          <w:t>,c</w:t>
        </w:r>
        <w:proofErr w:type="gramEnd"/>
        <w:r w:rsidRPr="001A1576">
          <w:t xml:space="preserve"> among the different supported band combinations involving such band shall be applied</w:t>
        </w:r>
      </w:ins>
    </w:p>
    <w:p w14:paraId="23A619DF" w14:textId="154057A0" w:rsidR="00C2757C" w:rsidRPr="00C2757C" w:rsidRDefault="00C2757C">
      <w:pPr>
        <w:pStyle w:val="B10"/>
        <w:pPrChange w:id="58" w:author="ZTE-Ma Zhifeng" w:date="2024-07-28T17:10:00Z">
          <w:pPr>
            <w:pStyle w:val="2"/>
          </w:pPr>
        </w:pPrChange>
      </w:pPr>
      <w:ins w:id="59" w:author="ZTE-Ma Zhifeng" w:date="2024-07-28T17:10:00Z">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ins>
    </w:p>
    <w:p w14:paraId="388FF3BE" w14:textId="77777777" w:rsidR="00BA722F" w:rsidRPr="001A1576" w:rsidRDefault="00BA722F" w:rsidP="00BA722F">
      <w:pPr>
        <w:pStyle w:val="30"/>
        <w:rPr>
          <w:rFonts w:eastAsia="宋体"/>
          <w:lang w:eastAsia="zh-CN"/>
        </w:rPr>
      </w:pPr>
      <w:bookmarkStart w:id="60" w:name="_Toc27477786"/>
      <w:bookmarkStart w:id="61" w:name="_Toc36226465"/>
      <w:bookmarkStart w:id="62" w:name="_Toc44323720"/>
      <w:bookmarkStart w:id="63" w:name="_Toc52989885"/>
      <w:bookmarkStart w:id="64" w:name="_Toc60823076"/>
      <w:bookmarkStart w:id="65" w:name="_Toc60824998"/>
      <w:bookmarkStart w:id="66" w:name="_Toc69305895"/>
      <w:bookmarkStart w:id="67" w:name="_Toc69309747"/>
      <w:bookmarkStart w:id="68" w:name="_Toc76020059"/>
      <w:bookmarkStart w:id="69" w:name="_Toc83720529"/>
      <w:bookmarkStart w:id="70" w:name="_Toc90916383"/>
      <w:bookmarkStart w:id="71" w:name="_Toc90916580"/>
      <w:bookmarkStart w:id="72" w:name="_Toc90917336"/>
      <w:r w:rsidRPr="001A1576">
        <w:t>6.2.1</w:t>
      </w:r>
      <w:r w:rsidRPr="001A1576">
        <w:tab/>
        <w:t>UE maximum output power</w:t>
      </w:r>
      <w:bookmarkEnd w:id="60"/>
      <w:bookmarkEnd w:id="61"/>
      <w:bookmarkEnd w:id="62"/>
      <w:bookmarkEnd w:id="63"/>
      <w:bookmarkEnd w:id="64"/>
      <w:bookmarkEnd w:id="65"/>
      <w:bookmarkEnd w:id="66"/>
      <w:bookmarkEnd w:id="67"/>
      <w:bookmarkEnd w:id="68"/>
      <w:bookmarkEnd w:id="69"/>
      <w:bookmarkEnd w:id="70"/>
      <w:bookmarkEnd w:id="71"/>
      <w:bookmarkEnd w:id="72"/>
    </w:p>
    <w:p w14:paraId="0586931F" w14:textId="77777777" w:rsidR="00BA722F" w:rsidRPr="001A1576" w:rsidRDefault="00BA722F" w:rsidP="00BA722F">
      <w:pPr>
        <w:pStyle w:val="H6"/>
      </w:pPr>
      <w:bookmarkStart w:id="73" w:name="_Toc27477787"/>
      <w:bookmarkStart w:id="74" w:name="_Toc36226466"/>
      <w:bookmarkStart w:id="75" w:name="_Toc44323721"/>
      <w:bookmarkStart w:id="76" w:name="_Toc52989886"/>
      <w:bookmarkStart w:id="77" w:name="_Toc60823077"/>
      <w:bookmarkStart w:id="78" w:name="_Toc60824999"/>
      <w:bookmarkStart w:id="79" w:name="_Toc69305896"/>
      <w:r w:rsidRPr="001A1576">
        <w:t>6.2.1.1</w:t>
      </w:r>
      <w:r w:rsidRPr="001A1576">
        <w:tab/>
        <w:t>Test purpose</w:t>
      </w:r>
      <w:bookmarkEnd w:id="73"/>
      <w:bookmarkEnd w:id="74"/>
      <w:bookmarkEnd w:id="75"/>
      <w:bookmarkEnd w:id="76"/>
      <w:bookmarkEnd w:id="77"/>
      <w:bookmarkEnd w:id="78"/>
      <w:bookmarkEnd w:id="79"/>
    </w:p>
    <w:p w14:paraId="16C6D099" w14:textId="77777777" w:rsidR="00BA722F" w:rsidRPr="001A1576" w:rsidRDefault="00BA722F" w:rsidP="00BA722F">
      <w:r w:rsidRPr="001A1576">
        <w:t>To verify that the error of the UE maximum output power does not exceed the range prescribed by the specified nominal maximum output power and tolerance.</w:t>
      </w:r>
    </w:p>
    <w:p w14:paraId="643D4A3B" w14:textId="77777777" w:rsidR="00BA722F" w:rsidRPr="001A1576" w:rsidRDefault="00BA722F" w:rsidP="00BA722F">
      <w:r w:rsidRPr="001A1576">
        <w:t>An excess maximum output power has the possibility to interfere to other channels or other systems. A small maximum output power decreases the coverage area.</w:t>
      </w:r>
    </w:p>
    <w:p w14:paraId="1E55B2AC" w14:textId="77777777" w:rsidR="00BA722F" w:rsidRPr="001A1576" w:rsidRDefault="00BA722F" w:rsidP="00BA722F">
      <w:pPr>
        <w:pStyle w:val="H6"/>
      </w:pPr>
      <w:bookmarkStart w:id="80" w:name="_Toc27477788"/>
      <w:bookmarkStart w:id="81" w:name="_Toc36226467"/>
      <w:bookmarkStart w:id="82" w:name="_Toc44323722"/>
      <w:bookmarkStart w:id="83" w:name="_Toc52989887"/>
      <w:bookmarkStart w:id="84" w:name="_Toc60823078"/>
      <w:bookmarkStart w:id="85" w:name="_Toc60825000"/>
      <w:bookmarkStart w:id="86" w:name="_Toc69305897"/>
      <w:r w:rsidRPr="001A1576">
        <w:t>6.2.1.2</w:t>
      </w:r>
      <w:r w:rsidRPr="001A1576">
        <w:tab/>
        <w:t>Test applicability</w:t>
      </w:r>
      <w:bookmarkEnd w:id="80"/>
      <w:bookmarkEnd w:id="81"/>
      <w:bookmarkEnd w:id="82"/>
      <w:bookmarkEnd w:id="83"/>
      <w:bookmarkEnd w:id="84"/>
      <w:bookmarkEnd w:id="85"/>
      <w:bookmarkEnd w:id="86"/>
    </w:p>
    <w:p w14:paraId="58B41FEA" w14:textId="77777777" w:rsidR="00BA722F" w:rsidRPr="001A1576" w:rsidRDefault="00BA722F" w:rsidP="00BA722F">
      <w:pPr>
        <w:rPr>
          <w:rFonts w:eastAsia="宋体"/>
        </w:rPr>
      </w:pPr>
      <w:r w:rsidRPr="001A1576">
        <w:rPr>
          <w:rFonts w:eastAsia="宋体"/>
        </w:rPr>
        <w:t>This test case applies to all types of NR Power Class 1 UE release 15 and forward.</w:t>
      </w:r>
    </w:p>
    <w:p w14:paraId="11392D07" w14:textId="77777777" w:rsidR="00BA722F" w:rsidRPr="001A1576" w:rsidRDefault="00BA722F" w:rsidP="00BA722F">
      <w:pPr>
        <w:rPr>
          <w:rFonts w:eastAsia="宋体"/>
        </w:rPr>
      </w:pPr>
      <w:r w:rsidRPr="001A1576">
        <w:rPr>
          <w:rFonts w:eastAsia="宋体"/>
        </w:rPr>
        <w:t xml:space="preserve">This test case applies to all types of NR Power Class 2 and Power Class 3 UE release 15 and forward that don’t support </w:t>
      </w:r>
      <w:proofErr w:type="gramStart"/>
      <w:r w:rsidRPr="001A1576">
        <w:rPr>
          <w:rFonts w:eastAsia="宋体"/>
        </w:rPr>
        <w:t>Tx</w:t>
      </w:r>
      <w:proofErr w:type="gramEnd"/>
      <w:r w:rsidRPr="001A1576">
        <w:rPr>
          <w:rFonts w:eastAsia="宋体"/>
        </w:rPr>
        <w:t xml:space="preserve"> diversity </w:t>
      </w:r>
      <w:r w:rsidRPr="001A1576">
        <w:rPr>
          <w:rFonts w:eastAsia="宋体"/>
          <w:lang w:eastAsia="zh-CN"/>
        </w:rPr>
        <w:t>and don't support Redcap</w:t>
      </w:r>
      <w:r w:rsidRPr="001A1576">
        <w:rPr>
          <w:rFonts w:eastAsia="宋体"/>
        </w:rPr>
        <w:t>.</w:t>
      </w:r>
    </w:p>
    <w:p w14:paraId="598110ED" w14:textId="77777777" w:rsidR="00BA722F" w:rsidRPr="001A1576" w:rsidRDefault="00BA722F" w:rsidP="00BA722F">
      <w:pPr>
        <w:pStyle w:val="H6"/>
      </w:pPr>
      <w:r w:rsidRPr="001A1576">
        <w:t>6.2.1.3</w:t>
      </w:r>
      <w:r w:rsidRPr="001A1576">
        <w:tab/>
        <w:t>Minimum conformance requirements</w:t>
      </w:r>
    </w:p>
    <w:p w14:paraId="47733475" w14:textId="77777777" w:rsidR="00BA722F" w:rsidRDefault="00BA722F" w:rsidP="00BA722F">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9EB60A" w14:textId="77777777" w:rsidR="0085581F" w:rsidRDefault="0085581F" w:rsidP="00BA722F"/>
    <w:p w14:paraId="523796BD" w14:textId="3EDD468B" w:rsidR="0085581F" w:rsidRDefault="0085581F" w:rsidP="0085581F">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sidR="00325EDA">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349B779B" w14:textId="77777777" w:rsidR="0085581F" w:rsidRPr="0085581F" w:rsidRDefault="0085581F" w:rsidP="00BA722F"/>
    <w:p w14:paraId="5B9A74F8" w14:textId="77777777" w:rsidR="00BA722F" w:rsidRPr="001A1576" w:rsidRDefault="00BA722F" w:rsidP="00BA722F">
      <w:pPr>
        <w:pStyle w:val="H6"/>
      </w:pPr>
      <w:bookmarkStart w:id="87" w:name="_Toc27477794"/>
      <w:bookmarkStart w:id="88" w:name="_Toc36226473"/>
      <w:bookmarkStart w:id="89" w:name="_Toc44323728"/>
      <w:bookmarkStart w:id="90" w:name="_Toc52989893"/>
      <w:bookmarkStart w:id="91" w:name="_Toc60823084"/>
      <w:bookmarkStart w:id="92" w:name="_Toc60825006"/>
      <w:bookmarkStart w:id="93" w:name="_Toc69305903"/>
      <w:r w:rsidRPr="001A1576">
        <w:t>6.2.1.5</w:t>
      </w:r>
      <w:r w:rsidRPr="001A1576">
        <w:tab/>
        <w:t>Test requirement</w:t>
      </w:r>
      <w:bookmarkEnd w:id="87"/>
      <w:bookmarkEnd w:id="88"/>
      <w:bookmarkEnd w:id="89"/>
      <w:bookmarkEnd w:id="90"/>
      <w:bookmarkEnd w:id="91"/>
      <w:bookmarkEnd w:id="92"/>
      <w:bookmarkEnd w:id="93"/>
    </w:p>
    <w:p w14:paraId="4F863F4F" w14:textId="77777777" w:rsidR="00BA722F" w:rsidRPr="001A1576" w:rsidRDefault="00BA722F" w:rsidP="00BA722F">
      <w:r w:rsidRPr="001A1576">
        <w:t>The maximum output power, derived in step 3 shall be within the range prescribed by the nominal maximum output power and tolerance in Table 6.2.1.5-1</w:t>
      </w:r>
      <w:r w:rsidRPr="001A1576">
        <w:rPr>
          <w:rFonts w:eastAsia="宋体"/>
          <w:lang w:eastAsia="zh-CN"/>
        </w:rPr>
        <w:t xml:space="preserve"> for Power Class 3, </w:t>
      </w:r>
      <w:r w:rsidRPr="001A1576">
        <w:t>Table 6.2.1.5-2</w:t>
      </w:r>
      <w:r w:rsidRPr="001A1576">
        <w:rPr>
          <w:rFonts w:eastAsia="宋体"/>
          <w:lang w:eastAsia="zh-CN"/>
        </w:rPr>
        <w:t xml:space="preserve"> for Power Class 2, </w:t>
      </w:r>
      <w:r w:rsidRPr="001A1576">
        <w:t>Table 6.2.1.5-2a</w:t>
      </w:r>
      <w:r w:rsidRPr="001A1576">
        <w:rPr>
          <w:rFonts w:eastAsia="宋体"/>
          <w:lang w:eastAsia="zh-CN"/>
        </w:rPr>
        <w:t xml:space="preserve"> for Power Class 1</w:t>
      </w:r>
      <w:r w:rsidRPr="001A1576">
        <w:t>.</w:t>
      </w:r>
    </w:p>
    <w:p w14:paraId="6C37A525" w14:textId="77777777" w:rsidR="00BA722F" w:rsidRPr="001A1576" w:rsidRDefault="00BA722F" w:rsidP="00BA722F">
      <w:r w:rsidRPr="001A1576">
        <w:t>The maximum output power, derived in step 4 shall be within the range prescribed by the nominal maximum output power and tolerance in Table 6.2.1.5-</w:t>
      </w:r>
      <w:r w:rsidRPr="001A1576">
        <w:rPr>
          <w:rFonts w:eastAsia="宋体"/>
          <w:lang w:eastAsia="zh-CN"/>
        </w:rPr>
        <w:t>1</w:t>
      </w:r>
      <w:r w:rsidRPr="001A1576">
        <w:t>.</w:t>
      </w:r>
    </w:p>
    <w:p w14:paraId="2DC7686A" w14:textId="77777777" w:rsidR="00BA722F" w:rsidRPr="001A1576" w:rsidRDefault="00BA722F" w:rsidP="00BA722F">
      <w:r w:rsidRPr="001A1576">
        <w:t>The maximum output power, derived in step 5 shall be within the range prescribed by the nominal maximum output power and tolerance in Table 6.2.1.5-</w:t>
      </w:r>
      <w:r w:rsidRPr="001A1576">
        <w:rPr>
          <w:rFonts w:eastAsia="宋体"/>
          <w:lang w:eastAsia="zh-CN"/>
        </w:rPr>
        <w:t xml:space="preserve">2 for Power Class 2 </w:t>
      </w:r>
      <w:r w:rsidRPr="001A1576">
        <w:t>as defined in TS 38.306.</w:t>
      </w:r>
    </w:p>
    <w:p w14:paraId="55FD7A9B" w14:textId="77777777" w:rsidR="00BA722F" w:rsidRPr="001A1576" w:rsidRDefault="00BA722F" w:rsidP="00BA722F">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BA722F" w:rsidRPr="001A1576" w14:paraId="33283D5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556CD0" w14:textId="77777777" w:rsidR="00BA722F" w:rsidRPr="001A1576" w:rsidRDefault="00BA722F" w:rsidP="00DC33E1">
            <w:pPr>
              <w:pStyle w:val="TAH"/>
            </w:pPr>
            <w:r w:rsidRPr="001A1576">
              <w:t>NR</w:t>
            </w:r>
          </w:p>
          <w:p w14:paraId="003C65F9" w14:textId="77777777" w:rsidR="00BA722F" w:rsidRPr="001A1576" w:rsidRDefault="00BA722F" w:rsidP="00DC33E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8209F0E" w14:textId="77777777" w:rsidR="00BA722F" w:rsidRPr="001A1576" w:rsidRDefault="00BA722F" w:rsidP="00DC33E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0682AC44" w14:textId="77777777" w:rsidR="00BA722F" w:rsidRPr="001A1576" w:rsidRDefault="00BA722F" w:rsidP="00DC33E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5E1755D6" w14:textId="77777777" w:rsidR="00BA722F" w:rsidRPr="001A1576" w:rsidRDefault="00BA722F" w:rsidP="00DC33E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4044E83B"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2E8DF215" w14:textId="77777777" w:rsidR="00BA722F" w:rsidRPr="001A1576" w:rsidRDefault="00BA722F" w:rsidP="00DC33E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168CD085" w14:textId="77777777" w:rsidR="00BA722F" w:rsidRPr="001A1576" w:rsidRDefault="00BA722F" w:rsidP="00DC33E1">
            <w:pPr>
              <w:pStyle w:val="TAH"/>
            </w:pPr>
            <w:r w:rsidRPr="001A1576">
              <w:t>Tolerance (dB)</w:t>
            </w:r>
          </w:p>
        </w:tc>
      </w:tr>
      <w:tr w:rsidR="00BA722F" w:rsidRPr="001A1576" w14:paraId="10CA99F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5B681" w14:textId="77777777" w:rsidR="00BA722F" w:rsidRPr="001A1576" w:rsidRDefault="00BA722F" w:rsidP="00DC33E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20F7376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160BCA"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CF314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A1618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0276C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87EE38" w14:textId="77777777" w:rsidR="00BA722F" w:rsidRPr="001A1576" w:rsidRDefault="00BA722F" w:rsidP="00DC33E1">
            <w:pPr>
              <w:pStyle w:val="TAC"/>
            </w:pPr>
            <w:r w:rsidRPr="001A1576">
              <w:t>±(2+TT)</w:t>
            </w:r>
          </w:p>
        </w:tc>
      </w:tr>
      <w:tr w:rsidR="00BA722F" w:rsidRPr="001A1576" w14:paraId="55AFC3F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13C62" w14:textId="77777777" w:rsidR="00BA722F" w:rsidRPr="001A1576" w:rsidRDefault="00BA722F" w:rsidP="00DC33E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3F6503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70DAA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81E04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8533C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91FE6B5"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E27503"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68D6B3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2FDA655" w14:textId="77777777" w:rsidR="00BA722F" w:rsidRPr="001A1576" w:rsidRDefault="00BA722F" w:rsidP="00DC33E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67E2EF4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802864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3E64BE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4FB9FC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142DAFF3"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7C3AD28"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913BB7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FC3F6A9" w14:textId="77777777" w:rsidR="00BA722F" w:rsidRPr="001A1576" w:rsidRDefault="00BA722F" w:rsidP="00DC33E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BDA6DA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5ACE18E"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455C83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29EFF38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55F39D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139FFB5" w14:textId="77777777" w:rsidR="00BA722F" w:rsidRPr="001A1576" w:rsidRDefault="00BA722F" w:rsidP="00DC33E1">
            <w:pPr>
              <w:pStyle w:val="TAC"/>
            </w:pPr>
            <w:r w:rsidRPr="001A1576">
              <w:t>±(2+TT)</w:t>
            </w:r>
          </w:p>
        </w:tc>
      </w:tr>
      <w:tr w:rsidR="00BA722F" w:rsidRPr="001A1576" w14:paraId="3DDA54B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50B8F9B" w14:textId="77777777" w:rsidR="00BA722F" w:rsidRPr="001A1576" w:rsidRDefault="00BA722F" w:rsidP="00DC33E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791232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5FF1E1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732EAD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7673B2E"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E5612BB"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193A32"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50BF0CC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11EC3" w14:textId="77777777" w:rsidR="00BA722F" w:rsidRPr="001A1576" w:rsidRDefault="00BA722F" w:rsidP="00DC33E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6C360BB5"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6C1C1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7F33A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EDE45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15DA084"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E3C9BC"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1BBD0C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A4C8B" w14:textId="77777777" w:rsidR="00BA722F" w:rsidRPr="001A1576" w:rsidRDefault="00BA722F" w:rsidP="00DC33E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3F373BF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3AFBF"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79FD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FAB85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7F121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4C097"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72194DB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A81F3A" w14:textId="77777777" w:rsidR="00BA722F" w:rsidRPr="001A1576" w:rsidRDefault="00BA722F" w:rsidP="00DC33E1">
            <w:pPr>
              <w:pStyle w:val="TAC"/>
            </w:pPr>
            <w:bookmarkStart w:id="94"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52C2BB5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995564"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DA8E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F696DE"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0068569"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538E0EB" w14:textId="77777777" w:rsidR="00BA722F" w:rsidRPr="001A1576" w:rsidRDefault="00BA722F" w:rsidP="00DC33E1">
            <w:pPr>
              <w:pStyle w:val="TAC"/>
            </w:pPr>
            <w:r w:rsidRPr="001A1576">
              <w:t>±(2+TT)</w:t>
            </w:r>
          </w:p>
        </w:tc>
      </w:tr>
      <w:bookmarkEnd w:id="94"/>
      <w:tr w:rsidR="00BA722F" w:rsidRPr="001A1576" w14:paraId="71550B5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C67397" w14:textId="77777777" w:rsidR="00BA722F" w:rsidRPr="001A1576" w:rsidRDefault="00BA722F" w:rsidP="00DC33E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0B4D3E1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4218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97B0E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698A5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ED2D4E"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5EFF349" w14:textId="77777777" w:rsidR="00BA722F" w:rsidRPr="001A1576" w:rsidRDefault="00BA722F" w:rsidP="00DC33E1">
            <w:pPr>
              <w:pStyle w:val="TAC"/>
            </w:pPr>
            <w:r w:rsidRPr="001A1576">
              <w:t>±(2+TT)</w:t>
            </w:r>
          </w:p>
        </w:tc>
      </w:tr>
      <w:tr w:rsidR="00BA722F" w:rsidRPr="001A1576" w14:paraId="014DFFC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6A1D270" w14:textId="77777777" w:rsidR="00BA722F" w:rsidRPr="001A1576" w:rsidRDefault="00BA722F" w:rsidP="00DC33E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6913030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96721E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248D051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1084F1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6CE1C9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C2C79EA"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BA5ACB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9E27D" w14:textId="77777777" w:rsidR="00BA722F" w:rsidRPr="001A1576" w:rsidRDefault="00BA722F" w:rsidP="00DC33E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B52988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B30E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444D6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5A389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1D39E055"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05FF0CC" w14:textId="77777777" w:rsidR="00BA722F" w:rsidRPr="001A1576" w:rsidRDefault="00BA722F" w:rsidP="00DC33E1">
            <w:pPr>
              <w:pStyle w:val="TAC"/>
            </w:pPr>
            <w:r w:rsidRPr="001A1576">
              <w:t>+2+TT/-3.0</w:t>
            </w:r>
            <w:r w:rsidRPr="001A1576">
              <w:rPr>
                <w:vertAlign w:val="superscript"/>
              </w:rPr>
              <w:t>3</w:t>
            </w:r>
            <w:r w:rsidRPr="001A1576">
              <w:t>-TT</w:t>
            </w:r>
          </w:p>
        </w:tc>
      </w:tr>
      <w:tr w:rsidR="00BA722F" w:rsidRPr="001A1576" w14:paraId="3AF135D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06DFA" w14:textId="77777777" w:rsidR="00BA722F" w:rsidRPr="001A1576" w:rsidRDefault="00BA722F" w:rsidP="00DC33E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55E80D2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4E4CD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E6B79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1EBDE7"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C6825C7"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27E1B7D"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77F67B2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2AC6CFA" w14:textId="77777777" w:rsidR="00BA722F" w:rsidRPr="001A1576" w:rsidRDefault="00BA722F" w:rsidP="00DC33E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3BDD8FC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DE2BBA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E4521F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352B6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BCF792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168439B"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24A503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45E086CD" w14:textId="77777777" w:rsidR="00BA722F" w:rsidRPr="001A1576" w:rsidRDefault="00BA722F" w:rsidP="00DC33E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51A0405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BD00EBD"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7D21BB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27CFD2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09000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523F12" w14:textId="77777777" w:rsidR="00BA722F" w:rsidRPr="001A1576" w:rsidRDefault="00BA722F" w:rsidP="00DC33E1">
            <w:pPr>
              <w:pStyle w:val="TAC"/>
            </w:pPr>
            <w:r w:rsidRPr="001A1576">
              <w:t>+2+TT/-2.5-TT</w:t>
            </w:r>
          </w:p>
        </w:tc>
      </w:tr>
      <w:tr w:rsidR="00BA722F" w:rsidRPr="001A1576" w14:paraId="603A78E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7F3E3B5" w14:textId="77777777" w:rsidR="00BA722F" w:rsidRPr="001A1576" w:rsidRDefault="00BA722F" w:rsidP="00DC33E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62738A85"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595F32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49DC2A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342912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BC7A6B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5385A2" w14:textId="77777777" w:rsidR="00BA722F" w:rsidRPr="001A1576" w:rsidRDefault="00BA722F" w:rsidP="00DC33E1">
            <w:pPr>
              <w:pStyle w:val="TAC"/>
            </w:pPr>
            <w:r w:rsidRPr="001A1576">
              <w:t>±(2+TT)</w:t>
            </w:r>
          </w:p>
        </w:tc>
      </w:tr>
      <w:tr w:rsidR="00BA722F" w:rsidRPr="001A1576" w14:paraId="5B18C95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C588F" w14:textId="77777777" w:rsidR="00BA722F" w:rsidRPr="001A1576" w:rsidRDefault="00BA722F" w:rsidP="00DC33E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2C1E335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A4CF86"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BA1AA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9C48E3"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52A5015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F31F88C" w14:textId="77777777" w:rsidR="00BA722F" w:rsidRPr="001A1576" w:rsidRDefault="00BA722F" w:rsidP="00DC33E1">
            <w:pPr>
              <w:pStyle w:val="TAC"/>
            </w:pPr>
            <w:r w:rsidRPr="001A1576">
              <w:t>±(2+TT)</w:t>
            </w:r>
          </w:p>
        </w:tc>
      </w:tr>
      <w:tr w:rsidR="00BA722F" w:rsidRPr="001A1576" w14:paraId="4FAE48A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0F09DBD" w14:textId="77777777" w:rsidR="00BA722F" w:rsidRPr="001A1576" w:rsidRDefault="00BA722F" w:rsidP="00DC33E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09E0500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6AD36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63C7BA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9612EF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0532CB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1E66B47" w14:textId="77777777" w:rsidR="00BA722F" w:rsidRPr="001A1576" w:rsidRDefault="00BA722F" w:rsidP="00DC33E1">
            <w:pPr>
              <w:pStyle w:val="TAC"/>
            </w:pPr>
            <w:r w:rsidRPr="001A1576">
              <w:t>±(2+TT)</w:t>
            </w:r>
          </w:p>
        </w:tc>
      </w:tr>
      <w:tr w:rsidR="00BA722F" w:rsidRPr="001A1576" w14:paraId="40B9AD2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5156B" w14:textId="77777777" w:rsidR="00BA722F" w:rsidRPr="001A1576" w:rsidRDefault="00BA722F" w:rsidP="00DC33E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5B3A07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207D34"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700AA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5B5E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8306E4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029FD0" w14:textId="77777777" w:rsidR="00BA722F" w:rsidRPr="001A1576" w:rsidRDefault="00BA722F" w:rsidP="00DC33E1">
            <w:pPr>
              <w:pStyle w:val="TAC"/>
            </w:pPr>
            <w:r w:rsidRPr="001A1576">
              <w:t>±(2+TT)</w:t>
            </w:r>
          </w:p>
        </w:tc>
      </w:tr>
      <w:tr w:rsidR="00BA722F" w:rsidRPr="001A1576" w14:paraId="64B0F6C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3982A" w14:textId="77777777" w:rsidR="00BA722F" w:rsidRPr="001A1576" w:rsidRDefault="00BA722F" w:rsidP="00DC33E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C61608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C193CF"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50217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20FE6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0CD121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63B86D8" w14:textId="77777777" w:rsidR="00BA722F" w:rsidRPr="001A1576" w:rsidRDefault="00BA722F" w:rsidP="00DC33E1">
            <w:pPr>
              <w:pStyle w:val="TAC"/>
            </w:pPr>
            <w:r w:rsidRPr="001A1576">
              <w:t>±(2+TT)</w:t>
            </w:r>
          </w:p>
        </w:tc>
      </w:tr>
      <w:tr w:rsidR="00BA722F" w:rsidRPr="001A1576" w14:paraId="71C6F27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F899FE" w14:textId="77777777" w:rsidR="00BA722F" w:rsidRPr="001A1576" w:rsidRDefault="00BA722F" w:rsidP="00DC33E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233893B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87C9C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55435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045AB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6C18BB40"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BD47CDD"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7FBB477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4FAFD1" w14:textId="77777777" w:rsidR="00BA722F" w:rsidRPr="001A1576" w:rsidRDefault="00BA722F" w:rsidP="00DC33E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2418CBF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655203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AC0B5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FBA30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A949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E83575D" w14:textId="77777777" w:rsidR="00BA722F" w:rsidRPr="001A1576" w:rsidRDefault="00BA722F" w:rsidP="00DC33E1">
            <w:pPr>
              <w:pStyle w:val="TAC"/>
            </w:pPr>
            <w:r w:rsidRPr="001A1576">
              <w:t>+2+TT/-3-TT</w:t>
            </w:r>
          </w:p>
        </w:tc>
      </w:tr>
      <w:tr w:rsidR="00BA722F" w:rsidRPr="001A1576" w14:paraId="31579DD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1F21B" w14:textId="77777777" w:rsidR="00BA722F" w:rsidRPr="001A1576" w:rsidRDefault="00BA722F" w:rsidP="00DC33E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BA1C71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286033B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DACFCA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406642B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E1AB728"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1F14E59" w14:textId="77777777" w:rsidR="00BA722F" w:rsidRPr="001A1576" w:rsidRDefault="00BA722F" w:rsidP="00DC33E1">
            <w:pPr>
              <w:pStyle w:val="TAC"/>
            </w:pPr>
            <w:r w:rsidRPr="001A1576">
              <w:t>±(2+TT)</w:t>
            </w:r>
          </w:p>
        </w:tc>
      </w:tr>
      <w:tr w:rsidR="00BA722F" w:rsidRPr="001A1576" w14:paraId="5B42EE3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94F6ECB" w14:textId="77777777" w:rsidR="00BA722F" w:rsidRPr="001A1576" w:rsidRDefault="00BA722F" w:rsidP="00DC33E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475A16D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62C3A8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9CE653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E0E122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CDC135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DF36B8" w14:textId="77777777" w:rsidR="00BA722F" w:rsidRPr="001A1576" w:rsidRDefault="00BA722F" w:rsidP="00DC33E1">
            <w:pPr>
              <w:pStyle w:val="TAC"/>
            </w:pPr>
            <w:r w:rsidRPr="001A1576">
              <w:t>±(2+TT)</w:t>
            </w:r>
          </w:p>
        </w:tc>
      </w:tr>
      <w:tr w:rsidR="00BA722F" w:rsidRPr="001A1576" w14:paraId="222A094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1B95E64" w14:textId="77777777" w:rsidR="00BA722F" w:rsidRPr="001A1576" w:rsidRDefault="00BA722F" w:rsidP="00DC33E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2F66F4D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BCB1BF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9FCC05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06C0C9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5C2B08A4"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9F75FFB" w14:textId="77777777" w:rsidR="00BA722F" w:rsidRPr="001A1576" w:rsidRDefault="00BA722F" w:rsidP="00DC33E1">
            <w:pPr>
              <w:pStyle w:val="TAC"/>
            </w:pPr>
            <w:r w:rsidRPr="001A1576">
              <w:t>±(2+TT)</w:t>
            </w:r>
          </w:p>
        </w:tc>
      </w:tr>
      <w:tr w:rsidR="00BA722F" w:rsidRPr="001A1576" w14:paraId="3092EB8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41B3EF8B" w14:textId="77777777" w:rsidR="00BA722F" w:rsidRPr="001A1576" w:rsidRDefault="00BA722F" w:rsidP="00DC33E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EF98B2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65C20F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769C71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006FCD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71EB540"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1C165E" w14:textId="77777777" w:rsidR="00BA722F" w:rsidRPr="001A1576" w:rsidRDefault="00BA722F" w:rsidP="00DC33E1">
            <w:pPr>
              <w:pStyle w:val="TAC"/>
            </w:pPr>
            <w:r w:rsidRPr="001A1576">
              <w:t>±(2+TT)</w:t>
            </w:r>
          </w:p>
        </w:tc>
      </w:tr>
      <w:tr w:rsidR="00BA722F" w:rsidRPr="001A1576" w14:paraId="30F3156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1F8DA" w14:textId="77777777" w:rsidR="00BA722F" w:rsidRPr="001A1576" w:rsidRDefault="00BA722F" w:rsidP="00DC33E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C948B2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AA32DA"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6DA21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EF7450"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E4E10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E9872A" w14:textId="77777777" w:rsidR="00BA722F" w:rsidRPr="001A1576" w:rsidRDefault="00BA722F" w:rsidP="00DC33E1">
            <w:pPr>
              <w:pStyle w:val="TAC"/>
            </w:pPr>
            <w:r w:rsidRPr="001A1576">
              <w:t>±(2+TT)</w:t>
            </w:r>
          </w:p>
        </w:tc>
      </w:tr>
      <w:tr w:rsidR="00BA722F" w:rsidRPr="001A1576" w14:paraId="4CE9CB7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9AECA" w14:textId="77777777" w:rsidR="00BA722F" w:rsidRPr="001A1576" w:rsidRDefault="00BA722F" w:rsidP="00DC33E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5503846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C2BF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30029E"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E1375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E153AE8"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F81AD80" w14:textId="77777777" w:rsidR="00BA722F" w:rsidRPr="001A1576" w:rsidRDefault="00BA722F" w:rsidP="00DC33E1">
            <w:pPr>
              <w:pStyle w:val="TAC"/>
            </w:pPr>
            <w:r w:rsidRPr="001A1576">
              <w:t>±(2+TT)</w:t>
            </w:r>
          </w:p>
        </w:tc>
      </w:tr>
      <w:tr w:rsidR="00BA722F" w:rsidRPr="001A1576" w14:paraId="161B7AD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F3E0A" w14:textId="77777777" w:rsidR="00BA722F" w:rsidRPr="001A1576" w:rsidRDefault="00BA722F" w:rsidP="00DC33E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6F6BED1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41F1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D99FF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DB25D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8488CC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4E04D0" w14:textId="77777777" w:rsidR="00BA722F" w:rsidRPr="001A1576" w:rsidRDefault="00BA722F" w:rsidP="00DC33E1">
            <w:pPr>
              <w:pStyle w:val="TAC"/>
            </w:pPr>
            <w:r w:rsidRPr="001A1576">
              <w:t>+2+TT/-2.5-TT</w:t>
            </w:r>
          </w:p>
        </w:tc>
      </w:tr>
      <w:tr w:rsidR="00BA722F" w:rsidRPr="001A1576" w14:paraId="0075147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3D3A2" w14:textId="77777777" w:rsidR="00BA722F" w:rsidRPr="001A1576" w:rsidRDefault="00BA722F" w:rsidP="00DC33E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401AC5A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E1E067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0EAD8C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C8BF49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32D63C" w14:textId="77777777" w:rsidR="00BA722F" w:rsidRPr="001A1576" w:rsidRDefault="00BA722F" w:rsidP="00DC33E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51C164" w14:textId="77777777" w:rsidR="00BA722F" w:rsidRPr="001A1576" w:rsidRDefault="00BA722F" w:rsidP="00DC33E1">
            <w:pPr>
              <w:pStyle w:val="TAC"/>
              <w:rPr>
                <w:rFonts w:cs="Arial"/>
              </w:rPr>
            </w:pPr>
            <w:r w:rsidRPr="001A1576">
              <w:t>±(2+TT)</w:t>
            </w:r>
          </w:p>
        </w:tc>
      </w:tr>
      <w:tr w:rsidR="00BA722F" w:rsidRPr="001A1576" w14:paraId="0FCCCEF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9DD0E0" w14:textId="77777777" w:rsidR="00BA722F" w:rsidRPr="001A1576" w:rsidRDefault="00BA722F" w:rsidP="00DC33E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0F62E01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F3BB8F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1133E5C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F03308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69831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D6A6E0" w14:textId="77777777" w:rsidR="00BA722F" w:rsidRPr="001A1576" w:rsidRDefault="00BA722F" w:rsidP="00DC33E1">
            <w:pPr>
              <w:pStyle w:val="TAC"/>
            </w:pPr>
            <w:r w:rsidRPr="001A1576">
              <w:t>+2+TT/-3-TT</w:t>
            </w:r>
          </w:p>
        </w:tc>
      </w:tr>
      <w:tr w:rsidR="00BA722F" w:rsidRPr="001A1576" w14:paraId="406CF96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2BDF26" w14:textId="77777777" w:rsidR="00BA722F" w:rsidRPr="001A1576" w:rsidRDefault="00BA722F" w:rsidP="00DC33E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111C885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EA7AC7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1909E9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4219BC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627B6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5253B9E" w14:textId="77777777" w:rsidR="00BA722F" w:rsidRPr="001A1576" w:rsidRDefault="00BA722F" w:rsidP="00DC33E1">
            <w:pPr>
              <w:pStyle w:val="TAC"/>
            </w:pPr>
            <w:r w:rsidRPr="001A1576">
              <w:t>+2+TT/-3-TT</w:t>
            </w:r>
          </w:p>
        </w:tc>
      </w:tr>
      <w:tr w:rsidR="00BA722F" w:rsidRPr="001A1576" w14:paraId="5FC7CC4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80E67" w14:textId="77777777" w:rsidR="00BA722F" w:rsidRPr="001A1576" w:rsidRDefault="00BA722F" w:rsidP="00DC33E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5D3D4B2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9DB5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4DF36F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424DB18C"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A12AB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6EF922D" w14:textId="77777777" w:rsidR="00BA722F" w:rsidRPr="001A1576" w:rsidRDefault="00BA722F" w:rsidP="00DC33E1">
            <w:pPr>
              <w:pStyle w:val="TAC"/>
            </w:pPr>
            <w:r w:rsidRPr="001A1576">
              <w:t>+2+TT/-3-TT</w:t>
            </w:r>
          </w:p>
        </w:tc>
      </w:tr>
      <w:tr w:rsidR="00BA722F" w:rsidRPr="001A1576" w14:paraId="1BC1434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F55482" w14:textId="77777777" w:rsidR="00BA722F" w:rsidRPr="001A1576" w:rsidRDefault="00BA722F" w:rsidP="00DC33E1">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74B7AAF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276262"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12F6258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80AF41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7436289" w14:textId="77777777" w:rsidR="00BA722F" w:rsidRPr="001A1576" w:rsidRDefault="00BA722F" w:rsidP="00DC33E1">
            <w:pPr>
              <w:pStyle w:val="TAC"/>
            </w:pPr>
            <w:r>
              <w:t>23</w:t>
            </w:r>
          </w:p>
        </w:tc>
        <w:tc>
          <w:tcPr>
            <w:tcW w:w="1511" w:type="dxa"/>
            <w:tcBorders>
              <w:top w:val="single" w:sz="4" w:space="0" w:color="auto"/>
              <w:left w:val="single" w:sz="4" w:space="0" w:color="auto"/>
              <w:bottom w:val="single" w:sz="4" w:space="0" w:color="auto"/>
              <w:right w:val="single" w:sz="4" w:space="0" w:color="auto"/>
            </w:tcBorders>
          </w:tcPr>
          <w:p w14:paraId="5F27FA7C"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8DBD4B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3F11FF"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EA2529A"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447DE85"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3088D5"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4FE182A"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F1D35B"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2462A90"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2056B50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47C5ACD"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1B46102"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FA715A"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5DB6B8E"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DB9E29A"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371ABF"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009BAF9"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6951153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96BADD4"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2F86126"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DB3E56B"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9750207"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DB9D4F"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C2EC693"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984DE4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4F914C8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6A72E93"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6B2B091"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02C8B7D"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EFE199"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AE8459"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A18236C"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B13BEF3"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02B6370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14312E6F" w14:textId="77777777" w:rsidR="00BA722F" w:rsidRPr="001A1576" w:rsidRDefault="00BA722F" w:rsidP="00DC33E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DCF20EE"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2F24AD"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19ECF01"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477F7C9"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969AA1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5B02CD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3644224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236A2DD0" w14:textId="77777777" w:rsidR="00BA722F" w:rsidRPr="001A1576" w:rsidRDefault="00BA722F" w:rsidP="00DC33E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3B6C3A5D"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7DC4C"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29B39A2"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7FED683"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678578C"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1C38EA5"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14D40A1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EE43C42" w14:textId="77777777" w:rsidR="00BA722F" w:rsidRPr="001A1576" w:rsidRDefault="00BA722F" w:rsidP="00DC33E1">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44E8A5D7"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C2EF84E"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0F8A1F4"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D69CA67"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86DD88"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6ED9E04"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0B985AF0" w14:textId="77777777" w:rsidTr="00DC33E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5932FE1" w14:textId="77777777" w:rsidR="00BA722F" w:rsidRPr="001A1576" w:rsidRDefault="00BA722F" w:rsidP="00DC33E1">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 </w:t>
            </w:r>
          </w:p>
          <w:p w14:paraId="1AA08E54" w14:textId="77777777" w:rsidR="00BA722F" w:rsidRPr="001A1576" w:rsidRDefault="00BA722F" w:rsidP="00DC33E1">
            <w:pPr>
              <w:pStyle w:val="TAN"/>
            </w:pPr>
            <w:r w:rsidRPr="001A1576">
              <w:t>NOTE 2:</w:t>
            </w:r>
            <w:r w:rsidRPr="001A1576">
              <w:tab/>
              <w:t>Power class 3 is default power class unless otherwise stated</w:t>
            </w:r>
          </w:p>
          <w:p w14:paraId="1C80D9DA" w14:textId="77777777" w:rsidR="00BA722F" w:rsidRPr="001A1576" w:rsidRDefault="00BA722F" w:rsidP="00DC33E1">
            <w:pPr>
              <w:pStyle w:val="TAN"/>
            </w:pPr>
            <w:r w:rsidRPr="001A1576">
              <w:t>NOTE 3:</w:t>
            </w:r>
            <w:r w:rsidRPr="001A1576">
              <w:tab/>
              <w:t>Refers to the transmission bandwidths confined within F</w:t>
            </w:r>
            <w:r w:rsidRPr="001A1576">
              <w:rPr>
                <w:vertAlign w:val="subscript"/>
              </w:rPr>
              <w:t>UL_low</w:t>
            </w:r>
            <w:r w:rsidRPr="001A1576">
              <w:t xml:space="preserve"> and FUL_low + 4 MHz or F</w:t>
            </w:r>
            <w:r w:rsidRPr="001A1576">
              <w:rPr>
                <w:vertAlign w:val="subscript"/>
              </w:rPr>
              <w:t>UL_high</w:t>
            </w:r>
            <w:r w:rsidRPr="001A1576">
              <w:t xml:space="preserve"> – 4 MHz and F</w:t>
            </w:r>
            <w:r w:rsidRPr="001A1576">
              <w:rPr>
                <w:vertAlign w:val="subscript"/>
              </w:rPr>
              <w:t>UL_high</w:t>
            </w:r>
            <w:r w:rsidRPr="001A1576">
              <w:t xml:space="preserve">, the maximum output power requirement is relaxed by reducing the lower tolerance limit by 1.5 dB </w:t>
            </w:r>
          </w:p>
          <w:p w14:paraId="16322F8E" w14:textId="77777777" w:rsidR="00BA722F" w:rsidRPr="001A1576" w:rsidRDefault="00BA722F" w:rsidP="00DC33E1">
            <w:pPr>
              <w:pStyle w:val="TAN"/>
            </w:pPr>
            <w:r w:rsidRPr="001A1576">
              <w:t>NOTE 4:</w:t>
            </w:r>
            <w:r w:rsidRPr="001A1576">
              <w:tab/>
              <w:t>TT for each frequency and channel bandwidth is specified in Table 6.2.1.5-3</w:t>
            </w:r>
          </w:p>
          <w:p w14:paraId="1E570646" w14:textId="77777777" w:rsidR="00BA722F" w:rsidRPr="001A1576" w:rsidRDefault="00BA722F" w:rsidP="00DC33E1">
            <w:pPr>
              <w:pStyle w:val="TAN"/>
            </w:pPr>
            <w:r w:rsidRPr="001A1576">
              <w:t>NOTE 5:</w:t>
            </w:r>
            <w:r w:rsidRPr="001A1576">
              <w:tab/>
              <w:t>The maximum output power requirement is relaxed by reducing the lower tolerance limit by 0.3 dB.</w:t>
            </w:r>
          </w:p>
        </w:tc>
      </w:tr>
    </w:tbl>
    <w:p w14:paraId="6EE562CE" w14:textId="77777777" w:rsidR="00BA722F" w:rsidRPr="001A1576" w:rsidRDefault="00BA722F" w:rsidP="00BA722F"/>
    <w:p w14:paraId="710C6CD2" w14:textId="77777777" w:rsidR="00BA722F" w:rsidRPr="001A1576" w:rsidRDefault="00BA722F" w:rsidP="00BA722F">
      <w:pPr>
        <w:pStyle w:val="TH"/>
      </w:pPr>
      <w:r w:rsidRPr="001A1576">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A722F" w:rsidRPr="001A1576" w14:paraId="7ABEB15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B7BB64" w14:textId="77777777" w:rsidR="00BA722F" w:rsidRPr="001A1576" w:rsidRDefault="00BA722F" w:rsidP="00DC33E1">
            <w:pPr>
              <w:pStyle w:val="TAH"/>
            </w:pPr>
            <w:r w:rsidRPr="001A1576">
              <w:t>NR</w:t>
            </w:r>
          </w:p>
          <w:p w14:paraId="179C8BA0" w14:textId="77777777" w:rsidR="00BA722F" w:rsidRPr="001A1576" w:rsidRDefault="00BA722F" w:rsidP="00DC33E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BA5379D" w14:textId="77777777" w:rsidR="00BA722F" w:rsidRPr="001A1576" w:rsidRDefault="00BA722F" w:rsidP="00DC33E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C536E9B" w14:textId="77777777" w:rsidR="00BA722F" w:rsidRPr="001A1576" w:rsidRDefault="00BA722F" w:rsidP="00DC33E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7C711CA" w14:textId="77777777" w:rsidR="00BA722F" w:rsidRPr="001A1576" w:rsidRDefault="00BA722F" w:rsidP="00DC33E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B025849"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401C390" w14:textId="77777777" w:rsidR="00BA722F" w:rsidRPr="001A1576" w:rsidRDefault="00BA722F" w:rsidP="00DC33E1">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52B81306" w14:textId="77777777" w:rsidR="00BA722F" w:rsidRPr="001A1576" w:rsidRDefault="00BA722F" w:rsidP="00DC33E1">
            <w:pPr>
              <w:pStyle w:val="TAH"/>
            </w:pPr>
            <w:r w:rsidRPr="001A1576">
              <w:t>Tolerance (dB)</w:t>
            </w:r>
          </w:p>
        </w:tc>
      </w:tr>
      <w:tr w:rsidR="00BA722F" w:rsidRPr="001A1576" w14:paraId="05C631E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A6EAA5" w14:textId="77777777" w:rsidR="00BA722F" w:rsidRPr="001A1576" w:rsidRDefault="00BA722F" w:rsidP="00DC33E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1E8475B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A4A2AE"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01D133"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5C38DE8"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4A27EB33"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876EF45" w14:textId="77777777" w:rsidR="00BA722F" w:rsidRPr="001A1576" w:rsidRDefault="00BA722F" w:rsidP="00DC33E1">
            <w:pPr>
              <w:pStyle w:val="TAC"/>
            </w:pPr>
          </w:p>
        </w:tc>
      </w:tr>
      <w:tr w:rsidR="00BA722F" w:rsidRPr="001A1576" w14:paraId="5706A57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759DA0" w14:textId="77777777" w:rsidR="00BA722F" w:rsidRPr="001A1576" w:rsidRDefault="00BA722F" w:rsidP="00DC33E1">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E2CBEC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9F5586"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CA0B3F3"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C242294"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714F7588"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5CE695" w14:textId="77777777" w:rsidR="00BA722F" w:rsidRPr="001A1576" w:rsidRDefault="00BA722F" w:rsidP="00DC33E1">
            <w:pPr>
              <w:pStyle w:val="TAC"/>
            </w:pPr>
          </w:p>
        </w:tc>
      </w:tr>
      <w:tr w:rsidR="00BA722F" w:rsidRPr="001A1576" w14:paraId="2F87404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79190" w14:textId="77777777" w:rsidR="00BA722F" w:rsidRPr="001A1576" w:rsidRDefault="00BA722F" w:rsidP="00DC33E1">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7E6823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22AA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F82977"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435BB1BE"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FBE950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D66E5B6" w14:textId="77777777" w:rsidR="00BA722F" w:rsidRPr="001A1576" w:rsidRDefault="00BA722F" w:rsidP="00DC33E1">
            <w:pPr>
              <w:pStyle w:val="TAC"/>
            </w:pPr>
          </w:p>
        </w:tc>
      </w:tr>
      <w:tr w:rsidR="00BA722F" w:rsidRPr="001A1576" w14:paraId="2680BF6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89583" w14:textId="77777777" w:rsidR="00BA722F" w:rsidRPr="001A1576" w:rsidRDefault="00BA722F" w:rsidP="00DC33E1">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2E4CC09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865B51"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6A1E2D" w14:textId="77777777" w:rsidR="00BA722F" w:rsidRPr="001A1576" w:rsidRDefault="00BA722F" w:rsidP="00DC33E1">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44145F77" w14:textId="77777777" w:rsidR="00BA722F" w:rsidRPr="001A1576" w:rsidRDefault="00BA722F" w:rsidP="00DC33E1">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C9F3E22"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41F7963" w14:textId="77777777" w:rsidR="00BA722F" w:rsidRPr="001A1576" w:rsidRDefault="00BA722F" w:rsidP="00DC33E1">
            <w:pPr>
              <w:pStyle w:val="TAC"/>
            </w:pPr>
          </w:p>
        </w:tc>
      </w:tr>
      <w:tr w:rsidR="00BA722F" w:rsidRPr="001A1576" w14:paraId="3D11BB9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BB699" w14:textId="77777777" w:rsidR="00BA722F" w:rsidRPr="001A1576" w:rsidRDefault="00BA722F" w:rsidP="00DC33E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71D8DFC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E9B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7464F2" w14:textId="77777777" w:rsidR="00BA722F" w:rsidRPr="001A1576" w:rsidRDefault="00BA722F" w:rsidP="00DC33E1">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3517760"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75D6116"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4626036" w14:textId="77777777" w:rsidR="00BA722F" w:rsidRPr="001A1576" w:rsidRDefault="00BA722F" w:rsidP="00DC33E1">
            <w:pPr>
              <w:pStyle w:val="TAC"/>
            </w:pPr>
          </w:p>
        </w:tc>
      </w:tr>
      <w:tr w:rsidR="00BA722F" w:rsidRPr="001A1576" w14:paraId="485DC6D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55ECF0" w14:textId="77777777" w:rsidR="00BA722F" w:rsidRPr="001A1576" w:rsidRDefault="00BA722F" w:rsidP="00DC33E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76F9AA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D3FC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D39A57"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8D4E387"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4A29AFD9"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C4BF0B3" w14:textId="77777777" w:rsidR="00BA722F" w:rsidRPr="001A1576" w:rsidRDefault="00BA722F" w:rsidP="00DC33E1">
            <w:pPr>
              <w:pStyle w:val="TAC"/>
            </w:pPr>
          </w:p>
        </w:tc>
      </w:tr>
      <w:tr w:rsidR="00BA722F" w:rsidRPr="001A1576" w14:paraId="612DC23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A1E857" w14:textId="77777777" w:rsidR="00BA722F" w:rsidRPr="001A1576" w:rsidRDefault="00BA722F" w:rsidP="00DC33E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E5B415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DE5E05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6DB9B9B"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1ED5FC7"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2A80204C"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63D6A2" w14:textId="77777777" w:rsidR="00BA722F" w:rsidRPr="001A1576" w:rsidRDefault="00BA722F" w:rsidP="00DC33E1">
            <w:pPr>
              <w:pStyle w:val="TAC"/>
            </w:pPr>
          </w:p>
        </w:tc>
      </w:tr>
      <w:tr w:rsidR="00BA722F" w:rsidRPr="001A1576" w14:paraId="706D0E9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80AF1E" w14:textId="77777777" w:rsidR="00BA722F" w:rsidRPr="001A1576" w:rsidRDefault="00BA722F" w:rsidP="00DC33E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ACAE4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4A8D00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B40A3FB"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59DFCA6B"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9655CD5"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40A76225" w14:textId="77777777" w:rsidR="00BA722F" w:rsidRPr="001A1576" w:rsidRDefault="00BA722F" w:rsidP="00DC33E1">
            <w:pPr>
              <w:pStyle w:val="TAC"/>
            </w:pPr>
          </w:p>
        </w:tc>
      </w:tr>
      <w:tr w:rsidR="00BA722F" w:rsidRPr="001A1576" w14:paraId="7234BB3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4A473" w14:textId="77777777" w:rsidR="00BA722F" w:rsidRPr="001A1576" w:rsidRDefault="00BA722F" w:rsidP="00DC33E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52B5864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EC211D"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5BF2389"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00C31BFC"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8154486"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42F2A870" w14:textId="77777777" w:rsidR="00BA722F" w:rsidRPr="001A1576" w:rsidRDefault="00BA722F" w:rsidP="00DC33E1">
            <w:pPr>
              <w:pStyle w:val="TAC"/>
            </w:pPr>
          </w:p>
        </w:tc>
      </w:tr>
      <w:tr w:rsidR="00BA722F" w:rsidRPr="001A1576" w14:paraId="76C1FA36" w14:textId="77777777" w:rsidTr="00DC33E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BFFD1DF" w14:textId="77777777" w:rsidR="00BA722F" w:rsidRPr="001A1576" w:rsidRDefault="00BA722F" w:rsidP="00DC33E1">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 </w:t>
            </w:r>
          </w:p>
          <w:p w14:paraId="50235990" w14:textId="77777777" w:rsidR="00BA722F" w:rsidRPr="001A1576" w:rsidRDefault="00BA722F" w:rsidP="00DC33E1">
            <w:pPr>
              <w:pStyle w:val="TAN"/>
            </w:pPr>
            <w:r w:rsidRPr="001A1576">
              <w:t>NOTE 2:</w:t>
            </w:r>
            <w:r w:rsidRPr="001A1576">
              <w:tab/>
              <w:t>Power class 3 is default power class unless otherwise stated</w:t>
            </w:r>
          </w:p>
          <w:p w14:paraId="772FC565" w14:textId="77777777" w:rsidR="00BA722F" w:rsidRPr="001A1576" w:rsidRDefault="00BA722F" w:rsidP="00DC33E1">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7EB4BCF5" w14:textId="77777777" w:rsidR="00BA722F" w:rsidRPr="001A1576" w:rsidRDefault="00BA722F" w:rsidP="00DC33E1">
            <w:pPr>
              <w:pStyle w:val="TAN"/>
            </w:pPr>
            <w:r w:rsidRPr="001A1576">
              <w:t>NOTE 4:</w:t>
            </w:r>
            <w:r w:rsidRPr="001A1576">
              <w:tab/>
              <w:t>TT for each frequency and channel bandwidth is specified in Table 6.2.1.5-3</w:t>
            </w:r>
          </w:p>
        </w:tc>
      </w:tr>
    </w:tbl>
    <w:p w14:paraId="0AA8E986" w14:textId="77777777" w:rsidR="00BA722F" w:rsidRPr="001A1576" w:rsidRDefault="00BA722F" w:rsidP="00BA722F"/>
    <w:p w14:paraId="0D136F8E" w14:textId="77777777" w:rsidR="00BA722F" w:rsidRPr="001A1576" w:rsidRDefault="00BA722F" w:rsidP="00BA722F">
      <w:pPr>
        <w:pStyle w:val="TH"/>
      </w:pPr>
      <w:r w:rsidRPr="001A1576">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BA722F" w:rsidRPr="001A1576" w14:paraId="123490D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AB6511" w14:textId="77777777" w:rsidR="00BA722F" w:rsidRPr="001A1576" w:rsidRDefault="00BA722F" w:rsidP="00DC33E1">
            <w:pPr>
              <w:pStyle w:val="TAH"/>
            </w:pPr>
            <w:r w:rsidRPr="001A1576">
              <w:t>NR</w:t>
            </w:r>
          </w:p>
          <w:p w14:paraId="735105C7" w14:textId="77777777" w:rsidR="00BA722F" w:rsidRPr="001A1576" w:rsidRDefault="00BA722F" w:rsidP="00DC33E1">
            <w:pPr>
              <w:pStyle w:val="TAH"/>
            </w:pPr>
            <w:r w:rsidRPr="001A1576">
              <w:t>band</w:t>
            </w:r>
          </w:p>
        </w:tc>
        <w:tc>
          <w:tcPr>
            <w:tcW w:w="886" w:type="dxa"/>
            <w:tcBorders>
              <w:top w:val="single" w:sz="4" w:space="0" w:color="auto"/>
              <w:left w:val="single" w:sz="4" w:space="0" w:color="auto"/>
              <w:bottom w:val="single" w:sz="4" w:space="0" w:color="auto"/>
              <w:right w:val="single" w:sz="4" w:space="0" w:color="auto"/>
            </w:tcBorders>
            <w:hideMark/>
          </w:tcPr>
          <w:p w14:paraId="0657A3E0" w14:textId="77777777" w:rsidR="00BA722F" w:rsidRPr="001A1576" w:rsidRDefault="00BA722F" w:rsidP="00DC33E1">
            <w:pPr>
              <w:pStyle w:val="TAH"/>
            </w:pPr>
            <w:r w:rsidRPr="001A1576">
              <w:t>Class 1 (dBm)</w:t>
            </w:r>
          </w:p>
        </w:tc>
        <w:tc>
          <w:tcPr>
            <w:tcW w:w="1250" w:type="dxa"/>
            <w:tcBorders>
              <w:top w:val="single" w:sz="4" w:space="0" w:color="auto"/>
              <w:left w:val="single" w:sz="4" w:space="0" w:color="auto"/>
              <w:bottom w:val="single" w:sz="4" w:space="0" w:color="auto"/>
              <w:right w:val="single" w:sz="4" w:space="0" w:color="auto"/>
            </w:tcBorders>
            <w:hideMark/>
          </w:tcPr>
          <w:p w14:paraId="6B367029" w14:textId="77777777" w:rsidR="00BA722F" w:rsidRPr="001A1576" w:rsidRDefault="00BA722F" w:rsidP="00DC33E1">
            <w:pPr>
              <w:pStyle w:val="TAH"/>
            </w:pPr>
            <w:r w:rsidRPr="001A1576">
              <w:t>Tolerance (dB)</w:t>
            </w:r>
          </w:p>
        </w:tc>
        <w:tc>
          <w:tcPr>
            <w:tcW w:w="947" w:type="dxa"/>
            <w:tcBorders>
              <w:top w:val="single" w:sz="4" w:space="0" w:color="auto"/>
              <w:left w:val="single" w:sz="4" w:space="0" w:color="auto"/>
              <w:bottom w:val="single" w:sz="4" w:space="0" w:color="auto"/>
              <w:right w:val="single" w:sz="4" w:space="0" w:color="auto"/>
            </w:tcBorders>
            <w:hideMark/>
          </w:tcPr>
          <w:p w14:paraId="2279C00B" w14:textId="77777777" w:rsidR="00BA722F" w:rsidRPr="001A1576" w:rsidRDefault="00BA722F" w:rsidP="00DC33E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33C9363F"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4932D6F8" w14:textId="77777777" w:rsidR="00BA722F" w:rsidRPr="001A1576" w:rsidRDefault="00BA722F" w:rsidP="00DC33E1">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3E6DB7E5" w14:textId="77777777" w:rsidR="00BA722F" w:rsidRPr="001A1576" w:rsidRDefault="00BA722F" w:rsidP="00DC33E1">
            <w:pPr>
              <w:pStyle w:val="TAH"/>
            </w:pPr>
            <w:r w:rsidRPr="001A1576">
              <w:t>Tolerance (dB)</w:t>
            </w:r>
          </w:p>
        </w:tc>
      </w:tr>
      <w:tr w:rsidR="00BA722F" w:rsidRPr="001A1576" w14:paraId="0F53E6A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A4D72E" w14:textId="77777777" w:rsidR="00BA722F" w:rsidRPr="001A1576" w:rsidRDefault="00BA722F" w:rsidP="00DC33E1">
            <w:pPr>
              <w:pStyle w:val="TAC"/>
            </w:pPr>
            <w:r w:rsidRPr="001A1576">
              <w:t>n</w:t>
            </w:r>
            <w:r>
              <w:t>7</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FDFC21A"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626105F"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D4EFDC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6B93E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C155351"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92A1AD2" w14:textId="77777777" w:rsidR="00BA722F" w:rsidRPr="001A1576" w:rsidRDefault="00BA722F" w:rsidP="00DC33E1">
            <w:pPr>
              <w:pStyle w:val="TAC"/>
            </w:pPr>
          </w:p>
        </w:tc>
      </w:tr>
      <w:tr w:rsidR="00BA722F" w:rsidRPr="001A1576" w14:paraId="3B3E2FD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51C0B" w14:textId="77777777" w:rsidR="00BA722F" w:rsidRPr="001A1576" w:rsidRDefault="00BA722F" w:rsidP="00DC33E1">
            <w:pPr>
              <w:pStyle w:val="TAC"/>
            </w:pPr>
            <w:r w:rsidRPr="001A1576">
              <w:t>n14</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4D19761"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37A945B9"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73E489BE"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853F6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FDF06C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A12B888" w14:textId="77777777" w:rsidR="00BA722F" w:rsidRPr="001A1576" w:rsidRDefault="00BA722F" w:rsidP="00DC33E1">
            <w:pPr>
              <w:pStyle w:val="TAC"/>
            </w:pPr>
          </w:p>
        </w:tc>
      </w:tr>
      <w:tr w:rsidR="00BA722F" w:rsidRPr="001A1576" w14:paraId="07E79AB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F383B" w14:textId="77777777" w:rsidR="00BA722F" w:rsidRPr="001A1576" w:rsidRDefault="00BA722F" w:rsidP="00DC33E1">
            <w:pPr>
              <w:pStyle w:val="TAC"/>
            </w:pPr>
            <w:r>
              <w:rPr>
                <w:rFonts w:eastAsia="宋体" w:hint="eastAsia"/>
                <w:lang w:val="en-US" w:eastAsia="zh-CN"/>
              </w:rPr>
              <w:t>n41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51DD0E71" w14:textId="77777777" w:rsidR="00BA722F" w:rsidRPr="001A1576" w:rsidRDefault="00BA722F" w:rsidP="00DC33E1">
            <w:pPr>
              <w:pStyle w:val="TAC"/>
            </w:pPr>
            <w:r>
              <w:t>31</w:t>
            </w:r>
          </w:p>
        </w:tc>
        <w:tc>
          <w:tcPr>
            <w:tcW w:w="1250" w:type="dxa"/>
            <w:tcBorders>
              <w:top w:val="single" w:sz="4" w:space="0" w:color="auto"/>
              <w:left w:val="single" w:sz="4" w:space="0" w:color="auto"/>
              <w:bottom w:val="single" w:sz="4" w:space="0" w:color="auto"/>
              <w:right w:val="single" w:sz="4" w:space="0" w:color="auto"/>
            </w:tcBorders>
            <w:vAlign w:val="center"/>
          </w:tcPr>
          <w:p w14:paraId="287FEB2E" w14:textId="77777777" w:rsidR="00BA722F" w:rsidRPr="001A1576" w:rsidRDefault="00BA722F" w:rsidP="00DC33E1">
            <w:pPr>
              <w:pStyle w:val="TAC"/>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4E6E0D4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00B7F5"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99E175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F0FB5B" w14:textId="77777777" w:rsidR="00BA722F" w:rsidRPr="001A1576" w:rsidRDefault="00BA722F" w:rsidP="00DC33E1">
            <w:pPr>
              <w:pStyle w:val="TAC"/>
            </w:pPr>
          </w:p>
        </w:tc>
      </w:tr>
      <w:tr w:rsidR="00BA722F" w:rsidRPr="001A1576" w14:paraId="383D00C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825D7" w14:textId="77777777" w:rsidR="00BA722F" w:rsidRPr="001A1576" w:rsidRDefault="00BA722F" w:rsidP="00DC33E1">
            <w:pPr>
              <w:pStyle w:val="TAC"/>
            </w:pPr>
            <w:r w:rsidRPr="001A1576">
              <w:t>n</w:t>
            </w:r>
            <w:r>
              <w:t>78</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2E409980"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7F4D88A8"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C8087F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ED2782"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A118E14"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E8465A9" w14:textId="77777777" w:rsidR="00BA722F" w:rsidRPr="001A1576" w:rsidRDefault="00BA722F" w:rsidP="00DC33E1">
            <w:pPr>
              <w:pStyle w:val="TAC"/>
            </w:pPr>
          </w:p>
        </w:tc>
      </w:tr>
      <w:tr w:rsidR="00BA722F" w:rsidRPr="001A1576" w14:paraId="149BD07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399DA" w14:textId="77777777" w:rsidR="00BA722F" w:rsidRPr="001A1576" w:rsidRDefault="00BA722F" w:rsidP="00DC33E1">
            <w:pPr>
              <w:pStyle w:val="TAC"/>
            </w:pPr>
            <w:r w:rsidRPr="001A1576">
              <w:t>n100</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7D420593"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8DCE03F"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7C93B6D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DB1E4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625ED33"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2809A215" w14:textId="77777777" w:rsidR="00BA722F" w:rsidRPr="001A1576" w:rsidRDefault="00BA722F" w:rsidP="00DC33E1">
            <w:pPr>
              <w:pStyle w:val="TAC"/>
            </w:pPr>
          </w:p>
        </w:tc>
      </w:tr>
      <w:tr w:rsidR="00BA722F" w:rsidRPr="001A1576" w14:paraId="1AB8112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99B1C9" w14:textId="77777777" w:rsidR="00BA722F" w:rsidRPr="001A1576" w:rsidRDefault="00BA722F" w:rsidP="00DC33E1">
            <w:pPr>
              <w:pStyle w:val="TAC"/>
            </w:pPr>
            <w:r w:rsidRPr="001A1576">
              <w:t>n101</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7B464136"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5140A29C"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37AB2D6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F90C53"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5AB26E"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77BFD7A" w14:textId="77777777" w:rsidR="00BA722F" w:rsidRPr="001A1576" w:rsidRDefault="00BA722F" w:rsidP="00DC33E1">
            <w:pPr>
              <w:pStyle w:val="TAC"/>
            </w:pPr>
          </w:p>
        </w:tc>
      </w:tr>
      <w:tr w:rsidR="00BA722F" w:rsidRPr="001A1576" w14:paraId="3FA67B9B" w14:textId="77777777" w:rsidTr="00DC33E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276EB39" w14:textId="77777777" w:rsidR="00BA722F" w:rsidRPr="001A1576" w:rsidRDefault="00BA722F" w:rsidP="00DC33E1">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 </w:t>
            </w:r>
          </w:p>
          <w:p w14:paraId="472AAC51" w14:textId="77777777" w:rsidR="00BA722F" w:rsidRPr="001A1576" w:rsidRDefault="00BA722F" w:rsidP="00DC33E1">
            <w:pPr>
              <w:pStyle w:val="TAN"/>
            </w:pPr>
            <w:r w:rsidRPr="001A1576">
              <w:t>NOTE 2:</w:t>
            </w:r>
            <w:r w:rsidRPr="001A1576">
              <w:tab/>
              <w:t>Power class 3 is default power class unless otherwise stated</w:t>
            </w:r>
          </w:p>
          <w:p w14:paraId="4B218B9F" w14:textId="77777777" w:rsidR="00BA722F" w:rsidRPr="001A1576" w:rsidRDefault="00BA722F" w:rsidP="00DC33E1">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60F637B0" w14:textId="77777777" w:rsidR="00BA722F" w:rsidRPr="001A1576" w:rsidRDefault="00BA722F" w:rsidP="00DC33E1">
            <w:pPr>
              <w:pStyle w:val="TAN"/>
            </w:pPr>
            <w:r w:rsidRPr="001A1576">
              <w:t>NOTE 4:</w:t>
            </w:r>
            <w:r w:rsidRPr="001A1576">
              <w:tab/>
              <w:t>TT for each frequency and channel bandwidth is specified in Table 6.2.1.5-3.</w:t>
            </w:r>
          </w:p>
          <w:p w14:paraId="60C34E7A" w14:textId="77777777" w:rsidR="00BA722F" w:rsidRPr="001A1576" w:rsidRDefault="00BA722F" w:rsidP="00DC33E1">
            <w:pPr>
              <w:pStyle w:val="TAN"/>
            </w:pPr>
            <w:r w:rsidRPr="001A1576">
              <w:t>NOTE 5:</w:t>
            </w:r>
            <w:r w:rsidRPr="001A1576">
              <w:tab/>
              <w:t>Generally, PC1 UEis not targeted for smartphone form factor. The UE power class 1</w:t>
            </w:r>
            <w:r>
              <w:t xml:space="preserve"> r</w:t>
            </w:r>
            <w:r w:rsidRPr="001A1576">
              <w:t>equirements for Band n14 are applicable for public safety scenario only.</w:t>
            </w:r>
          </w:p>
        </w:tc>
      </w:tr>
    </w:tbl>
    <w:p w14:paraId="70E0C89D" w14:textId="77777777" w:rsidR="00BA722F" w:rsidRPr="001A1576" w:rsidRDefault="00BA722F" w:rsidP="00BA722F"/>
    <w:p w14:paraId="7A7D3108" w14:textId="77777777" w:rsidR="00BA722F" w:rsidRPr="001A1576" w:rsidRDefault="00BA722F" w:rsidP="00BA722F">
      <w:pPr>
        <w:pStyle w:val="TH"/>
      </w:pPr>
      <w:r w:rsidRPr="001A1576">
        <w:t>Table 6.2.1.5-2b: Void</w:t>
      </w:r>
    </w:p>
    <w:p w14:paraId="2FCF05CE" w14:textId="77777777" w:rsidR="00BA722F" w:rsidRPr="001A1576" w:rsidRDefault="00BA722F" w:rsidP="00BA722F">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5818532F"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1E7A17"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3E9E6C"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505573"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DEAE9CE" w14:textId="77777777" w:rsidR="00BA722F" w:rsidRPr="001A1576" w:rsidRDefault="00BA722F" w:rsidP="00DC33E1">
            <w:pPr>
              <w:pStyle w:val="TAH"/>
            </w:pPr>
            <w:r w:rsidRPr="001A1576">
              <w:t>4.2GHz &lt; f ≤ 6.0GHz</w:t>
            </w:r>
          </w:p>
        </w:tc>
      </w:tr>
      <w:tr w:rsidR="00BA722F" w:rsidRPr="001A1576" w14:paraId="515F2343"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3C19A0"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AFEA03"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1BB15B98"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E139C46" w14:textId="77777777" w:rsidR="00BA722F" w:rsidRPr="001A1576" w:rsidRDefault="00BA722F" w:rsidP="00DC33E1">
            <w:pPr>
              <w:pStyle w:val="TAC"/>
            </w:pPr>
            <w:r w:rsidRPr="001A1576">
              <w:t>1.0 dB</w:t>
            </w:r>
          </w:p>
        </w:tc>
      </w:tr>
      <w:tr w:rsidR="00BA722F" w:rsidRPr="001A1576" w14:paraId="0671EFAD"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D8A8AA"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17CB6E1B"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24BCE4F"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613697FF" w14:textId="77777777" w:rsidR="00BA722F" w:rsidRPr="001A1576" w:rsidRDefault="00BA722F" w:rsidP="00DC33E1">
            <w:pPr>
              <w:pStyle w:val="TAC"/>
            </w:pPr>
            <w:r w:rsidRPr="001A1576">
              <w:t>1.0 dB</w:t>
            </w:r>
          </w:p>
        </w:tc>
      </w:tr>
    </w:tbl>
    <w:p w14:paraId="5C0471C0" w14:textId="77777777" w:rsidR="00BA722F" w:rsidRPr="001A1576" w:rsidRDefault="00BA722F" w:rsidP="00BA722F">
      <w:pPr>
        <w:rPr>
          <w:lang w:eastAsia="zh-CN"/>
        </w:rPr>
      </w:pPr>
    </w:p>
    <w:p w14:paraId="318CAB8B" w14:textId="68D205C9" w:rsidR="00BA722F" w:rsidRPr="001A1576" w:rsidDel="00DC33E1" w:rsidRDefault="00BA722F" w:rsidP="00BA722F">
      <w:pPr>
        <w:rPr>
          <w:del w:id="95" w:author="ZTE-Ma Zhifeng" w:date="2024-07-27T23:37:00Z"/>
        </w:rPr>
      </w:pPr>
      <w:del w:id="96" w:author="ZTE-Ma Zhifeng" w:date="2024-07-27T23:37:00Z">
        <w:r w:rsidRPr="001A1576" w:rsidDel="00DC33E1">
          <w:delText>For the UE which supports inter-band NR CA configuration, inter-band NR-DC configuration, SUL configuration or inter-band EN-DC configuration, ΔT</w:delText>
        </w:r>
        <w:r w:rsidRPr="001A1576" w:rsidDel="00DC33E1">
          <w:rPr>
            <w:vertAlign w:val="subscript"/>
          </w:rPr>
          <w:delText>IB,c</w:delText>
        </w:r>
        <w:r w:rsidRPr="001A1576" w:rsidDel="00DC33E1">
          <w:delText xml:space="preserve"> as specified in 6.2A.4.0.2 for NR CA, 6.2B.4.0.2 for NR-DC, clause 6.2C.2 for SUL, or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clause 6.2B.4.2 for EN-DC applies. Unless otherwise stated, ΔT</w:delText>
        </w:r>
        <w:r w:rsidRPr="001A1576" w:rsidDel="00DC33E1">
          <w:rPr>
            <w:vertAlign w:val="subscript"/>
          </w:rPr>
          <w:delText>IB,c</w:delText>
        </w:r>
        <w:r w:rsidRPr="001A1576" w:rsidDel="00DC33E1">
          <w:delText xml:space="preserve"> is set to zero. In case the UE supports more than one of band combinations for CA, NR-DC, SUL or EN-DC, and an operating band belongs to more than one band combinations then</w:delText>
        </w:r>
      </w:del>
    </w:p>
    <w:p w14:paraId="7C9DB056" w14:textId="506BA51A" w:rsidR="00BA722F" w:rsidRPr="001A1576" w:rsidDel="00DC33E1" w:rsidRDefault="00BA722F" w:rsidP="00BA722F">
      <w:pPr>
        <w:pStyle w:val="B10"/>
        <w:rPr>
          <w:del w:id="97" w:author="ZTE-Ma Zhifeng" w:date="2024-07-27T23:37:00Z"/>
        </w:rPr>
      </w:pPr>
      <w:del w:id="98" w:author="ZTE-Ma Zhifeng" w:date="2024-07-27T23:37:00Z">
        <w:r w:rsidRPr="001A1576" w:rsidDel="00DC33E1">
          <w:lastRenderedPageBreak/>
          <w:delText>a)</w:delText>
        </w:r>
        <w:r w:rsidRPr="001A1576" w:rsidDel="00DC33E1">
          <w:tab/>
          <w:delText>When the operating band frequency range is ≤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average value for all band combinations defined in clause 6.2A.4.0.2,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truncated to one decimal place that apply for that operating band among the supported band combinations. In case there is a harmonic relation between low band UL and high band DL, then the maximum</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among the different supported band combinations involving such band shall be applied</w:delText>
        </w:r>
      </w:del>
    </w:p>
    <w:p w14:paraId="4882BFF7" w14:textId="5837C5AE" w:rsidR="00BA722F" w:rsidRPr="001A1576" w:rsidDel="00DC33E1" w:rsidRDefault="00BA722F" w:rsidP="00BA722F">
      <w:pPr>
        <w:pStyle w:val="B10"/>
        <w:rPr>
          <w:del w:id="99" w:author="ZTE-Ma Zhifeng" w:date="2024-07-27T23:37:00Z"/>
        </w:rPr>
      </w:pPr>
      <w:del w:id="100" w:author="ZTE-Ma Zhifeng" w:date="2024-07-27T23:37:00Z">
        <w:r w:rsidRPr="001A1576" w:rsidDel="00DC33E1">
          <w:delText>b)</w:delText>
        </w:r>
        <w:r w:rsidRPr="001A1576" w:rsidDel="00DC33E1">
          <w:tab/>
          <w:delText>When the operating band frequency range is &gt;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maximum value for all band combinations defined in clause 6.2A.</w:delText>
        </w:r>
        <w:r w:rsidRPr="001A1576" w:rsidDel="00DC33E1">
          <w:rPr>
            <w:lang w:eastAsia="zh-CN"/>
          </w:rPr>
          <w:delText>4</w:delText>
        </w:r>
        <w:r w:rsidRPr="001A1576" w:rsidDel="00DC33E1">
          <w:delText>.</w:delText>
        </w:r>
        <w:r w:rsidRPr="001A1576" w:rsidDel="00DC33E1">
          <w:rPr>
            <w:lang w:eastAsia="zh-CN"/>
          </w:rPr>
          <w:delText>0</w:delText>
        </w:r>
        <w:r w:rsidRPr="001A1576" w:rsidDel="00DC33E1">
          <w:delText>.2,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for the applicable operating bands.</w:delText>
        </w:r>
      </w:del>
    </w:p>
    <w:p w14:paraId="5B0B2FC9" w14:textId="77777777" w:rsidR="00BA722F" w:rsidRPr="001A1576" w:rsidRDefault="00BA722F" w:rsidP="00BA722F">
      <w:pPr>
        <w:pStyle w:val="30"/>
        <w:rPr>
          <w:lang w:eastAsia="zh-CN"/>
        </w:rPr>
      </w:pPr>
      <w:bookmarkStart w:id="101" w:name="_Toc27477795"/>
      <w:bookmarkStart w:id="102" w:name="_Toc36226474"/>
      <w:bookmarkStart w:id="103" w:name="_Toc44323729"/>
      <w:bookmarkStart w:id="104" w:name="_Toc52989894"/>
      <w:bookmarkStart w:id="105" w:name="_Toc60823085"/>
      <w:bookmarkStart w:id="106" w:name="_Toc60825007"/>
      <w:bookmarkStart w:id="107" w:name="_Toc69305904"/>
      <w:bookmarkStart w:id="108" w:name="_Toc69309748"/>
      <w:bookmarkStart w:id="109" w:name="_Toc76020060"/>
      <w:bookmarkStart w:id="110" w:name="_Toc83720530"/>
      <w:bookmarkStart w:id="111" w:name="_Toc90916384"/>
      <w:bookmarkStart w:id="112" w:name="_Toc90916581"/>
      <w:bookmarkStart w:id="113" w:name="_Toc90917337"/>
      <w:r w:rsidRPr="001A1576">
        <w:t>6.2.2</w:t>
      </w:r>
      <w:r w:rsidRPr="001A1576">
        <w:tab/>
        <w:t>UE maximum output power reduction</w:t>
      </w:r>
      <w:bookmarkEnd w:id="101"/>
      <w:bookmarkEnd w:id="102"/>
      <w:bookmarkEnd w:id="103"/>
      <w:bookmarkEnd w:id="104"/>
      <w:bookmarkEnd w:id="105"/>
      <w:bookmarkEnd w:id="106"/>
      <w:bookmarkEnd w:id="107"/>
      <w:bookmarkEnd w:id="108"/>
      <w:bookmarkEnd w:id="109"/>
      <w:bookmarkEnd w:id="110"/>
      <w:bookmarkEnd w:id="111"/>
      <w:bookmarkEnd w:id="112"/>
      <w:bookmarkEnd w:id="113"/>
      <w:r w:rsidRPr="001A1576">
        <w:t xml:space="preserve"> </w:t>
      </w:r>
    </w:p>
    <w:p w14:paraId="57350FAE" w14:textId="77777777" w:rsidR="00BA722F" w:rsidRPr="001A1576" w:rsidRDefault="00BA722F" w:rsidP="00BA722F">
      <w:pPr>
        <w:pStyle w:val="H6"/>
      </w:pPr>
      <w:bookmarkStart w:id="114" w:name="_Toc27477796"/>
      <w:bookmarkStart w:id="115" w:name="_Toc36226475"/>
      <w:bookmarkStart w:id="116" w:name="_Toc44323730"/>
      <w:bookmarkStart w:id="117" w:name="_Toc52989895"/>
      <w:bookmarkStart w:id="118" w:name="_Toc60823086"/>
      <w:bookmarkStart w:id="119" w:name="_Toc60825008"/>
      <w:bookmarkStart w:id="120" w:name="_Toc69305905"/>
      <w:r w:rsidRPr="001A1576">
        <w:t>6.2.2.1</w:t>
      </w:r>
      <w:r w:rsidRPr="001A1576">
        <w:tab/>
        <w:t>Test purpose</w:t>
      </w:r>
      <w:bookmarkEnd w:id="114"/>
      <w:bookmarkEnd w:id="115"/>
      <w:bookmarkEnd w:id="116"/>
      <w:bookmarkEnd w:id="117"/>
      <w:bookmarkEnd w:id="118"/>
      <w:bookmarkEnd w:id="119"/>
      <w:bookmarkEnd w:id="120"/>
    </w:p>
    <w:p w14:paraId="29A76200" w14:textId="77777777" w:rsidR="00BA722F" w:rsidRPr="001A1576" w:rsidRDefault="00BA722F" w:rsidP="00BA722F">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15676109" w14:textId="77777777" w:rsidR="00BA722F" w:rsidRPr="001A1576" w:rsidRDefault="00BA722F" w:rsidP="00BA722F">
      <w:pPr>
        <w:pStyle w:val="H6"/>
      </w:pPr>
      <w:bookmarkStart w:id="121" w:name="_Toc27477797"/>
      <w:bookmarkStart w:id="122" w:name="_Toc36226476"/>
      <w:bookmarkStart w:id="123" w:name="_Toc44323731"/>
      <w:bookmarkStart w:id="124" w:name="_Toc52989896"/>
      <w:bookmarkStart w:id="125" w:name="_Toc60823087"/>
      <w:bookmarkStart w:id="126" w:name="_Toc60825009"/>
      <w:bookmarkStart w:id="127" w:name="_Toc69305906"/>
      <w:r w:rsidRPr="001A1576">
        <w:t>6.2.2.2</w:t>
      </w:r>
      <w:r w:rsidRPr="001A1576">
        <w:tab/>
        <w:t>Test applicability</w:t>
      </w:r>
      <w:bookmarkEnd w:id="121"/>
      <w:bookmarkEnd w:id="122"/>
      <w:bookmarkEnd w:id="123"/>
      <w:bookmarkEnd w:id="124"/>
      <w:bookmarkEnd w:id="125"/>
      <w:bookmarkEnd w:id="126"/>
      <w:bookmarkEnd w:id="127"/>
    </w:p>
    <w:p w14:paraId="3A02513D" w14:textId="77777777" w:rsidR="00BA722F" w:rsidRPr="001A1576" w:rsidRDefault="00BA722F" w:rsidP="00BA722F">
      <w:pPr>
        <w:rPr>
          <w:rFonts w:eastAsia="宋体"/>
        </w:rPr>
      </w:pPr>
      <w:r w:rsidRPr="001A1576">
        <w:rPr>
          <w:rFonts w:eastAsia="宋体"/>
        </w:rPr>
        <w:t>This test case applies to all types of NR Power Class 1 UE release 15 and forward.</w:t>
      </w:r>
    </w:p>
    <w:p w14:paraId="05F36921" w14:textId="77777777" w:rsidR="00BA722F" w:rsidRPr="001A1576" w:rsidRDefault="00BA722F" w:rsidP="00BA722F">
      <w:r w:rsidRPr="001A1576">
        <w:t xml:space="preserve">This test case applies to all types of NR Power Class 2 and Power Class 3 UE release 15 and forward that don’t support </w:t>
      </w:r>
      <w:proofErr w:type="gramStart"/>
      <w:r w:rsidRPr="001A1576">
        <w:t>Tx</w:t>
      </w:r>
      <w:proofErr w:type="gramEnd"/>
      <w:r w:rsidRPr="001A1576">
        <w:t xml:space="preserve"> diversity.</w:t>
      </w:r>
    </w:p>
    <w:p w14:paraId="6614D3E7" w14:textId="77777777" w:rsidR="00BA722F" w:rsidRPr="001A1576" w:rsidRDefault="00BA722F" w:rsidP="00BA722F">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4812389B" w14:textId="77777777" w:rsidR="00BA722F" w:rsidRPr="001A1576" w:rsidRDefault="00BA722F" w:rsidP="00BA722F">
      <w:pPr>
        <w:pStyle w:val="H6"/>
      </w:pPr>
      <w:bookmarkStart w:id="128" w:name="_Toc27477798"/>
      <w:bookmarkStart w:id="129" w:name="_Toc36226477"/>
      <w:bookmarkStart w:id="130" w:name="_Toc44323732"/>
      <w:bookmarkStart w:id="131" w:name="_Toc52989897"/>
      <w:bookmarkStart w:id="132" w:name="_Toc60823088"/>
      <w:bookmarkStart w:id="133" w:name="_Toc60825010"/>
      <w:bookmarkStart w:id="134" w:name="_Toc69305907"/>
      <w:r w:rsidRPr="001A1576">
        <w:t>6.2.2.3</w:t>
      </w:r>
      <w:r w:rsidRPr="001A1576">
        <w:tab/>
        <w:t>Minimum conformance requirements</w:t>
      </w:r>
      <w:bookmarkEnd w:id="128"/>
      <w:bookmarkEnd w:id="129"/>
      <w:bookmarkEnd w:id="130"/>
      <w:bookmarkEnd w:id="131"/>
      <w:bookmarkEnd w:id="132"/>
      <w:bookmarkEnd w:id="133"/>
      <w:bookmarkEnd w:id="134"/>
    </w:p>
    <w:p w14:paraId="7E127D87" w14:textId="77777777" w:rsidR="00BA722F" w:rsidRPr="001A1576" w:rsidRDefault="00BA722F" w:rsidP="00BA722F">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等线"/>
          <w:lang w:eastAsia="zh-CN"/>
        </w:rPr>
        <w:t>.3</w:t>
      </w:r>
      <w:r w:rsidRPr="001A1576">
        <w:t>-</w:t>
      </w:r>
      <w:r w:rsidRPr="001A1576">
        <w:rPr>
          <w:rFonts w:eastAsia="等线"/>
          <w:lang w:eastAsia="zh-CN"/>
        </w:rPr>
        <w:t xml:space="preserve">2, </w:t>
      </w:r>
      <w:r w:rsidRPr="001A1576">
        <w:t>Table 6.2.2</w:t>
      </w:r>
      <w:r w:rsidRPr="001A1576">
        <w:rPr>
          <w:rFonts w:eastAsia="等线"/>
          <w:lang w:eastAsia="zh-CN"/>
        </w:rPr>
        <w:t>.3</w:t>
      </w:r>
      <w:r w:rsidRPr="001A1576">
        <w:t>-1, Table 6.2.2.3-4b and Table 6.2.2.3-5, respectively for channel bandwidths ≤ 100 MHz.</w:t>
      </w:r>
    </w:p>
    <w:p w14:paraId="2666A17A" w14:textId="77777777" w:rsidR="00BA722F" w:rsidRPr="001A1576" w:rsidRDefault="00BA722F" w:rsidP="00BA722F">
      <w:r w:rsidRPr="001A1576">
        <w:t>If the relative channel bandwidth ≤ 4% for TDD bands or ≤ 3% for FDD band,</w:t>
      </w:r>
      <w:r w:rsidRPr="001A1576">
        <w:rPr>
          <w:lang w:eastAsia="zh-CN"/>
        </w:rPr>
        <w:t xml:space="preserve"> the ∆MPR</w:t>
      </w:r>
      <w:r w:rsidRPr="001A1576">
        <w:t xml:space="preserve"> is set to zero.</w:t>
      </w:r>
    </w:p>
    <w:p w14:paraId="4A4D7B7E" w14:textId="77777777" w:rsidR="00BA722F" w:rsidRPr="001A1576" w:rsidRDefault="00BA722F" w:rsidP="00BA722F">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19877721" w14:textId="77777777" w:rsidR="00BA722F" w:rsidRPr="001A1576" w:rsidRDefault="00BA722F" w:rsidP="00BA722F">
      <w:pPr>
        <w:rPr>
          <w:rFonts w:eastAsia="等线"/>
          <w:lang w:eastAsia="zh-CN"/>
        </w:rPr>
      </w:pPr>
      <w:r w:rsidRPr="001A1576">
        <w:t>Where relative channel bandwidth = 2*BW</w:t>
      </w:r>
      <w:r w:rsidRPr="001A1576">
        <w:rPr>
          <w:vertAlign w:val="subscript"/>
        </w:rPr>
        <w:t xml:space="preserve">Channel </w:t>
      </w:r>
      <w:r w:rsidRPr="001A1576">
        <w:t>/ (F</w:t>
      </w:r>
      <w:r w:rsidRPr="001A1576">
        <w:rPr>
          <w:vertAlign w:val="subscript"/>
        </w:rPr>
        <w:t xml:space="preserve">UL_low </w:t>
      </w:r>
      <w:r w:rsidRPr="001A1576">
        <w:t>+ F</w:t>
      </w:r>
      <w:r w:rsidRPr="001A1576">
        <w:rPr>
          <w:vertAlign w:val="subscript"/>
        </w:rPr>
        <w:t>UL_high</w:t>
      </w:r>
      <w:r w:rsidRPr="001A1576">
        <w:t>)</w:t>
      </w:r>
      <w:r w:rsidRPr="001A1576">
        <w:rPr>
          <w:rFonts w:eastAsia="等线"/>
          <w:lang w:eastAsia="zh-CN"/>
        </w:rPr>
        <w:t>.</w:t>
      </w:r>
    </w:p>
    <w:p w14:paraId="7CF1E51B" w14:textId="77777777" w:rsidR="00BA722F" w:rsidRDefault="00BA722F" w:rsidP="00BA722F">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18BA6E42" w14:textId="77777777" w:rsidR="0085581F" w:rsidRDefault="0085581F" w:rsidP="00BA722F"/>
    <w:p w14:paraId="0E389007" w14:textId="42FC57FE" w:rsidR="0085581F" w:rsidRDefault="0085581F" w:rsidP="0085581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sidR="00325EDA">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6AD7C32A" w14:textId="77777777" w:rsidR="00A80764" w:rsidRPr="00A80764" w:rsidRDefault="00A80764" w:rsidP="00A80764"/>
    <w:p w14:paraId="044EA87C" w14:textId="77777777" w:rsidR="00BA722F" w:rsidRPr="001A1576" w:rsidRDefault="00BA722F" w:rsidP="00BA722F">
      <w:pPr>
        <w:pStyle w:val="H6"/>
      </w:pPr>
      <w:bookmarkStart w:id="135" w:name="_Toc27477803"/>
      <w:bookmarkStart w:id="136" w:name="_Toc36226482"/>
      <w:bookmarkStart w:id="137" w:name="_Toc44323737"/>
      <w:bookmarkStart w:id="138" w:name="_Toc52989902"/>
      <w:bookmarkStart w:id="139" w:name="_Toc60823093"/>
      <w:bookmarkStart w:id="140" w:name="_Toc60825015"/>
      <w:bookmarkStart w:id="141" w:name="_Toc69305912"/>
      <w:r w:rsidRPr="001A1576">
        <w:t>6.2.2.5</w:t>
      </w:r>
      <w:r w:rsidRPr="001A1576">
        <w:tab/>
        <w:t>Test requirement</w:t>
      </w:r>
      <w:bookmarkEnd w:id="135"/>
      <w:bookmarkEnd w:id="136"/>
      <w:bookmarkEnd w:id="137"/>
      <w:bookmarkEnd w:id="138"/>
      <w:bookmarkEnd w:id="139"/>
      <w:bookmarkEnd w:id="140"/>
      <w:bookmarkEnd w:id="141"/>
    </w:p>
    <w:p w14:paraId="58A24DAD" w14:textId="77777777" w:rsidR="00BA722F" w:rsidRPr="001A1576" w:rsidRDefault="00BA722F" w:rsidP="00BA722F">
      <w:pPr>
        <w:rPr>
          <w:rFonts w:eastAsia="宋体"/>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8ABB44" w14:textId="77777777" w:rsidR="00BA722F" w:rsidRPr="001A1576" w:rsidRDefault="00BA722F" w:rsidP="00BA722F">
      <w:r w:rsidRPr="001A1576">
        <w:rPr>
          <w:rFonts w:eastAsia="宋体"/>
        </w:rPr>
        <w:t>The maximum output power, derived in step 4 shall be within the range prescribed by the nominal maximum output power and tolerance in Table 6.2.2.5-1</w:t>
      </w:r>
      <w:proofErr w:type="gramStart"/>
      <w:r w:rsidRPr="001A1576">
        <w:rPr>
          <w:rFonts w:eastAsia="宋体"/>
        </w:rPr>
        <w:t>,</w:t>
      </w:r>
      <w:r w:rsidRPr="001A1576">
        <w:rPr>
          <w:rFonts w:eastAsia="宋体"/>
          <w:lang w:eastAsia="zh-CN"/>
        </w:rPr>
        <w:t>4</w:t>
      </w:r>
      <w:proofErr w:type="gramEnd"/>
      <w:r w:rsidRPr="001A1576">
        <w:rPr>
          <w:rFonts w:eastAsia="宋体"/>
          <w:lang w:eastAsia="zh-CN"/>
        </w:rPr>
        <w:t xml:space="preserve"> </w:t>
      </w:r>
      <w:r w:rsidRPr="001A1576">
        <w:rPr>
          <w:rFonts w:eastAsia="宋体"/>
        </w:rPr>
        <w:t>Table 6.2.2.5-</w:t>
      </w:r>
      <w:r w:rsidRPr="001A1576">
        <w:rPr>
          <w:rFonts w:eastAsia="宋体"/>
          <w:lang w:eastAsia="zh-CN"/>
        </w:rPr>
        <w:t>r.</w:t>
      </w:r>
    </w:p>
    <w:p w14:paraId="163EFC3E" w14:textId="77777777" w:rsidR="00BA722F" w:rsidRPr="001A1576" w:rsidRDefault="00BA722F" w:rsidP="00BA722F">
      <w:pPr>
        <w:sectPr w:rsidR="00BA722F" w:rsidRPr="001A1576" w:rsidSect="00DC33E1">
          <w:headerReference w:type="default" r:id="rId13"/>
          <w:footerReference w:type="even" r:id="rId14"/>
          <w:footerReference w:type="default" r:id="rId15"/>
          <w:footerReference w:type="first" r:id="rId16"/>
          <w:pgSz w:w="11906" w:h="16838"/>
          <w:pgMar w:top="1418" w:right="1134" w:bottom="1134" w:left="1134" w:header="851" w:footer="340" w:gutter="0"/>
          <w:pgNumType w:start="100"/>
          <w:cols w:space="708"/>
          <w:docGrid w:linePitch="360"/>
        </w:sectPr>
      </w:pPr>
    </w:p>
    <w:p w14:paraId="095F9684" w14:textId="77777777" w:rsidR="00BA722F" w:rsidRPr="001A1576" w:rsidRDefault="00BA722F" w:rsidP="00BA722F">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n85,</w:t>
      </w:r>
      <w:r w:rsidRPr="001A1576">
        <w:rPr>
          <w:lang w:eastAsia="zh-CN"/>
        </w:rPr>
        <w:t xml:space="preserve"> n91, n92, n93, n94, n100, n101</w:t>
      </w:r>
      <w:r>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A722F" w:rsidRPr="001A1576" w14:paraId="72D136A3" w14:textId="77777777" w:rsidTr="00DC33E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DFE13" w14:textId="77777777" w:rsidR="00BA722F" w:rsidRPr="001A1576" w:rsidRDefault="00BA722F" w:rsidP="00DC33E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0A8FA9E"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0DA33F77"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AC67752" w14:textId="77777777" w:rsidR="00BA722F" w:rsidRPr="001A1576" w:rsidRDefault="00BA722F" w:rsidP="00DC33E1">
            <w:pPr>
              <w:pStyle w:val="TAH"/>
              <w:rPr>
                <w:vertAlign w:val="subscript"/>
              </w:rPr>
            </w:pPr>
            <w:r w:rsidRPr="001A1576">
              <w:t>ΔP</w:t>
            </w:r>
            <w:r w:rsidRPr="001A1576">
              <w:rPr>
                <w:vertAlign w:val="subscript"/>
              </w:rPr>
              <w:t>PowerClass</w:t>
            </w:r>
          </w:p>
          <w:p w14:paraId="3ADC5C62" w14:textId="77777777" w:rsidR="00BA722F" w:rsidRPr="001A1576" w:rsidRDefault="00BA722F" w:rsidP="00DC33E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0DC0B" w14:textId="77777777" w:rsidR="00BA722F" w:rsidRPr="001A1576" w:rsidRDefault="00BA722F" w:rsidP="00DC33E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64D91"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2A76A9"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71A12" w14:textId="77777777" w:rsidR="00BA722F" w:rsidRPr="001A1576" w:rsidRDefault="00BA722F" w:rsidP="00DC33E1">
            <w:pPr>
              <w:pStyle w:val="TAH"/>
            </w:pPr>
            <w:r w:rsidRPr="001A1576">
              <w:t>T(P</w:t>
            </w:r>
            <w:r w:rsidRPr="001A1576">
              <w:rPr>
                <w:vertAlign w:val="subscript"/>
              </w:rPr>
              <w:t>CMAX_L,f,c</w:t>
            </w:r>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74FF4DC"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01719157"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15BEB" w14:textId="77777777" w:rsidR="00BA722F" w:rsidRPr="001A1576" w:rsidRDefault="00BA722F" w:rsidP="00DC33E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031BE" w14:textId="77777777" w:rsidR="00BA722F" w:rsidRPr="001A1576" w:rsidRDefault="00BA722F" w:rsidP="00DC33E1">
            <w:pPr>
              <w:pStyle w:val="TAH"/>
            </w:pPr>
            <w:r w:rsidRPr="001A1576">
              <w:t>Lower limit (dBm)</w:t>
            </w:r>
          </w:p>
        </w:tc>
      </w:tr>
      <w:tr w:rsidR="00BA722F" w:rsidRPr="001A1576" w14:paraId="1286749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2A0BB7" w14:textId="77777777" w:rsidR="00BA722F" w:rsidRPr="001A1576" w:rsidRDefault="00BA722F" w:rsidP="00DC33E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B10591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370A51"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93B78A" w14:textId="77777777" w:rsidR="00BA722F" w:rsidRPr="001A1576" w:rsidRDefault="00BA722F" w:rsidP="00DC33E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04F51B8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A2EB1C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C674362" w14:textId="77777777" w:rsidR="00BA722F" w:rsidRPr="001A1576" w:rsidRDefault="00BA722F" w:rsidP="00DC33E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90FEDD" w14:textId="77777777" w:rsidR="00BA722F" w:rsidRPr="001A1576" w:rsidRDefault="00BA722F" w:rsidP="00DC33E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8E2C4A"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A46021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ACA8206"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EAE1F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EEBAD00" w14:textId="77777777" w:rsidR="00BA722F" w:rsidRPr="001A1576" w:rsidRDefault="00BA722F" w:rsidP="00DC33E1">
            <w:pPr>
              <w:pStyle w:val="TAC"/>
            </w:pPr>
            <w:r w:rsidRPr="001A1576">
              <w:t>23.8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258C4E6" w14:textId="77777777" w:rsidR="00BA722F" w:rsidRPr="001A1576" w:rsidRDefault="00BA722F" w:rsidP="00DC33E1">
            <w:pPr>
              <w:pStyle w:val="TAC"/>
            </w:pPr>
            <w:r w:rsidRPr="001A1576">
              <w:rPr>
                <w:rFonts w:ascii="MS Gothic" w:eastAsia="MS Gothic" w:hAnsi="MS Gothic" w:cs="MS Gothic"/>
              </w:rPr>
              <w:t>（</w:t>
            </w:r>
            <w:r w:rsidRPr="001A1576">
              <w:t>22.3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5052FB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346255" w14:textId="77777777" w:rsidR="00BA722F" w:rsidRPr="001A1576" w:rsidRDefault="00BA722F" w:rsidP="00DC33E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33AD32A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7D9128"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36667F"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4071477"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EA8FC8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EBFAEB"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5CE3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C5847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78FEE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7CD722F4"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4D85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BCC3216"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3AA3D7A"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4AD686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0524E6" w14:textId="77777777" w:rsidR="00BA722F" w:rsidRPr="001A1576" w:rsidRDefault="00BA722F" w:rsidP="00DC33E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0765711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B01130"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90411E"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031EFE3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70AF6B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A7C4EA"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3A2E34"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00B81FE"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486C5EA"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3163774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3AD6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C7FC3EB"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C8C1277"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E43136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BE78E" w14:textId="77777777" w:rsidR="00BA722F" w:rsidRPr="001A1576" w:rsidRDefault="00BA722F" w:rsidP="00DC33E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313EF0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A7D2FD"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625CC" w14:textId="77777777" w:rsidR="00BA722F" w:rsidRPr="001A1576" w:rsidRDefault="00BA722F" w:rsidP="00DC33E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26F506E9"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116DF9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58CF150" w14:textId="77777777" w:rsidR="00BA722F" w:rsidRPr="001A1576" w:rsidRDefault="00BA722F" w:rsidP="00DC33E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0B123FCA" w14:textId="77777777" w:rsidR="00BA722F" w:rsidRPr="001A1576" w:rsidRDefault="00BA722F" w:rsidP="00DC33E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625E4E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6CC28F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614BA56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44F6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C381CF4" w14:textId="77777777" w:rsidR="00BA722F" w:rsidRPr="001A1576" w:rsidRDefault="00BA722F" w:rsidP="00DC33E1">
            <w:pPr>
              <w:pStyle w:val="TAC"/>
            </w:pPr>
            <w:r w:rsidRPr="001A1576">
              <w:t>22.8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BBAF5A" w14:textId="77777777" w:rsidR="00BA722F" w:rsidRPr="001A1576" w:rsidRDefault="00BA722F" w:rsidP="00DC33E1">
            <w:pPr>
              <w:pStyle w:val="TAC"/>
            </w:pPr>
            <w:r w:rsidRPr="001A1576">
              <w:rPr>
                <w:rFonts w:ascii="MS Gothic" w:eastAsia="MS Gothic" w:hAnsi="MS Gothic" w:cs="MS Gothic"/>
              </w:rPr>
              <w:t>（</w:t>
            </w:r>
            <w:r w:rsidRPr="001A1576">
              <w:t>21.3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C97841"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4CD64C" w14:textId="77777777" w:rsidR="00BA722F" w:rsidRPr="001A1576" w:rsidRDefault="00BA722F" w:rsidP="00DC33E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24C607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C09C86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59FE37"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5D7A8C46"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16442D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6594D7" w14:textId="77777777" w:rsidR="00BA722F" w:rsidRPr="001A1576" w:rsidRDefault="00BA722F" w:rsidP="00DC33E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0BC84E"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104E2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91E9C8"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2DC2746D"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F93A1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372D12" w14:textId="77777777" w:rsidR="00BA722F" w:rsidRPr="001A1576" w:rsidRDefault="00BA722F" w:rsidP="00DC33E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2C8F0C5"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3DC226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7226A" w14:textId="77777777" w:rsidR="00BA722F" w:rsidRPr="001A1576" w:rsidRDefault="00BA722F" w:rsidP="00DC33E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37901D5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C179FA"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714595" w14:textId="77777777" w:rsidR="00BA722F" w:rsidRPr="001A1576" w:rsidRDefault="00BA722F" w:rsidP="00DC33E1">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47875632"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E0299A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E4FB3"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D4554D"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D94B8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8346598"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6D2A5E5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7245E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3F0E3DE"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B62AEE3"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15C23DB9"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02DC4" w14:textId="77777777" w:rsidR="00BA722F" w:rsidRPr="001A1576" w:rsidRDefault="00BA722F" w:rsidP="00DC33E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1088B76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7F1E148"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5C7DB1" w14:textId="77777777" w:rsidR="00BA722F" w:rsidRPr="001A1576" w:rsidRDefault="00BA722F" w:rsidP="00DC33E1">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084ED6C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392643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21B563E"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C84E3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86D1E3E"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2E2C4E"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2F6688E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DB95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DD0345"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D349C8"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01AF22C6"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6A14C" w14:textId="77777777" w:rsidR="00BA722F" w:rsidRPr="001A1576" w:rsidRDefault="00BA722F" w:rsidP="00DC33E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7A26B83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756354"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06F72"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287051C4"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77FD8E8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5512E46"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6928D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50B226"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1CF20D0"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22AB09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C47ED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F421774"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58A9CD4"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18A0C13"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D5AA6C" w14:textId="77777777" w:rsidR="00BA722F" w:rsidRPr="001A1576" w:rsidRDefault="00BA722F" w:rsidP="00DC33E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3DF7B65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1A4466"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BEEA61"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14323F3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6B0E33F"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0AE1CC" w14:textId="77777777" w:rsidR="00BA722F" w:rsidRPr="001A1576" w:rsidRDefault="00BA722F" w:rsidP="00DC33E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8516E4"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CC031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CA06B0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31365F7B"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F9C23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19D3563" w14:textId="77777777" w:rsidR="00BA722F" w:rsidRPr="001A1576" w:rsidRDefault="00BA722F" w:rsidP="00DC33E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715FCA4"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763D89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E0F58" w14:textId="77777777" w:rsidR="00BA722F" w:rsidRPr="001A1576" w:rsidRDefault="00BA722F" w:rsidP="00DC33E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089F5FA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25B52D"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A476EE"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A7384C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93A3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FBB9E8"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C17D644"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83D88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215929F"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0A6BBB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7C79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4E26DA"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A353CA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45B3D18"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9B6A3" w14:textId="77777777" w:rsidR="00BA722F" w:rsidRPr="001A1576" w:rsidRDefault="00BA722F" w:rsidP="00DC33E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3460362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0A2CB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624B50"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F005F2"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F20CC2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442F88"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AE065EC"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B2EFB2"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4A234C9"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CFFAE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961B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873FC3"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A60D5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448AA2A"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7DD1" w14:textId="77777777" w:rsidR="00BA722F" w:rsidRPr="001A1576" w:rsidRDefault="00BA722F" w:rsidP="00DC33E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373E61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410C8E"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8B9CE5"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00EDA07"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4CF1A6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834D5C9"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FA36DD"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317BAF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06D5BBF"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656E1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3CB7E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866F8A5"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15DBDD6"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27ABA64"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48E" w14:textId="77777777" w:rsidR="00BA722F" w:rsidRPr="001A1576" w:rsidRDefault="00BA722F" w:rsidP="00DC33E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BE557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55C4E9"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6FD99D"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FC3400"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463C74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E0E27C"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5D73E9"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34625B"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ADE3B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05A39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104E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E0635A2"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F4483A1"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0A600F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4E64" w14:textId="77777777" w:rsidR="00BA722F" w:rsidRPr="001A1576" w:rsidRDefault="00BA722F" w:rsidP="00DC33E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65C537C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F9E24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698EFC"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69F3C4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5D93F4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A5C3599"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E80DCA9"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E347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04E5587"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33CF4A"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4536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91F6FB5"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0D2088"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816999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B083" w14:textId="77777777" w:rsidR="00BA722F" w:rsidRPr="001A1576" w:rsidRDefault="00BA722F" w:rsidP="00DC33E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6646435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9251D3"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59D0BC"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8A9A84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A92F2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8833EC3"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E0BBD3F"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367DDC5"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2B3BE22"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920A0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762C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7B4EA45"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28C3695"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2F6E04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11AC" w14:textId="77777777" w:rsidR="00BA722F" w:rsidRPr="001A1576" w:rsidRDefault="00BA722F" w:rsidP="00DC33E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6182EB1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80E77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3D40A3"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AE576D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0E11B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C9947B"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522314"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187B6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643D12C"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2BC774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7AC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9D49FE6"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D070FD2"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2BED85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05E5D9" w14:textId="77777777" w:rsidR="00BA722F" w:rsidRPr="001A1576" w:rsidRDefault="00BA722F" w:rsidP="00DC33E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14F6D3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1D46A6"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2C115D"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42A30C6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420A45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34C6E6C"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6350B83"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07782E"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59A6383"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E87A86"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129A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298476F"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F93DA5"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22A7EB1"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7EE6BC" w14:textId="77777777" w:rsidR="00BA722F" w:rsidRPr="001A1576" w:rsidRDefault="00BA722F" w:rsidP="00DC33E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1566A5A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EE8D2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A8F611"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3F4C42A"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165ED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23BCC"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FCD015"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5C7A0B4"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6CE285"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A3AECF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A0D7A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27E1669"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A2E6D78"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1E2A2D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B2DEE" w14:textId="77777777" w:rsidR="00BA722F" w:rsidRPr="001A1576" w:rsidRDefault="00BA722F" w:rsidP="00DC33E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262DF74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C7517E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236F22"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416B403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A8C830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B8AC091"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0A302C"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E6FC59"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26BBF8C"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AA00FD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8C648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78A9"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C39D664"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5E8E6DF2" w14:textId="77777777" w:rsidR="00BA722F" w:rsidRPr="001A1576" w:rsidRDefault="00BA722F" w:rsidP="00BA722F"/>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BA722F" w:rsidRPr="001A1576" w14:paraId="769EC998" w14:textId="77777777" w:rsidTr="00DC33E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CB435" w14:textId="77777777" w:rsidR="00BA722F" w:rsidRPr="001A1576" w:rsidRDefault="00BA722F" w:rsidP="00DC33E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D3A202E"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39F17721"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7F73EE8C" w14:textId="77777777" w:rsidR="00BA722F" w:rsidRPr="001A1576" w:rsidRDefault="00BA722F" w:rsidP="00DC33E1">
            <w:pPr>
              <w:pStyle w:val="TAH"/>
              <w:rPr>
                <w:vertAlign w:val="subscript"/>
              </w:rPr>
            </w:pPr>
            <w:r w:rsidRPr="001A1576">
              <w:t>ΔP</w:t>
            </w:r>
            <w:r w:rsidRPr="001A1576">
              <w:rPr>
                <w:vertAlign w:val="subscript"/>
              </w:rPr>
              <w:t>PowerClass</w:t>
            </w:r>
          </w:p>
          <w:p w14:paraId="1D936E97" w14:textId="77777777" w:rsidR="00BA722F" w:rsidRPr="001A1576" w:rsidRDefault="00BA722F" w:rsidP="00DC33E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668E7" w14:textId="77777777" w:rsidR="00BA722F" w:rsidRPr="001A1576" w:rsidRDefault="00BA722F" w:rsidP="00DC33E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33BC9"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A496E00"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DE9FD" w14:textId="77777777" w:rsidR="00BA722F" w:rsidRPr="001A1576" w:rsidRDefault="00BA722F" w:rsidP="00DC33E1">
            <w:pPr>
              <w:pStyle w:val="TAH"/>
            </w:pPr>
            <w:r w:rsidRPr="001A1576">
              <w:t>T(P</w:t>
            </w:r>
            <w:r w:rsidRPr="001A1576">
              <w:rPr>
                <w:vertAlign w:val="subscript"/>
              </w:rPr>
              <w:t>CMAX_L,f,c</w:t>
            </w:r>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26D66FA5"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0B85D39A"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7970" w14:textId="77777777" w:rsidR="00BA722F" w:rsidRPr="001A1576" w:rsidRDefault="00BA722F" w:rsidP="00DC33E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683E6" w14:textId="77777777" w:rsidR="00BA722F" w:rsidRPr="001A1576" w:rsidRDefault="00BA722F" w:rsidP="00DC33E1">
            <w:pPr>
              <w:pStyle w:val="TAH"/>
            </w:pPr>
            <w:r w:rsidRPr="001A1576">
              <w:t>Lower limit (dBm)</w:t>
            </w:r>
          </w:p>
        </w:tc>
      </w:tr>
      <w:tr w:rsidR="00BA722F" w:rsidRPr="001A1576" w14:paraId="0B20E1D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A8D184" w14:textId="77777777" w:rsidR="00BA722F" w:rsidRPr="001A1576" w:rsidRDefault="00BA722F" w:rsidP="00DC33E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1B7A943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93CA1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D5163"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1E82C2A"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F3220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6C0C34"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1CF532"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F74286"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35BFF3D6"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FA22D9"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7AAF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0667D2"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5C9D5ED"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F79B6A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855299" w14:textId="77777777" w:rsidR="00BA722F" w:rsidRPr="001A1576" w:rsidRDefault="00BA722F" w:rsidP="00DC33E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0BE685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B674C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AACA96"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82AC39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B9E75A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14AD42"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47A726"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E44568"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C477023"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BA5C1E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BECC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1870A2C"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49E1433"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D980B0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F5FE" w14:textId="77777777" w:rsidR="00BA722F" w:rsidRPr="001A1576" w:rsidRDefault="00BA722F" w:rsidP="00DC33E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782707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C6657A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3C459A"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1C4712C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DA8B42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C146E7E"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6DFE3AA"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62DCF64"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667A18FA"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51D0D01"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88C59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8101C38" w14:textId="77777777" w:rsidR="00BA722F" w:rsidRPr="001A1576" w:rsidRDefault="00BA722F" w:rsidP="00DC33E1">
            <w:pPr>
              <w:pStyle w:val="TAC"/>
              <w:rPr>
                <w:szCs w:val="18"/>
              </w:rPr>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D179ABD"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E7135FF"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87CC" w14:textId="77777777" w:rsidR="00BA722F" w:rsidRPr="001A1576" w:rsidRDefault="00BA722F" w:rsidP="00DC33E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32C573C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F85F6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6FF942" w14:textId="77777777" w:rsidR="00BA722F" w:rsidRPr="001A1576" w:rsidRDefault="00BA722F" w:rsidP="00DC33E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CBA3DD4"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E2DA9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E88DFA" w14:textId="77777777" w:rsidR="00BA722F" w:rsidRPr="001A1576" w:rsidRDefault="00BA722F" w:rsidP="00DC33E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9B6F5C"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60BF775"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2137F1"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6BFCE1"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125E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A79A15" w14:textId="77777777" w:rsidR="00BA722F" w:rsidRPr="001A1576" w:rsidRDefault="00BA722F" w:rsidP="00DC33E1">
            <w:pPr>
              <w:pStyle w:val="TAC"/>
              <w:rPr>
                <w:szCs w:val="18"/>
              </w:rPr>
            </w:pPr>
            <w:r w:rsidRPr="001A1576">
              <w:t>19.5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CEF3F0"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F948F6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1627C" w14:textId="77777777" w:rsidR="00BA722F" w:rsidRPr="001A1576" w:rsidRDefault="00BA722F" w:rsidP="00DC33E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799C09C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303C95"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9114F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BDD4249"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44B11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04B1055"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ABE5736"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246D49"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7816BFB"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B18233A"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C0D8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17013B7"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B1303F"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1D88F46"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ECDFE" w14:textId="77777777" w:rsidR="00BA722F" w:rsidRPr="001A1576" w:rsidRDefault="00BA722F" w:rsidP="00DC33E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0741661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F71C08"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FB5346"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0B65B5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EDB6B0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2A4E101"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589C75"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771E15"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8C9BC7C"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50A50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70DE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33D1807"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9CFBED4"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0B57F1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7B" w14:textId="77777777" w:rsidR="00BA722F" w:rsidRPr="001A1576" w:rsidRDefault="00BA722F" w:rsidP="00DC33E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1D18B7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E01139"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018C0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764C31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9D93E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3F4455"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2D34B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24B2C8A"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8F8737D"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73559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7006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6C86ADB"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B826CE"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5034A6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A1994" w14:textId="77777777" w:rsidR="00BA722F" w:rsidRPr="001A1576" w:rsidRDefault="00BA722F" w:rsidP="00DC33E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3143C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6B608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61E4AB"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A8E499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AAEF8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BB4635D"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54C5A6"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F2349"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6960EA"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B7E7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290BE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0B9D597" w14:textId="77777777" w:rsidR="00BA722F" w:rsidRPr="001A1576" w:rsidRDefault="00BA722F" w:rsidP="00DC33E1">
            <w:pPr>
              <w:pStyle w:val="TAC"/>
              <w:rPr>
                <w:szCs w:val="18"/>
              </w:rPr>
            </w:pPr>
            <w:r w:rsidRPr="001A1576">
              <w:t>19.0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443B853"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75577F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44C7" w14:textId="77777777" w:rsidR="00BA722F" w:rsidRPr="001A1576" w:rsidRDefault="00BA722F" w:rsidP="00DC33E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77E0627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2DE603"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DDF44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2F0427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633D6A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BEC0AC"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F277ED"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5EF9916"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D0C099"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A79A5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F58B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2BA695F"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4695101"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C20274F"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22F0" w14:textId="77777777" w:rsidR="00BA722F" w:rsidRPr="001A1576" w:rsidRDefault="00BA722F" w:rsidP="00DC33E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0EEE3EF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F21AD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FB874A"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A81E0AC"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1395089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767399"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3D950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38A8B87"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5178232"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1EAB54B"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39E52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C17BF2A"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60D6D20"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E594E87"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0F4DE" w14:textId="77777777" w:rsidR="00BA722F" w:rsidRPr="001A1576" w:rsidRDefault="00BA722F" w:rsidP="00DC33E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5C0EA32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8967D24"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4BA3BA"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70D4BB4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21B98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4D69E4C"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39CEE"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282FB3"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CBACCAE"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4B0334"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C6D3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BABFD9C"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02D210B"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0AAE974"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267F57" w14:textId="77777777" w:rsidR="00BA722F" w:rsidRPr="001A1576" w:rsidDel="00F62664" w:rsidRDefault="00BA722F" w:rsidP="00DC33E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16EFFC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C425A5"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E4D460"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FB451D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3B5C08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EA83084"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5A359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0C76CAD"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DA0FBDE"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3EB576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3F50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5B4697"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BAFC1CF"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B4C09EE"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CAFD60" w14:textId="77777777" w:rsidR="00BA722F" w:rsidRPr="001A1576" w:rsidDel="00F62664" w:rsidRDefault="00BA722F" w:rsidP="00DC33E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1673DF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C2054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504948"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918319C"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034217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F39197"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D2527C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5738935"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5C638B85"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C624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832C6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74AAFB4"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74348C8"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D1AE1A8"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5D12B" w14:textId="77777777" w:rsidR="00BA722F" w:rsidRPr="001A1576" w:rsidRDefault="00BA722F" w:rsidP="00DC33E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28D6331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71E1DA"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F23764"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243F74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734E7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9610FB"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1660A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8696B2"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6D501522"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47BDD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4A26E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AC2A723" w14:textId="77777777" w:rsidR="00BA722F" w:rsidRPr="001A1576" w:rsidRDefault="00BA722F" w:rsidP="00DC33E1">
            <w:pPr>
              <w:pStyle w:val="TAC"/>
              <w:rPr>
                <w:szCs w:val="18"/>
              </w:rPr>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892A6EF"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6FDF58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4FEB22" w14:textId="77777777" w:rsidR="00BA722F" w:rsidRPr="001A1576" w:rsidRDefault="00BA722F" w:rsidP="00DC33E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03FC4F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95988C"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9DB18"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C271651"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8FE44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34B913" w14:textId="77777777" w:rsidR="00BA722F" w:rsidRPr="001A1576" w:rsidRDefault="00BA722F" w:rsidP="00DC33E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AD0CD6"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3D215D4" w14:textId="77777777" w:rsidR="00BA722F" w:rsidRPr="001A1576" w:rsidRDefault="00BA722F" w:rsidP="00DC33E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6D9C46AC"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F50317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67B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3011C3"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B264A52"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B5CBE29"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C0BEF8" w14:textId="77777777" w:rsidR="00BA722F" w:rsidRPr="001A1576" w:rsidRDefault="00BA722F" w:rsidP="00DC33E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586AE6C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24C42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85CDCE"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935362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96C03C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D91826" w14:textId="77777777" w:rsidR="00BA722F" w:rsidRPr="001A1576" w:rsidRDefault="00BA722F" w:rsidP="00DC33E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6802825"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90F213" w14:textId="77777777" w:rsidR="00BA722F" w:rsidRPr="001A1576" w:rsidRDefault="00BA722F" w:rsidP="00DC33E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1CA3AC8E"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4E1F7B6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CE2AF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853D619"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3493AAD"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2FF81764" w14:textId="77777777" w:rsidR="00BA722F" w:rsidRPr="001A1576" w:rsidRDefault="00BA722F" w:rsidP="00BA722F"/>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BA722F" w:rsidRPr="001A1576" w14:paraId="6B64A2DD" w14:textId="77777777" w:rsidTr="00DC33E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31C4" w14:textId="77777777" w:rsidR="00BA722F" w:rsidRPr="001A1576" w:rsidRDefault="00BA722F" w:rsidP="00DC33E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11D00F43"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75E635C2"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1BA94B11" w14:textId="77777777" w:rsidR="00BA722F" w:rsidRPr="001A1576" w:rsidRDefault="00BA722F" w:rsidP="00DC33E1">
            <w:pPr>
              <w:pStyle w:val="TAH"/>
              <w:rPr>
                <w:vertAlign w:val="subscript"/>
              </w:rPr>
            </w:pPr>
            <w:r w:rsidRPr="001A1576">
              <w:t>ΔP</w:t>
            </w:r>
            <w:r w:rsidRPr="001A1576">
              <w:rPr>
                <w:vertAlign w:val="subscript"/>
              </w:rPr>
              <w:t>PowerClass</w:t>
            </w:r>
          </w:p>
          <w:p w14:paraId="48B17AC1" w14:textId="77777777" w:rsidR="00BA722F" w:rsidRPr="001A1576" w:rsidRDefault="00BA722F" w:rsidP="00DC33E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2510" w14:textId="77777777" w:rsidR="00BA722F" w:rsidRPr="001A1576" w:rsidRDefault="00BA722F" w:rsidP="00DC33E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DC6AE"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78BBE251"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626D9" w14:textId="77777777" w:rsidR="00BA722F" w:rsidRPr="001A1576" w:rsidRDefault="00BA722F" w:rsidP="00DC33E1">
            <w:pPr>
              <w:pStyle w:val="TAH"/>
            </w:pPr>
            <w:r w:rsidRPr="001A1576">
              <w:t>T(P</w:t>
            </w:r>
            <w:r w:rsidRPr="001A1576">
              <w:rPr>
                <w:vertAlign w:val="subscript"/>
              </w:rPr>
              <w:t>CMAX_L,f,c</w:t>
            </w:r>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4A6D428D"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5C9EEE64"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63FE" w14:textId="77777777" w:rsidR="00BA722F" w:rsidRPr="001A1576" w:rsidRDefault="00BA722F" w:rsidP="00DC33E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4F62B" w14:textId="77777777" w:rsidR="00BA722F" w:rsidRPr="001A1576" w:rsidRDefault="00BA722F" w:rsidP="00DC33E1">
            <w:pPr>
              <w:pStyle w:val="TAH"/>
            </w:pPr>
            <w:r w:rsidRPr="001A1576">
              <w:t>Lower limit (dBm)</w:t>
            </w:r>
          </w:p>
        </w:tc>
      </w:tr>
      <w:tr w:rsidR="00BA722F" w:rsidRPr="001A1576" w14:paraId="45683914"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F0EC" w14:textId="77777777" w:rsidR="00BA722F" w:rsidRPr="001A1576" w:rsidRDefault="00BA722F" w:rsidP="00DC33E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CF524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94E8CE"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B3ED58"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DA51FE2"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42C515E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DE692BE" w14:textId="77777777" w:rsidR="00BA722F" w:rsidRPr="001A1576" w:rsidRDefault="00BA722F" w:rsidP="00DC33E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3198499B" w14:textId="77777777" w:rsidR="00BA722F" w:rsidRPr="001A1576" w:rsidRDefault="00BA722F" w:rsidP="00DC33E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A4C9D32" w14:textId="77777777" w:rsidR="00BA722F" w:rsidRPr="001A1576" w:rsidRDefault="00BA722F" w:rsidP="00DC33E1">
            <w:pPr>
              <w:pStyle w:val="TAC"/>
            </w:pPr>
            <w:r w:rsidRPr="001A1576">
              <w:rPr>
                <w:rFonts w:eastAsia="等线"/>
              </w:rPr>
              <w:t>5.0</w:t>
            </w:r>
          </w:p>
        </w:tc>
        <w:tc>
          <w:tcPr>
            <w:tcW w:w="957" w:type="dxa"/>
            <w:tcBorders>
              <w:top w:val="single" w:sz="4" w:space="0" w:color="auto"/>
              <w:bottom w:val="single" w:sz="4" w:space="0" w:color="auto"/>
              <w:right w:val="single" w:sz="4" w:space="0" w:color="auto"/>
            </w:tcBorders>
            <w:vAlign w:val="center"/>
          </w:tcPr>
          <w:p w14:paraId="2837517F"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6D3E2FCE"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CD44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8290ECC" w14:textId="77777777" w:rsidR="00BA722F" w:rsidRPr="001A1576" w:rsidRDefault="00BA722F" w:rsidP="00DC33E1">
            <w:pPr>
              <w:pStyle w:val="TAC"/>
              <w:rPr>
                <w:szCs w:val="18"/>
              </w:rPr>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2981E0"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102ACC2"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A6291C7" w14:textId="77777777" w:rsidR="00BA722F" w:rsidRPr="001A1576" w:rsidRDefault="00BA722F" w:rsidP="00DC33E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427F4D2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BF53B8"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FB7410"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FA068D3"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67E2266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9E8A073" w14:textId="77777777" w:rsidR="00BA722F" w:rsidRPr="001A1576" w:rsidRDefault="00BA722F" w:rsidP="00DC33E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1C6043DB"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417E780"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1418E328"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19CF3E3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27ECD"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174881" w14:textId="77777777" w:rsidR="00BA722F" w:rsidRPr="001A1576" w:rsidRDefault="00BA722F" w:rsidP="00DC33E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39454206" w14:textId="77777777" w:rsidR="00BA722F" w:rsidRPr="001A1576" w:rsidRDefault="00BA722F" w:rsidP="00DC33E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BA722F" w:rsidRPr="001A1576" w14:paraId="3653763F"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EAA5A61" w14:textId="77777777" w:rsidR="00BA722F" w:rsidRPr="001A1576" w:rsidRDefault="00BA722F" w:rsidP="00DC33E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785A152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EA51CF"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51478A"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327510"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21C1D14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386BBA2" w14:textId="77777777" w:rsidR="00BA722F" w:rsidRPr="001A1576" w:rsidRDefault="00BA722F" w:rsidP="00DC33E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02D8EEBA"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574B03E0"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3E08BF4"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08660FD9"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AA337"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1D45556" w14:textId="77777777" w:rsidR="00BA722F" w:rsidRPr="001A1576" w:rsidRDefault="00BA722F" w:rsidP="00DC33E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59DAB4B5" w14:textId="77777777" w:rsidR="00BA722F" w:rsidRPr="001A1576" w:rsidRDefault="00BA722F" w:rsidP="00DC33E1">
            <w:pPr>
              <w:pStyle w:val="TAC"/>
            </w:pPr>
            <w:r w:rsidRPr="001A1576">
              <w:rPr>
                <w:rFonts w:eastAsia="宋体"/>
                <w:lang w:eastAsia="zh-CN"/>
              </w:rPr>
              <w:t>(</w:t>
            </w:r>
            <w:r w:rsidRPr="001A1576">
              <w:t>19.0 - TT</w:t>
            </w:r>
            <w:r w:rsidRPr="001A1576">
              <w:rPr>
                <w:vertAlign w:val="superscript"/>
              </w:rPr>
              <w:t>2</w:t>
            </w:r>
            <w:r w:rsidRPr="001A1576">
              <w:rPr>
                <w:rFonts w:ascii="MS Gothic" w:eastAsia="宋体" w:hAnsi="MS Gothic" w:cs="MS Gothic"/>
                <w:lang w:eastAsia="zh-CN"/>
              </w:rPr>
              <w:t>)</w:t>
            </w:r>
          </w:p>
        </w:tc>
      </w:tr>
      <w:tr w:rsidR="00BA722F" w:rsidRPr="001A1576" w14:paraId="6B0216E1"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AEC1758" w14:textId="77777777" w:rsidR="00BA722F" w:rsidRPr="001A1576" w:rsidRDefault="00BA722F" w:rsidP="00DC33E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0E48574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47E248"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C0A831"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20136F2"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23A59EE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3CDFE94" w14:textId="77777777" w:rsidR="00BA722F" w:rsidRPr="001A1576" w:rsidRDefault="00BA722F" w:rsidP="00DC33E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0AC3481"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5967104E"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1E95933"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500FE3B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9F32A1"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6613D8" w14:textId="77777777" w:rsidR="00BA722F" w:rsidRPr="001A1576" w:rsidRDefault="00BA722F" w:rsidP="00DC33E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311418A4" w14:textId="77777777" w:rsidR="00BA722F" w:rsidRPr="001A1576" w:rsidRDefault="00BA722F" w:rsidP="00DC33E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BA722F" w:rsidRPr="001A1576" w14:paraId="4C4FE19A" w14:textId="77777777" w:rsidTr="00DC33E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34A4A2" w14:textId="77777777" w:rsidR="00BA722F" w:rsidRPr="001A1576" w:rsidRDefault="00BA722F" w:rsidP="00DC33E1">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609CAE18" w14:textId="77777777" w:rsidR="00BA722F" w:rsidRPr="001A1576" w:rsidRDefault="00BA722F" w:rsidP="00DC33E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5CFC75A" w14:textId="77777777" w:rsidR="00BA722F" w:rsidRPr="001A1576" w:rsidRDefault="00BA722F" w:rsidP="00DC33E1">
            <w:pPr>
              <w:pStyle w:val="TAN"/>
            </w:pPr>
            <w:r w:rsidRPr="001A1576">
              <w:t>NOTE 3:</w:t>
            </w:r>
            <w:r w:rsidRPr="001A1576">
              <w:tab/>
              <w:t>TT for each frequency and channel bandwidth is specified in Table 6.2.2.5-5.</w:t>
            </w:r>
          </w:p>
          <w:p w14:paraId="3F1FB278" w14:textId="77777777" w:rsidR="00BA722F" w:rsidRDefault="00BA722F" w:rsidP="00DC33E1">
            <w:pPr>
              <w:pStyle w:val="TAN"/>
            </w:pPr>
            <w:r w:rsidRPr="001A1576">
              <w:t>NOTE 4:</w:t>
            </w:r>
            <w:r w:rsidRPr="001A1576">
              <w:tab/>
              <w:t>For bands n91, n92, n93 and n94 the maximum power reduction requirement is relaxed by reducing the lower tolerance limit by 0.3 dB.</w:t>
            </w:r>
          </w:p>
          <w:p w14:paraId="3E0E794A" w14:textId="77777777" w:rsidR="00BA722F" w:rsidRPr="001A1576" w:rsidRDefault="00BA722F" w:rsidP="00DC33E1">
            <w:pPr>
              <w:pStyle w:val="TAN"/>
              <w:rPr>
                <w:rFonts w:ascii="MS Gothic" w:eastAsia="MS Gothic" w:hAnsi="MS Gothic" w:cs="MS Gothic"/>
              </w:rPr>
            </w:pPr>
            <w:r w:rsidRPr="00A1115A">
              <w:t xml:space="preserve">NOTE </w:t>
            </w:r>
            <w:r>
              <w:t>5</w:t>
            </w:r>
            <w:r w:rsidRPr="00A1115A">
              <w:t>:</w:t>
            </w:r>
            <w:r w:rsidRPr="00A1115A">
              <w:tab/>
            </w:r>
            <w:r>
              <w:t xml:space="preserve">For 3 MHz channel bandwidth the </w:t>
            </w:r>
            <w:r w:rsidRPr="00286B2C">
              <w:t>Pi/2 BPSK</w:t>
            </w:r>
            <w:r>
              <w:t xml:space="preserve"> edge allocation MPR is 1 dB.</w:t>
            </w:r>
          </w:p>
        </w:tc>
      </w:tr>
    </w:tbl>
    <w:p w14:paraId="2F8EA2FE" w14:textId="77777777" w:rsidR="00BA722F" w:rsidRPr="001A1576" w:rsidRDefault="00BA722F" w:rsidP="00BA722F">
      <w:pPr>
        <w:rPr>
          <w:lang w:eastAsia="zh-CN"/>
        </w:rPr>
      </w:pPr>
    </w:p>
    <w:p w14:paraId="0E0FC025" w14:textId="77777777" w:rsidR="00BA722F" w:rsidRPr="001A1576" w:rsidRDefault="00BA722F" w:rsidP="00BA722F">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BA722F" w:rsidRPr="001A1576" w14:paraId="4DE0E320"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B0511" w14:textId="77777777" w:rsidR="00BA722F" w:rsidRPr="001A1576" w:rsidRDefault="00BA722F" w:rsidP="00DC33E1">
            <w:pPr>
              <w:pStyle w:val="TAH"/>
            </w:pPr>
            <w:r w:rsidRPr="001A1576">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0471"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3ECD1D6C" w14:textId="77777777" w:rsidR="00BA722F" w:rsidRPr="001A1576" w:rsidRDefault="00BA722F" w:rsidP="00DC33E1">
            <w:pPr>
              <w:pStyle w:val="TAH"/>
            </w:pPr>
            <w:r w:rsidRPr="001A1576">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E7ED1" w14:textId="77777777" w:rsidR="00BA722F" w:rsidRPr="001A1576" w:rsidRDefault="00BA722F" w:rsidP="00DC33E1">
            <w:pPr>
              <w:pStyle w:val="TAH"/>
              <w:rPr>
                <w:vertAlign w:val="subscript"/>
              </w:rPr>
            </w:pPr>
            <w:r w:rsidRPr="001A1576">
              <w:t>ΔP</w:t>
            </w:r>
            <w:r w:rsidRPr="001A1576">
              <w:rPr>
                <w:vertAlign w:val="subscript"/>
              </w:rPr>
              <w:t>PowerClass</w:t>
            </w:r>
          </w:p>
          <w:p w14:paraId="2183F5D0" w14:textId="77777777" w:rsidR="00BA722F" w:rsidRPr="001A1576" w:rsidRDefault="00BA722F" w:rsidP="00DC33E1">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79F6E4" w14:textId="77777777" w:rsidR="00BA722F" w:rsidRPr="001A1576" w:rsidRDefault="00BA722F" w:rsidP="00DC33E1">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0169DD"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6FF61"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3BFF9A3" w14:textId="77777777" w:rsidR="00BA722F" w:rsidRPr="001A1576" w:rsidRDefault="00BA722F" w:rsidP="00DC33E1">
            <w:pPr>
              <w:pStyle w:val="TAH"/>
            </w:pPr>
            <w:r w:rsidRPr="001A1576">
              <w:t>T(P</w:t>
            </w:r>
            <w:r w:rsidRPr="001A1576">
              <w:rPr>
                <w:vertAlign w:val="subscript"/>
              </w:rPr>
              <w:t>CMAX_L,f,c</w:t>
            </w:r>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8D468"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67596CBA"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CACF854" w14:textId="77777777" w:rsidR="00BA722F" w:rsidRPr="001A1576" w:rsidRDefault="00BA722F" w:rsidP="00DC33E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2BFA9C6" w14:textId="77777777" w:rsidR="00BA722F" w:rsidRPr="001A1576" w:rsidRDefault="00BA722F" w:rsidP="00DC33E1">
            <w:pPr>
              <w:pStyle w:val="TAH"/>
            </w:pPr>
            <w:r w:rsidRPr="001A1576">
              <w:t>Lower limit (dBm)</w:t>
            </w:r>
          </w:p>
        </w:tc>
      </w:tr>
      <w:tr w:rsidR="00BA722F" w:rsidRPr="001A1576" w14:paraId="716B200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76266E" w14:textId="77777777" w:rsidR="00BA722F" w:rsidRPr="001A1576" w:rsidRDefault="00BA722F" w:rsidP="00DC33E1">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D21B4"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2C4C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36CE4"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255100"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FA1559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B5DBE4D" w14:textId="77777777" w:rsidR="00BA722F" w:rsidRPr="001A1576" w:rsidRDefault="00BA722F" w:rsidP="00DC33E1">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5A6337"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9D2D9E"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CEBCAF6"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CD5FA90"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A2CD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964B35" w14:textId="77777777" w:rsidR="00BA722F" w:rsidRPr="001A1576" w:rsidRDefault="00BA722F" w:rsidP="00DC33E1">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7CFFEB5"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510203F"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95256" w14:textId="77777777" w:rsidR="00BA722F" w:rsidRPr="001A1576" w:rsidRDefault="00BA722F" w:rsidP="00DC33E1">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88F53"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F341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D9D55"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C9BD63"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A73744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A41990C"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92A7E"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FFE20A"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8F714E"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FA5E6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38D0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470615"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C15614" w14:textId="77777777" w:rsidR="00BA722F" w:rsidRPr="001A1576" w:rsidRDefault="00BA722F" w:rsidP="00DC33E1">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2C95CA8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E8B3" w14:textId="77777777" w:rsidR="00BA722F" w:rsidRPr="001A1576" w:rsidRDefault="00BA722F" w:rsidP="00DC33E1">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916BC"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9FFD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9ABC2"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4F0FA8"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18AC9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FA23A21"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9CE7F1"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7AEE3B"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1213A5"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A885BF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B1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CEB1D6"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893A7D" w14:textId="77777777" w:rsidR="00BA722F" w:rsidRPr="001A1576" w:rsidRDefault="00BA722F" w:rsidP="00DC33E1">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1108B961"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7F72A" w14:textId="77777777" w:rsidR="00BA722F" w:rsidRPr="001A1576" w:rsidRDefault="00BA722F" w:rsidP="00DC33E1">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1B05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E32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17926"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A192ED"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68E6C2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D72C9F"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7822F"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AA4EA4"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F97D64D"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F0510F3"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8375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1F97DD"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C11C6E9" w14:textId="77777777" w:rsidR="00BA722F" w:rsidRPr="001A1576" w:rsidRDefault="00BA722F" w:rsidP="00DC33E1">
            <w:pPr>
              <w:pStyle w:val="TAC"/>
            </w:pPr>
            <w:r w:rsidRPr="001A1576">
              <w:rPr>
                <w:rFonts w:ascii="MS Gothic" w:eastAsia="MS Gothic" w:hAnsi="MS Gothic" w:cs="MS Gothic"/>
                <w:lang w:eastAsia="zh-CN"/>
              </w:rPr>
              <w:t>（</w:t>
            </w:r>
            <w:r w:rsidRPr="001A1576">
              <w:rPr>
                <w:rFonts w:ascii="MS Gothic" w:eastAsia="宋体" w:hAnsi="MS Gothic" w:cs="MS Gothic"/>
                <w:lang w:eastAsia="zh-CN"/>
              </w:rPr>
              <w:t>1</w:t>
            </w:r>
            <w:r w:rsidRPr="001A1576">
              <w:t>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51BF34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BC84D3" w14:textId="77777777" w:rsidR="00BA722F" w:rsidRPr="001A1576" w:rsidRDefault="00BA722F" w:rsidP="00DC33E1">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04A2C"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A6AAE"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B4FE2"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844D3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92449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5D3A82" w14:textId="77777777" w:rsidR="00BA722F" w:rsidRPr="001A1576" w:rsidRDefault="00BA722F" w:rsidP="00DC33E1">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A39CF"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A896F7"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EB44743"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51EC4C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F242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CA2EA8" w14:textId="77777777" w:rsidR="00BA722F" w:rsidRPr="001A1576" w:rsidRDefault="00BA722F" w:rsidP="00DC33E1">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6C91A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375BA85"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1D00E" w14:textId="77777777" w:rsidR="00BA722F" w:rsidRPr="001A1576" w:rsidRDefault="00BA722F" w:rsidP="00DC33E1">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75EF6"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2CDD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670"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FC90E7"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64FBC1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BEEC353"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81741"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30D2C1"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012348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575AD3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8A6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040ABF"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31D3B38"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BE6A1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15ECE" w14:textId="77777777" w:rsidR="00BA722F" w:rsidRPr="001A1576" w:rsidRDefault="00BA722F" w:rsidP="00DC33E1">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EBA2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9838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6AB07"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2C0A1A"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78C6A2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0D02FEF"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CBA34A"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4421F5"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8D76B4E"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B3C44C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6B3D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CF5359"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9BD2EF0"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EBAC039"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97221" w14:textId="77777777" w:rsidR="00BA722F" w:rsidRPr="001A1576" w:rsidRDefault="00BA722F" w:rsidP="00DC33E1">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2EDB"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E83B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FDC91"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4DA5C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7DCB95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9BF7C2D"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0B92F4"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1174DC"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5BCC3B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ACE1E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68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2F551B"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BE0EB97"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E4D08E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CFF4E" w14:textId="77777777" w:rsidR="00BA722F" w:rsidRPr="001A1576" w:rsidRDefault="00BA722F" w:rsidP="00DC33E1">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B40C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20736"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7D6E"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A7C47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A2A065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94124AC"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28ACD5"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7B32C2"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3570BFB"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D7344F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CA9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EFB733"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C5404E7"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30AD21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70D8" w14:textId="77777777" w:rsidR="00BA722F" w:rsidRPr="001A1576" w:rsidRDefault="00BA722F" w:rsidP="00DC33E1">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4C9AA"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9454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3189E"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F45A3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B35AA5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D5055B"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B328C"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0F116E"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21C8A5F"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BF5171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35FC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FE963C"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7D64B11"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C190E82"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BCE5A" w14:textId="77777777" w:rsidR="00BA722F" w:rsidRPr="001A1576" w:rsidRDefault="00BA722F" w:rsidP="00DC33E1">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7F325"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7788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6DCB1"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3D632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6114B0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078E592"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C068D"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643A73"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922FE7B"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E89911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F37F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62725F"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6CA5B2F"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B1662B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E9BC4" w14:textId="77777777" w:rsidR="00BA722F" w:rsidRPr="001A1576" w:rsidRDefault="00BA722F" w:rsidP="00DC33E1">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A8D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CE706"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7A89E"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FBCB4A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56A487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96A33F4"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7D8E7"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8F7C7"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9B6494F"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1274880"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5001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B11E90"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8EE5A99"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54F3B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D5FD19" w14:textId="77777777" w:rsidR="00BA722F" w:rsidRPr="001A1576" w:rsidRDefault="00BA722F" w:rsidP="00DC33E1">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B49C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B0D4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FB11"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B47D5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B3934F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CB2CBB6"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E0459"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398E4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B14A36B"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1CE275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8555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7E42BE"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2D35AF3"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1460A2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316B2B5" w14:textId="77777777" w:rsidR="00BA722F" w:rsidRPr="001A1576" w:rsidRDefault="00BA722F" w:rsidP="00DC33E1">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2B3E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D73C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F4340"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A3E3A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B61BC8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F89B991"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A0D0B6"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739248"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9BFCEE4"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E70C88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A031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E56298"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A0447DF"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A6D8EB4"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079B3" w14:textId="77777777" w:rsidR="00BA722F" w:rsidRPr="001A1576" w:rsidRDefault="00BA722F" w:rsidP="00DC33E1">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9817F"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9CB3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4D96A"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457D57"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FE6578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B8EFF2"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D9F433"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7A27D7"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0571862"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4F20B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363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7B9960"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5B7E233"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9943BC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085082" w14:textId="77777777" w:rsidR="00BA722F" w:rsidRPr="001A1576" w:rsidRDefault="00BA722F" w:rsidP="00DC33E1">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538C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03B4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EFED8"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13553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BA353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D995FD1"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FDBC1A"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260FDC"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33B194D"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D46898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986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E135CE"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D9F4E2"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3E8B63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C6D5B5" w14:textId="77777777" w:rsidR="00BA722F" w:rsidRPr="001A1576" w:rsidRDefault="00BA722F" w:rsidP="00DC33E1">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13701"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7E85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86C27"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A9F042"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472D08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B64F2A"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7D7B9"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EBA966"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ACE9C0D"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3456B14"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9954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50119E"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C0C8EA"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25D93B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238A" w14:textId="77777777" w:rsidR="00BA722F" w:rsidRPr="001A1576" w:rsidRDefault="00BA722F" w:rsidP="00DC33E1">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72A9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9CB4F"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511F"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79C74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8E0129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3706F8"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3548D"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9F73D3"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D2B2DE1"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8C14D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389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6F295B"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E926C9E"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113A0E1"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95ED2" w14:textId="77777777" w:rsidR="00BA722F" w:rsidRPr="001A1576" w:rsidRDefault="00BA722F" w:rsidP="00DC33E1">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7A216"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2135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BBE6D" w14:textId="77777777" w:rsidR="00BA722F" w:rsidRPr="001A1576" w:rsidRDefault="00BA722F" w:rsidP="00DC33E1">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0537A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236177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2F9A89" w14:textId="77777777" w:rsidR="00BA722F" w:rsidRPr="001A1576" w:rsidRDefault="00BA722F" w:rsidP="00DC33E1">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82CF2"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F11C14"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0CEEEC7"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DAB150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23AA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A110B4" w14:textId="77777777" w:rsidR="00BA722F" w:rsidRPr="001A1576" w:rsidRDefault="00BA722F" w:rsidP="00DC33E1">
            <w:pPr>
              <w:pStyle w:val="TAC"/>
            </w:pPr>
            <w:r w:rsidRPr="001A1576">
              <w:t>18.5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60AA2C8"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681817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0FC9DA" w14:textId="77777777" w:rsidR="00BA722F" w:rsidRPr="001A1576" w:rsidRDefault="00BA722F" w:rsidP="00DC33E1">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DBFA28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CB42C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CE9500"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3371BC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432A2F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5A21A72"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DD5CE9"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4213CA"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22FDE84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1C3BE1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61105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FBD919D"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687E5A3"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7262AD3"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51B277" w14:textId="77777777" w:rsidR="00BA722F" w:rsidRPr="001A1576" w:rsidRDefault="00BA722F" w:rsidP="00DC33E1">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638441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798FD6C"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3EF4A0"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3B502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B7FB51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D528BDE"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CCA82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5AC3C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4516195D"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BD7DDB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61F35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FC181F5"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DA39209"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4E690B4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45CC67" w14:textId="77777777" w:rsidR="00BA722F" w:rsidRPr="001A1576" w:rsidRDefault="00BA722F" w:rsidP="00DC33E1">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6BF468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01DBA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53086"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3352C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FFA9A4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BFE0389"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AAC4F"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113130"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98B3CA"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5360C7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8856D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A795A3E"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87BCF7"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2E56843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EE34BF6" w14:textId="77777777" w:rsidR="00BA722F" w:rsidRPr="001A1576" w:rsidRDefault="00BA722F" w:rsidP="00DC33E1">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0E5DEA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D9C898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551BD2"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119130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9FC58F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0EE2956"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B4C333"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B15823"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E8F2409"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146647A3"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D6EDF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72F317"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6E4B091"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63F04F5"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81B0E24" w14:textId="77777777" w:rsidR="00BA722F" w:rsidRPr="001A1576" w:rsidRDefault="00BA722F" w:rsidP="00DC33E1">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FA64F3"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FFB15E"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443CFC"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0E4879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A32388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3AF148B"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B3E440"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648373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6B7B8CF3"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DDB412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F978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1455449" w14:textId="77777777" w:rsidR="00BA722F" w:rsidRPr="001A1576" w:rsidRDefault="00BA722F" w:rsidP="00DC33E1">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BBF557B"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061EC1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AAE0A76" w14:textId="77777777" w:rsidR="00BA722F" w:rsidRPr="001A1576" w:rsidRDefault="00BA722F" w:rsidP="00DC33E1">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1D43A7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5D2D85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272E6"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2BEC49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89737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31F20CE"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3A3562"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01ED36F"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79A22A34"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D3A07C6"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490C9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742E7C" w14:textId="77777777" w:rsidR="00BA722F" w:rsidRPr="001A1576" w:rsidRDefault="00BA722F" w:rsidP="00DC33E1">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327FEAD"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BBE30A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AB25DF" w14:textId="77777777" w:rsidR="00BA722F" w:rsidRPr="001A1576" w:rsidRDefault="00BA722F" w:rsidP="00DC33E1">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D89BA0"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D72B2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E814D"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7D371F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5C7E87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12E3855"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33EE9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4541AC6"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0993FF9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DC004C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848C2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028F89"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957E7"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6D4553"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D5AB3" w14:textId="77777777" w:rsidR="00BA722F" w:rsidRPr="001A1576" w:rsidDel="00F62664" w:rsidRDefault="00BA722F" w:rsidP="00DC33E1">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A6D4B50"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EEFE14"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95F9B8"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99C104"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D8E80A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EE999F2"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C3C39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B342AAF"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B5674E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CEDED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48995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2F0B92"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DBDB00"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637314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94F14" w14:textId="77777777" w:rsidR="00BA722F" w:rsidRPr="001A1576" w:rsidDel="00F62664" w:rsidRDefault="00BA722F" w:rsidP="00DC33E1">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2B8881"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120BFB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66A278"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C73C623"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084FFF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95C52A4"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B2224"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2B97A45"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09495F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F48EF1A"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9AD4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48A919"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08C020C"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1F03EDF"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6AE728" w14:textId="77777777" w:rsidR="00BA722F" w:rsidRPr="001A1576" w:rsidRDefault="00BA722F" w:rsidP="00DC33E1">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632D7D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9011DA"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09A67E"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64528D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63D47C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7F77E8C"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BEB839"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BAE23BE"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429E2357"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7BE88F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A173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7999DB"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105095"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8E4606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8A337" w14:textId="77777777" w:rsidR="00BA722F" w:rsidRPr="001A1576" w:rsidRDefault="00BA722F" w:rsidP="00DC33E1">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88A434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43F3E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EFC698"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1A29679"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573975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80E5D4"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FDC2F8"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F2D6C7A"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2CA749A1"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8C0800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B6A0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1F42D7"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542A38"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166BDB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539395" w14:textId="77777777" w:rsidR="00BA722F" w:rsidRPr="001A1576" w:rsidRDefault="00BA722F" w:rsidP="00DC33E1">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D51832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209E8B"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6F299D"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9C5444"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4595B3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0D34C1"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ADBFE8"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0A8016B"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784B536A"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CCBF8E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1979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63C336"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244B87F"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7B8197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893707" w14:textId="77777777" w:rsidR="00BA722F" w:rsidRPr="001A1576" w:rsidRDefault="00BA722F" w:rsidP="00DC33E1">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10D2B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6FD7A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FCA3F"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FEECAC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6E5D96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AD15B25"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A26C6B" w14:textId="77777777" w:rsidR="00BA722F" w:rsidRPr="001A1576" w:rsidRDefault="00BA722F" w:rsidP="00DC33E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E25ED68"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201192E3"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D3CDBB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C5DFB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C250A7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4101310"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DCE3ED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5BD1B" w14:textId="77777777" w:rsidR="00BA722F" w:rsidRPr="001A1576" w:rsidRDefault="00BA722F" w:rsidP="00DC33E1">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324643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26512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4FD19"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56E791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A27DBA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622FC12"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2D2D5B"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B31EEB3"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559F1F6B"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485364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FCC36"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C9F09B" w14:textId="77777777" w:rsidR="00BA722F" w:rsidRPr="001A1576" w:rsidRDefault="00BA722F" w:rsidP="00DC33E1">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82064F7" w14:textId="77777777" w:rsidR="00BA722F" w:rsidRPr="001A1576" w:rsidRDefault="00BA722F" w:rsidP="00DC33E1">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BA722F" w:rsidRPr="001A1576" w14:paraId="2CBB34A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D48D2" w14:textId="77777777" w:rsidR="00BA722F" w:rsidRPr="001A1576" w:rsidRDefault="00BA722F" w:rsidP="00DC33E1">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BEF7927"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07B75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116D48"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39A337A"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DB5C4B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1492BFA"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28DAD4"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D5FDC05"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1887FF7"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CA1D98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31617"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5134879" w14:textId="77777777" w:rsidR="00BA722F" w:rsidRPr="001A1576" w:rsidRDefault="00BA722F" w:rsidP="00DC33E1">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FD014D0" w14:textId="77777777" w:rsidR="00BA722F" w:rsidRPr="001A1576" w:rsidRDefault="00BA722F" w:rsidP="00DC33E1">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BA722F" w:rsidRPr="001A1576" w14:paraId="633E7D94"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DF89EA" w14:textId="77777777" w:rsidR="00BA722F" w:rsidRPr="001A1576" w:rsidRDefault="00BA722F" w:rsidP="00DC33E1">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EBAA60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9805A7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1AA393"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5022848"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ECFF88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B7DE028" w14:textId="77777777" w:rsidR="00BA722F" w:rsidRPr="001A1576" w:rsidRDefault="00BA722F" w:rsidP="00DC33E1">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D3034"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F1449"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47B9DC62"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048675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B1DA09"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6066C27" w14:textId="77777777" w:rsidR="00BA722F" w:rsidRPr="001A1576" w:rsidRDefault="00BA722F" w:rsidP="00DC33E1">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6FE8AF" w14:textId="77777777" w:rsidR="00BA722F" w:rsidRPr="001A1576" w:rsidRDefault="00BA722F" w:rsidP="00DC33E1">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BA722F" w:rsidRPr="001A1576" w14:paraId="1DC71672" w14:textId="77777777" w:rsidTr="00DC33E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648834" w14:textId="77777777" w:rsidR="00BA722F" w:rsidRPr="001A1576" w:rsidRDefault="00BA722F" w:rsidP="00DC33E1">
            <w:pPr>
              <w:pStyle w:val="TAN"/>
            </w:pPr>
            <w:r w:rsidRPr="001A1576">
              <w:lastRenderedPageBreak/>
              <w:t>NOTE 1:</w:t>
            </w:r>
            <w:r w:rsidRPr="001A1576">
              <w:tab/>
              <w:t>P</w:t>
            </w:r>
            <w:r w:rsidRPr="001A1576">
              <w:rPr>
                <w:rFonts w:cs="Arial"/>
                <w:vertAlign w:val="subscript"/>
              </w:rPr>
              <w:t>PowerClass</w:t>
            </w:r>
            <w:r w:rsidRPr="001A1576">
              <w:t xml:space="preserve"> is the maximum UE power specified without taking into account the tolerance.</w:t>
            </w:r>
          </w:p>
          <w:p w14:paraId="7ECA333D" w14:textId="77777777" w:rsidR="00BA722F" w:rsidRPr="001A1576" w:rsidRDefault="00BA722F" w:rsidP="00DC33E1">
            <w:pPr>
              <w:pStyle w:val="TAN"/>
              <w:rPr>
                <w:rFonts w:eastAsia="等线"/>
                <w:lang w:eastAsia="zh-CN"/>
              </w:rPr>
            </w:pPr>
            <w:r w:rsidRPr="001A1576">
              <w:t>NOTE 2:</w:t>
            </w:r>
            <w:r w:rsidRPr="001A1576">
              <w:tab/>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2E1CB135" w14:textId="77777777" w:rsidR="00BA722F" w:rsidRPr="001A1576" w:rsidRDefault="00BA722F" w:rsidP="00DC33E1">
            <w:pPr>
              <w:pStyle w:val="TAN"/>
              <w:rPr>
                <w:rFonts w:ascii="MS Gothic" w:eastAsia="MS Gothic" w:hAnsi="MS Gothic" w:cs="MS Gothic"/>
              </w:rPr>
            </w:pPr>
            <w:r w:rsidRPr="001A1576">
              <w:t>NOTE 3:</w:t>
            </w:r>
            <w:r w:rsidRPr="001A1576">
              <w:tab/>
              <w:t>TT for each frequency and channel bandwidth is specified in Table 6.2.2.5-5.</w:t>
            </w:r>
          </w:p>
        </w:tc>
      </w:tr>
    </w:tbl>
    <w:p w14:paraId="79B4E53C" w14:textId="77777777" w:rsidR="00BA722F" w:rsidRPr="001A1576" w:rsidRDefault="00BA722F" w:rsidP="00BA722F">
      <w:pPr>
        <w:rPr>
          <w:lang w:eastAsia="zh-CN"/>
        </w:rPr>
      </w:pPr>
    </w:p>
    <w:p w14:paraId="2BCB1620"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291C8FAF" w14:textId="77777777" w:rsidR="00BA722F" w:rsidRPr="001A1576" w:rsidRDefault="00BA722F" w:rsidP="00BA722F">
      <w:pPr>
        <w:pStyle w:val="TH"/>
      </w:pPr>
      <w:r w:rsidRPr="001A1576">
        <w:lastRenderedPageBreak/>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BA722F" w:rsidRPr="001A1576" w14:paraId="34090A15" w14:textId="77777777" w:rsidTr="00DC33E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00B" w14:textId="77777777" w:rsidR="00BA722F" w:rsidRPr="001A1576" w:rsidRDefault="00BA722F" w:rsidP="00DC33E1">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522B8D2C"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6BD3AF64" w14:textId="77777777" w:rsidR="00BA722F" w:rsidRPr="001A1576" w:rsidRDefault="00BA722F" w:rsidP="00DC33E1">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32FC8A70" w14:textId="77777777" w:rsidR="00BA722F" w:rsidRPr="001A1576" w:rsidRDefault="00BA722F" w:rsidP="00DC33E1">
            <w:pPr>
              <w:pStyle w:val="TAH"/>
              <w:rPr>
                <w:vertAlign w:val="subscript"/>
              </w:rPr>
            </w:pPr>
            <w:r w:rsidRPr="001A1576">
              <w:t>ΔP</w:t>
            </w:r>
            <w:r w:rsidRPr="001A1576">
              <w:rPr>
                <w:vertAlign w:val="subscript"/>
              </w:rPr>
              <w:t>PowerClass</w:t>
            </w:r>
          </w:p>
          <w:p w14:paraId="1D57AEF3" w14:textId="77777777" w:rsidR="00BA722F" w:rsidRPr="001A1576" w:rsidRDefault="00BA722F" w:rsidP="00DC33E1">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65F6" w14:textId="77777777" w:rsidR="00BA722F" w:rsidRPr="001A1576" w:rsidRDefault="00BA722F" w:rsidP="00DC33E1">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7655B"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84FD8"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BC7A4" w14:textId="77777777" w:rsidR="00BA722F" w:rsidRPr="001A1576" w:rsidRDefault="00BA722F" w:rsidP="00DC33E1">
            <w:pPr>
              <w:pStyle w:val="TAH"/>
            </w:pPr>
            <w:r w:rsidRPr="001A1576">
              <w:t>T(P</w:t>
            </w:r>
            <w:r w:rsidRPr="001A1576">
              <w:rPr>
                <w:vertAlign w:val="subscript"/>
              </w:rPr>
              <w:t>CMAX_L,f,c</w:t>
            </w:r>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C4EE"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0FDDBD19" w14:textId="77777777" w:rsidR="00BA722F" w:rsidRPr="001A1576" w:rsidRDefault="00BA722F" w:rsidP="00DC33E1">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2B5E" w14:textId="77777777" w:rsidR="00BA722F" w:rsidRPr="001A1576" w:rsidRDefault="00BA722F" w:rsidP="00DC33E1">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89356" w14:textId="77777777" w:rsidR="00BA722F" w:rsidRPr="001A1576" w:rsidRDefault="00BA722F" w:rsidP="00DC33E1">
            <w:pPr>
              <w:pStyle w:val="TAH"/>
            </w:pPr>
            <w:r w:rsidRPr="001A1576">
              <w:t>Lower limit (dBm)</w:t>
            </w:r>
          </w:p>
        </w:tc>
      </w:tr>
      <w:tr w:rsidR="00BA722F" w:rsidRPr="001A1576" w14:paraId="41C3DEE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D4982D" w14:textId="77777777" w:rsidR="00BA722F" w:rsidRPr="001A1576" w:rsidRDefault="00BA722F" w:rsidP="00DC33E1">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BDEDA4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69A1A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B49CD"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FB17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D128B3" w14:textId="77777777" w:rsidR="00BA722F" w:rsidRPr="001A1576" w:rsidRDefault="00BA722F" w:rsidP="00DC33E1">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339F7"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A3718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4715B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A01CD" w14:textId="77777777" w:rsidR="00BA722F" w:rsidRPr="001A1576" w:rsidRDefault="00BA722F" w:rsidP="00DC33E1">
            <w:pPr>
              <w:pStyle w:val="TAC"/>
            </w:pPr>
            <w:r w:rsidRPr="001A1576">
              <w:t>20.</w:t>
            </w:r>
            <w:r w:rsidRPr="001A1576">
              <w:rPr>
                <w:lang w:eastAsia="zh-CN"/>
              </w:rPr>
              <w:t>5</w:t>
            </w:r>
            <w:r w:rsidRPr="001A1576">
              <w:rPr>
                <w:rFonts w:eastAsia="等线"/>
                <w:lang w:eastAsia="zh-CN"/>
              </w:rPr>
              <w:t xml:space="preserve"> </w:t>
            </w:r>
            <w:r w:rsidRPr="001A1576">
              <w:t>- TT</w:t>
            </w:r>
          </w:p>
        </w:tc>
      </w:tr>
      <w:tr w:rsidR="00BA722F" w:rsidRPr="001A1576" w14:paraId="20AF096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B1E0F" w14:textId="77777777" w:rsidR="00BA722F" w:rsidRPr="001A1576" w:rsidRDefault="00BA722F" w:rsidP="00DC33E1">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66CCECA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9ECBC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BA134" w14:textId="77777777" w:rsidR="00BA722F" w:rsidRPr="001A1576" w:rsidRDefault="00BA722F" w:rsidP="00DC33E1">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6405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6053C"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7390C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87300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9C2A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C3E4F"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32F1A13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9ABA8" w14:textId="77777777" w:rsidR="00BA722F" w:rsidRPr="001A1576" w:rsidRDefault="00BA722F" w:rsidP="00DC33E1">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C0B3F0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7E824F"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9C72C" w14:textId="77777777" w:rsidR="00BA722F" w:rsidRPr="001A1576" w:rsidRDefault="00BA722F" w:rsidP="00DC33E1">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3ABE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B858D6"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34C09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CD3933"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1812E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9AD532"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053E3A5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28618" w14:textId="77777777" w:rsidR="00BA722F" w:rsidRPr="001A1576" w:rsidRDefault="00BA722F" w:rsidP="00DC33E1">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139F37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1C284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4213CA"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E311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ADC07C"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BDFE0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7607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CC438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47F993"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23EB442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520A4E" w14:textId="77777777" w:rsidR="00BA722F" w:rsidRPr="001A1576" w:rsidRDefault="00BA722F" w:rsidP="00DC33E1">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9622A3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FACF6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F2B40D"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F21B3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0A9AD8" w14:textId="77777777" w:rsidR="00BA722F" w:rsidRPr="001A1576" w:rsidRDefault="00BA722F" w:rsidP="00DC33E1">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E31B1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364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8202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470DDA" w14:textId="77777777" w:rsidR="00BA722F" w:rsidRPr="001A1576" w:rsidRDefault="00BA722F" w:rsidP="00DC33E1">
            <w:pPr>
              <w:pStyle w:val="TAC"/>
            </w:pPr>
            <w:r w:rsidRPr="001A1576">
              <w:t>20.</w:t>
            </w:r>
            <w:r w:rsidRPr="001A1576">
              <w:rPr>
                <w:lang w:eastAsia="zh-CN"/>
              </w:rPr>
              <w:t>5</w:t>
            </w:r>
            <w:r w:rsidRPr="001A1576">
              <w:rPr>
                <w:rFonts w:eastAsia="等线"/>
                <w:lang w:eastAsia="zh-CN"/>
              </w:rPr>
              <w:t xml:space="preserve"> </w:t>
            </w:r>
            <w:r w:rsidRPr="001A1576">
              <w:t>- TT</w:t>
            </w:r>
          </w:p>
        </w:tc>
      </w:tr>
      <w:tr w:rsidR="00BA722F" w:rsidRPr="001A1576" w14:paraId="60B2D3C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6657" w14:textId="77777777" w:rsidR="00BA722F" w:rsidRPr="001A1576" w:rsidRDefault="00BA722F" w:rsidP="00DC33E1">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7E99D1F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E192A6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7C8F74"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82D7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15A772"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C5792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C4FA7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8E0E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7B5B5"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6931A71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2FF83" w14:textId="77777777" w:rsidR="00BA722F" w:rsidRPr="001A1576" w:rsidRDefault="00BA722F" w:rsidP="00DC33E1">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21C1215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294E9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8C8FB"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02FBA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D37E5"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61A3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B7A70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EF66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90B9B8"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0C8B1D7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7EF0" w14:textId="77777777" w:rsidR="00BA722F" w:rsidRPr="001A1576" w:rsidRDefault="00BA722F" w:rsidP="00DC33E1">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22897A6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29AA9F"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834A23"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BFF9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CB0D75"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D0143A"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A4BCE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F0B15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0C10E"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1A35A60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7115C" w14:textId="77777777" w:rsidR="00BA722F" w:rsidRPr="001A1576" w:rsidRDefault="00BA722F" w:rsidP="00DC33E1">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5461E52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A167E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1CEFFA"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2F0D7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5025A"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D7E1E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0339E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0657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0B828"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5A5E909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5009" w14:textId="77777777" w:rsidR="00BA722F" w:rsidRPr="001A1576" w:rsidRDefault="00BA722F" w:rsidP="00DC33E1">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0D1E158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2DA97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CB6C56"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07EF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89DC35"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1BED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91F811"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6A17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CCEAF6"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56841FC5"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DFE04" w14:textId="77777777" w:rsidR="00BA722F" w:rsidRPr="001A1576" w:rsidRDefault="00BA722F" w:rsidP="00DC33E1">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7766E7B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D573D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8BBEB"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DDF98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4CD"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C50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A78A9C"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D54F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308C52"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0FCC2DE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BDAE" w14:textId="77777777" w:rsidR="00BA722F" w:rsidRPr="001A1576" w:rsidRDefault="00BA722F" w:rsidP="00DC33E1">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615092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0C68B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1AB170"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15F7E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D4D13B"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6B9CA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6477F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A663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111E82"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2C2EA7F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08E39C" w14:textId="77777777" w:rsidR="00BA722F" w:rsidRPr="001A1576" w:rsidRDefault="00BA722F" w:rsidP="00DC33E1">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1B10AD7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9DB873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E04DA3"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0F203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381B9"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46255"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D45B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7B04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4376BA"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3991B3D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EEAC3D" w14:textId="77777777" w:rsidR="00BA722F" w:rsidRPr="001A1576" w:rsidRDefault="00BA722F" w:rsidP="00DC33E1">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23525D2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CC757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C316F8"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54FF8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DC03A2"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844807"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CBF6D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9FFE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6A5026"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77084CA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D50FE" w14:textId="77777777" w:rsidR="00BA722F" w:rsidRPr="001A1576" w:rsidRDefault="00BA722F" w:rsidP="00DC33E1">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0508EC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73331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7C1FFF"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E452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354310"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5A8B69"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A329B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5156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92A672"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7864A55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72DDA6" w14:textId="77777777" w:rsidR="00BA722F" w:rsidRPr="001A1576" w:rsidRDefault="00BA722F" w:rsidP="00DC33E1">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15ADD76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2CBFA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0C5C7"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703CE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D736A"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168E7"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4223A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ED7A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83B933"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02608A6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286701" w14:textId="77777777" w:rsidR="00BA722F" w:rsidRPr="001A1576" w:rsidRDefault="00BA722F" w:rsidP="00DC33E1">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51046E3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04766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3EA853"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CC7BB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B366E8"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7FD866"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9DC6A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DAC96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6DABB1"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592D649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9865A" w14:textId="77777777" w:rsidR="00BA722F" w:rsidRPr="001A1576" w:rsidRDefault="00BA722F" w:rsidP="00DC33E1">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1E93FFB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C6ECB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7440BD"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449B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D782E"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28501C"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95FC0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F207F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922EB" w14:textId="77777777" w:rsidR="00BA722F" w:rsidRPr="001A1576" w:rsidRDefault="00BA722F" w:rsidP="00DC33E1">
            <w:pPr>
              <w:pStyle w:val="TAC"/>
              <w:rPr>
                <w:szCs w:val="18"/>
              </w:rPr>
            </w:pPr>
            <w:r w:rsidRPr="001A1576">
              <w:t>14.5</w:t>
            </w:r>
            <w:r w:rsidRPr="001A1576">
              <w:rPr>
                <w:rFonts w:eastAsia="等线"/>
                <w:lang w:eastAsia="zh-CN"/>
              </w:rPr>
              <w:t xml:space="preserve"> </w:t>
            </w:r>
            <w:r w:rsidRPr="001A1576">
              <w:t>- TT</w:t>
            </w:r>
          </w:p>
        </w:tc>
      </w:tr>
      <w:tr w:rsidR="00BA722F" w:rsidRPr="001A1576" w14:paraId="51A4614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63BC" w14:textId="77777777" w:rsidR="00BA722F" w:rsidRPr="001A1576" w:rsidRDefault="00BA722F" w:rsidP="00DC33E1">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4E96FCE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7159C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8DE6AF"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D794A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6F872A"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139B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2EF04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C4976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F03816" w14:textId="77777777" w:rsidR="00BA722F" w:rsidRPr="001A1576" w:rsidRDefault="00BA722F" w:rsidP="00DC33E1">
            <w:pPr>
              <w:pStyle w:val="TAC"/>
              <w:rPr>
                <w:szCs w:val="18"/>
              </w:rPr>
            </w:pPr>
            <w:r w:rsidRPr="001A1576">
              <w:t>19.</w:t>
            </w:r>
            <w:r w:rsidRPr="001A1576">
              <w:rPr>
                <w:rFonts w:eastAsia="等线"/>
                <w:lang w:eastAsia="zh-CN"/>
              </w:rPr>
              <w:t xml:space="preserve">0 </w:t>
            </w:r>
            <w:r w:rsidRPr="001A1576">
              <w:t>- TT</w:t>
            </w:r>
          </w:p>
        </w:tc>
      </w:tr>
      <w:tr w:rsidR="00BA722F" w:rsidRPr="001A1576" w14:paraId="60133C4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4F753" w14:textId="77777777" w:rsidR="00BA722F" w:rsidRPr="001A1576" w:rsidRDefault="00BA722F" w:rsidP="00DC33E1">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4D0101C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ADBB8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FF3502"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A14BD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E76733"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6EDF2E"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749E6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DEC8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89EDD"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839C06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7DC0" w14:textId="77777777" w:rsidR="00BA722F" w:rsidRPr="001A1576" w:rsidRDefault="00BA722F" w:rsidP="00DC33E1">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37141D6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9B9769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6C409"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B76E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DF3B4"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B3487"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4B0DB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59E3D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5CDEC"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1FBAB76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64DCA" w14:textId="77777777" w:rsidR="00BA722F" w:rsidRPr="001A1576" w:rsidRDefault="00BA722F" w:rsidP="00DC33E1">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4332FE3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4FA14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EA1E92"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A3865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61732"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948D3D"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FB40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DB5CC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829C81"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r>
      <w:tr w:rsidR="00BA722F" w:rsidRPr="001A1576" w14:paraId="7E9DDBE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B19F9" w14:textId="77777777" w:rsidR="00BA722F" w:rsidRPr="001A1576" w:rsidRDefault="00BA722F" w:rsidP="00DC33E1">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7FC055B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A4919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7308EF"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2A649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6184F8"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36D39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603C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30D8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BD8EE" w14:textId="77777777" w:rsidR="00BA722F" w:rsidRPr="001A1576" w:rsidRDefault="00BA722F" w:rsidP="00DC33E1">
            <w:pPr>
              <w:pStyle w:val="TAC"/>
              <w:rPr>
                <w:szCs w:val="18"/>
              </w:rPr>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5A4268B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B1F84" w14:textId="77777777" w:rsidR="00BA722F" w:rsidRPr="001A1576" w:rsidRDefault="00BA722F" w:rsidP="00DC33E1">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0AC4CD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14B94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13A8F0"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44CD1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7DA7C7"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9A59D4"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75005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BF4A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04C691"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0B1B71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9001D" w14:textId="77777777" w:rsidR="00BA722F" w:rsidRPr="001A1576" w:rsidRDefault="00BA722F" w:rsidP="00DC33E1">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1446302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B1226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29188"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15D16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ED201"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9B40B0"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0D6EFC"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67AB9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2E8504"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144B2B5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A59AF" w14:textId="77777777" w:rsidR="00BA722F" w:rsidRPr="001A1576" w:rsidRDefault="00BA722F" w:rsidP="00DC33E1">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19DF3E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5A856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BBABFC"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1C2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F0863"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18A18"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AB832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421A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1ACD84"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r>
      <w:tr w:rsidR="00BA722F" w:rsidRPr="001A1576" w14:paraId="7E1566A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CAF2D7" w14:textId="77777777" w:rsidR="00BA722F" w:rsidRPr="001A1576" w:rsidRDefault="00BA722F" w:rsidP="00DC33E1">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5ED2DF1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C5966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6C7F9"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D2994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4E7835"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664D10"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7476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6B76D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BCF88"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r>
      <w:tr w:rsidR="00BA722F" w:rsidRPr="001A1576" w14:paraId="3B1DF6E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10E5A0" w14:textId="77777777" w:rsidR="00BA722F" w:rsidRPr="001A1576" w:rsidRDefault="00BA722F" w:rsidP="00DC33E1">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2145D87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8DD63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601AC1"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EF33F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AA042A"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B340"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DF58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57925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617DC"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r>
      <w:tr w:rsidR="00BA722F" w:rsidRPr="001A1576" w14:paraId="67F4C19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54380" w14:textId="77777777" w:rsidR="00BA722F" w:rsidRPr="001A1576" w:rsidRDefault="00BA722F" w:rsidP="00DC33E1">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044B419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20319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1C6C97"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7EAFC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2B283B"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B35AB1"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AB0A7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E8DF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582E4C" w14:textId="77777777" w:rsidR="00BA722F" w:rsidRPr="001A1576" w:rsidRDefault="00BA722F" w:rsidP="00DC33E1">
            <w:pPr>
              <w:pStyle w:val="TAC"/>
              <w:rPr>
                <w:szCs w:val="18"/>
              </w:rPr>
            </w:pPr>
            <w:r w:rsidRPr="001A1576">
              <w:t>16.0</w:t>
            </w:r>
            <w:r w:rsidRPr="001A1576">
              <w:rPr>
                <w:rFonts w:eastAsia="等线"/>
                <w:lang w:eastAsia="zh-CN"/>
              </w:rPr>
              <w:t xml:space="preserve"> </w:t>
            </w:r>
            <w:r w:rsidRPr="001A1576">
              <w:t>- TT</w:t>
            </w:r>
          </w:p>
        </w:tc>
      </w:tr>
      <w:tr w:rsidR="00BA722F" w:rsidRPr="001A1576" w14:paraId="4123DFF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B4CA74" w14:textId="77777777" w:rsidR="00BA722F" w:rsidRPr="001A1576" w:rsidRDefault="00BA722F" w:rsidP="00DC33E1">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39C787E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B47E0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52E034"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6FFD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417C3"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F070FA"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2AF831"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8053A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718E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r>
      <w:tr w:rsidR="00BA722F" w:rsidRPr="001A1576" w14:paraId="3C20225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54C70D" w14:textId="77777777" w:rsidR="00BA722F" w:rsidRPr="001A1576" w:rsidRDefault="00BA722F" w:rsidP="00DC33E1">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076504E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7A013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8C5E29"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052EE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E60062"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A971C4"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E2E9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CE2E2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D32B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r>
      <w:tr w:rsidR="00BA722F" w:rsidRPr="001A1576" w14:paraId="2A0E28E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2982F" w14:textId="77777777" w:rsidR="00BA722F" w:rsidRPr="001A1576" w:rsidRDefault="00BA722F" w:rsidP="00DC33E1">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525137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68DEF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3EE460"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CC229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90F3F"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AA36C"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4C67A2" w14:textId="77777777" w:rsidR="00BA722F" w:rsidRPr="001A1576" w:rsidRDefault="00BA722F" w:rsidP="00DC33E1">
            <w:pPr>
              <w:pStyle w:val="TAC"/>
              <w:rPr>
                <w:rFonts w:eastAsia="等线"/>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30A65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B28F0" w14:textId="77777777" w:rsidR="00BA722F" w:rsidRPr="001A1576" w:rsidRDefault="00BA722F" w:rsidP="00DC33E1">
            <w:pPr>
              <w:pStyle w:val="TAC"/>
              <w:rPr>
                <w:szCs w:val="18"/>
              </w:rPr>
            </w:pPr>
            <w:r w:rsidRPr="001A1576">
              <w:t>11.5</w:t>
            </w:r>
            <w:r w:rsidRPr="001A1576">
              <w:rPr>
                <w:rFonts w:eastAsia="等线"/>
                <w:lang w:eastAsia="zh-CN"/>
              </w:rPr>
              <w:t xml:space="preserve"> </w:t>
            </w:r>
            <w:r w:rsidRPr="001A1576">
              <w:t>- TT</w:t>
            </w:r>
          </w:p>
        </w:tc>
      </w:tr>
      <w:tr w:rsidR="00BA722F" w:rsidRPr="001A1576" w14:paraId="425A308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44C63D" w14:textId="77777777" w:rsidR="00BA722F" w:rsidRPr="001A1576" w:rsidRDefault="00BA722F" w:rsidP="00DC33E1">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75761C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1F8AD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1D819E"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506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28C1A"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55ACD2"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3B2E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84289B"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169B8D" w14:textId="77777777" w:rsidR="00BA722F" w:rsidRPr="001A1576" w:rsidRDefault="00BA722F" w:rsidP="00DC33E1">
            <w:pPr>
              <w:pStyle w:val="TAC"/>
            </w:pPr>
            <w:r w:rsidRPr="001A1576">
              <w:t>20.0</w:t>
            </w:r>
            <w:r w:rsidRPr="001A1576">
              <w:rPr>
                <w:rFonts w:eastAsia="Cambria Math"/>
                <w:lang w:eastAsia="zh-CN"/>
              </w:rPr>
              <w:t xml:space="preserve"> </w:t>
            </w:r>
            <w:r w:rsidRPr="001A1576">
              <w:t>- TT</w:t>
            </w:r>
          </w:p>
        </w:tc>
      </w:tr>
      <w:tr w:rsidR="00BA722F" w:rsidRPr="001A1576" w14:paraId="5163267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03E596" w14:textId="77777777" w:rsidR="00BA722F" w:rsidRPr="001A1576" w:rsidRDefault="00BA722F" w:rsidP="00DC33E1">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458B76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658C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9854F0"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FF26B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7D4F23"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51D9F1"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22BF6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16A060"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134C4D" w14:textId="77777777" w:rsidR="00BA722F" w:rsidRPr="001A1576" w:rsidRDefault="00BA722F" w:rsidP="00DC33E1">
            <w:pPr>
              <w:pStyle w:val="TAC"/>
            </w:pPr>
            <w:r w:rsidRPr="001A1576">
              <w:t>20.0</w:t>
            </w:r>
            <w:r w:rsidRPr="001A1576">
              <w:rPr>
                <w:rFonts w:eastAsia="Cambria Math"/>
                <w:lang w:eastAsia="zh-CN"/>
              </w:rPr>
              <w:t xml:space="preserve"> </w:t>
            </w:r>
            <w:r w:rsidRPr="001A1576">
              <w:t>- TT</w:t>
            </w:r>
          </w:p>
        </w:tc>
      </w:tr>
      <w:tr w:rsidR="00BA722F" w:rsidRPr="001A1576" w14:paraId="00357D2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C7DD93" w14:textId="77777777" w:rsidR="00BA722F" w:rsidRPr="001A1576" w:rsidRDefault="00BA722F" w:rsidP="00DC33E1">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058C46A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7ECD2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92421E"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FF3BA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0962B" w14:textId="77777777" w:rsidR="00BA722F" w:rsidRPr="001A1576" w:rsidRDefault="00BA722F" w:rsidP="00DC33E1">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ADA5F2"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402D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DC859"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BDACA" w14:textId="77777777" w:rsidR="00BA722F" w:rsidRPr="001A1576" w:rsidRDefault="00BA722F" w:rsidP="00DC33E1">
            <w:pPr>
              <w:pStyle w:val="TAC"/>
            </w:pPr>
            <w:r w:rsidRPr="001A1576">
              <w:t>20.</w:t>
            </w:r>
            <w:r w:rsidRPr="001A1576">
              <w:rPr>
                <w:lang w:eastAsia="zh-CN"/>
              </w:rPr>
              <w:t>5</w:t>
            </w:r>
            <w:r w:rsidRPr="001A1576">
              <w:rPr>
                <w:rFonts w:eastAsia="Cambria Math"/>
                <w:lang w:eastAsia="zh-CN"/>
              </w:rPr>
              <w:t xml:space="preserve"> </w:t>
            </w:r>
            <w:r w:rsidRPr="001A1576">
              <w:t>- TT</w:t>
            </w:r>
          </w:p>
        </w:tc>
      </w:tr>
      <w:tr w:rsidR="00BA722F" w:rsidRPr="001A1576" w14:paraId="0CCAC2D7"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F0E3DAC"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0060AB6F" w14:textId="77777777" w:rsidR="00BA722F" w:rsidRDefault="00BA722F" w:rsidP="00DC33E1">
            <w:pPr>
              <w:pStyle w:val="TAN"/>
            </w:pPr>
            <w:r w:rsidRPr="001A1576">
              <w:t>NOTE 2:</w:t>
            </w:r>
            <w:r w:rsidRPr="001A1576">
              <w:tab/>
              <w:t>TT for each frequency and channel bandwidth is specified in Table 6.2.2.5-5.</w:t>
            </w:r>
          </w:p>
          <w:p w14:paraId="179D68D0" w14:textId="77777777" w:rsidR="00BA722F" w:rsidRPr="001A1576" w:rsidRDefault="00BA722F" w:rsidP="00DC33E1">
            <w:pPr>
              <w:pStyle w:val="TAN"/>
            </w:pPr>
            <w:r w:rsidRPr="00A1115A">
              <w:t xml:space="preserve">NOTE </w:t>
            </w:r>
            <w:r>
              <w:t>3</w:t>
            </w:r>
            <w:r w:rsidRPr="00A1115A">
              <w:t>:</w:t>
            </w:r>
            <w:r w:rsidRPr="00A1115A">
              <w:tab/>
            </w:r>
            <w:r>
              <w:t xml:space="preserve">For 3 MHz channel bandwidth the </w:t>
            </w:r>
            <w:r w:rsidRPr="00286B2C">
              <w:t>Pi/2 BPSK</w:t>
            </w:r>
            <w:r>
              <w:t xml:space="preserve"> edge allocation MPR is 1 dB</w:t>
            </w:r>
          </w:p>
        </w:tc>
      </w:tr>
    </w:tbl>
    <w:p w14:paraId="59A17AB1" w14:textId="77777777" w:rsidR="00BA722F" w:rsidRPr="001A1576" w:rsidRDefault="00BA722F" w:rsidP="00BA722F"/>
    <w:p w14:paraId="22ECBA5E" w14:textId="77777777" w:rsidR="00BA722F" w:rsidRPr="001A1576" w:rsidRDefault="00BA722F" w:rsidP="00BA722F">
      <w:pPr>
        <w:pStyle w:val="TH"/>
      </w:pPr>
      <w:r w:rsidRPr="001A1576">
        <w:lastRenderedPageBreak/>
        <w:t>Table 6.2.2.5-2a: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BA722F" w:rsidRPr="001A1576" w14:paraId="14DF224B" w14:textId="77777777" w:rsidTr="00DC33E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5A93" w14:textId="77777777" w:rsidR="00BA722F" w:rsidRPr="001A1576" w:rsidRDefault="00BA722F" w:rsidP="00DC33E1">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64BD9C9B"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592DD307" w14:textId="77777777" w:rsidR="00BA722F" w:rsidRPr="001A1576" w:rsidRDefault="00BA722F" w:rsidP="00DC33E1">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4E05A2E3" w14:textId="77777777" w:rsidR="00BA722F" w:rsidRPr="001A1576" w:rsidRDefault="00BA722F" w:rsidP="00DC33E1">
            <w:pPr>
              <w:pStyle w:val="TAH"/>
              <w:rPr>
                <w:vertAlign w:val="subscript"/>
              </w:rPr>
            </w:pPr>
            <w:r w:rsidRPr="001A1576">
              <w:t>ΔP</w:t>
            </w:r>
            <w:r w:rsidRPr="001A1576">
              <w:rPr>
                <w:vertAlign w:val="subscript"/>
              </w:rPr>
              <w:t>PowerClass</w:t>
            </w:r>
          </w:p>
          <w:p w14:paraId="4946B528" w14:textId="77777777" w:rsidR="00BA722F" w:rsidRPr="001A1576" w:rsidRDefault="00BA722F" w:rsidP="00DC33E1">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09F71" w14:textId="77777777" w:rsidR="00BA722F" w:rsidRPr="001A1576" w:rsidRDefault="00BA722F" w:rsidP="00DC33E1">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178B6"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09C9C"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D2E1" w14:textId="77777777" w:rsidR="00BA722F" w:rsidRPr="001A1576" w:rsidRDefault="00BA722F" w:rsidP="00DC33E1">
            <w:pPr>
              <w:pStyle w:val="TAH"/>
            </w:pPr>
            <w:r w:rsidRPr="001A1576">
              <w:t>T(P</w:t>
            </w:r>
            <w:r w:rsidRPr="001A1576">
              <w:rPr>
                <w:vertAlign w:val="subscript"/>
              </w:rPr>
              <w:t>CMAX_L,f,c</w:t>
            </w:r>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AE325"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0098E161" w14:textId="77777777" w:rsidR="00BA722F" w:rsidRPr="001A1576" w:rsidRDefault="00BA722F" w:rsidP="00DC33E1">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FF0A" w14:textId="77777777" w:rsidR="00BA722F" w:rsidRPr="001A1576" w:rsidRDefault="00BA722F" w:rsidP="00DC33E1">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6C9F9" w14:textId="77777777" w:rsidR="00BA722F" w:rsidRPr="001A1576" w:rsidRDefault="00BA722F" w:rsidP="00DC33E1">
            <w:pPr>
              <w:pStyle w:val="TAH"/>
            </w:pPr>
            <w:r w:rsidRPr="001A1576">
              <w:t>Lower limit (dBm)</w:t>
            </w:r>
          </w:p>
        </w:tc>
      </w:tr>
      <w:tr w:rsidR="00BA722F" w:rsidRPr="001A1576" w14:paraId="3360BA60"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3360B6" w14:textId="77777777" w:rsidR="00BA722F" w:rsidRPr="001A1576" w:rsidRDefault="00BA722F" w:rsidP="00DC33E1">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011216E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06340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05BCCB"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28801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C6C753"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9943F"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18E73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BEB6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27289" w14:textId="77777777" w:rsidR="00BA722F" w:rsidRPr="001A1576" w:rsidRDefault="00BA722F" w:rsidP="00DC33E1">
            <w:pPr>
              <w:pStyle w:val="TAC"/>
            </w:pPr>
            <w:r w:rsidRPr="001A1576">
              <w:t>20-TT</w:t>
            </w:r>
          </w:p>
        </w:tc>
      </w:tr>
      <w:tr w:rsidR="00BA722F" w:rsidRPr="001A1576" w14:paraId="60E35D4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ACF17" w14:textId="77777777" w:rsidR="00BA722F" w:rsidRPr="001A1576" w:rsidRDefault="00BA722F" w:rsidP="00DC33E1">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547738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27070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44CE2F"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A6E7F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D06F4"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A0A8F7"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7EDBE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7146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663A9D" w14:textId="77777777" w:rsidR="00BA722F" w:rsidRPr="001A1576" w:rsidRDefault="00BA722F" w:rsidP="00DC33E1">
            <w:pPr>
              <w:pStyle w:val="TAC"/>
            </w:pPr>
            <w:r w:rsidRPr="001A1576">
              <w:t>19.5-TT</w:t>
            </w:r>
          </w:p>
        </w:tc>
      </w:tr>
      <w:tr w:rsidR="00BA722F" w:rsidRPr="001A1576" w14:paraId="5135521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EF24C" w14:textId="77777777" w:rsidR="00BA722F" w:rsidRPr="001A1576" w:rsidRDefault="00BA722F" w:rsidP="00DC33E1">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5A21FE3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233F9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4AED4E"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7E895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6713A4"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92FED"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607D8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C632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33E718" w14:textId="77777777" w:rsidR="00BA722F" w:rsidRPr="001A1576" w:rsidRDefault="00BA722F" w:rsidP="00DC33E1">
            <w:pPr>
              <w:pStyle w:val="TAC"/>
            </w:pPr>
            <w:r w:rsidRPr="001A1576">
              <w:t>19.5-TT</w:t>
            </w:r>
          </w:p>
        </w:tc>
      </w:tr>
      <w:tr w:rsidR="00BA722F" w:rsidRPr="001A1576" w14:paraId="5CC1FCF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B3C69" w14:textId="77777777" w:rsidR="00BA722F" w:rsidRPr="001A1576" w:rsidRDefault="00BA722F" w:rsidP="00DC33E1">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2F694B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90D85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C981FD"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8C99D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F74351"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E75AF"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558CC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6455F"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02541" w14:textId="77777777" w:rsidR="00BA722F" w:rsidRPr="001A1576" w:rsidRDefault="00BA722F" w:rsidP="00DC33E1">
            <w:pPr>
              <w:pStyle w:val="TAC"/>
            </w:pPr>
            <w:r w:rsidRPr="001A1576">
              <w:t>19.5-TT</w:t>
            </w:r>
          </w:p>
        </w:tc>
      </w:tr>
      <w:tr w:rsidR="00BA722F" w:rsidRPr="001A1576" w14:paraId="45DB8E9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134F9A" w14:textId="77777777" w:rsidR="00BA722F" w:rsidRPr="001A1576" w:rsidRDefault="00BA722F" w:rsidP="00DC33E1">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14E18AA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9216D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8329F2"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ECFBB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143F2"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851B0"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29E4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802094"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EAC7A" w14:textId="77777777" w:rsidR="00BA722F" w:rsidRPr="001A1576" w:rsidRDefault="00BA722F" w:rsidP="00DC33E1">
            <w:pPr>
              <w:pStyle w:val="TAC"/>
            </w:pPr>
            <w:r w:rsidRPr="001A1576">
              <w:t>20-TT</w:t>
            </w:r>
          </w:p>
        </w:tc>
      </w:tr>
      <w:tr w:rsidR="00BA722F" w:rsidRPr="001A1576" w14:paraId="058F184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97778" w14:textId="77777777" w:rsidR="00BA722F" w:rsidRPr="001A1576" w:rsidRDefault="00BA722F" w:rsidP="00DC33E1">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0768F6D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D1303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33F06B"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9B20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7AA1F"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64DC5"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621E43"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FC3D0"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7C360" w14:textId="77777777" w:rsidR="00BA722F" w:rsidRPr="001A1576" w:rsidRDefault="00BA722F" w:rsidP="00DC33E1">
            <w:pPr>
              <w:pStyle w:val="TAC"/>
            </w:pPr>
            <w:r w:rsidRPr="001A1576">
              <w:t>19-TT</w:t>
            </w:r>
          </w:p>
        </w:tc>
      </w:tr>
      <w:tr w:rsidR="00BA722F" w:rsidRPr="001A1576" w14:paraId="3DDFEA7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37D43" w14:textId="77777777" w:rsidR="00BA722F" w:rsidRPr="001A1576" w:rsidRDefault="00BA722F" w:rsidP="00DC33E1">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64095DE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63B28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C5599C"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0B8A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D56E89"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FE78BB"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6A542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2C5609"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ED6246" w14:textId="77777777" w:rsidR="00BA722F" w:rsidRPr="001A1576" w:rsidRDefault="00BA722F" w:rsidP="00DC33E1">
            <w:pPr>
              <w:pStyle w:val="TAC"/>
            </w:pPr>
            <w:r w:rsidRPr="001A1576">
              <w:t>19-TT</w:t>
            </w:r>
          </w:p>
        </w:tc>
      </w:tr>
      <w:tr w:rsidR="00BA722F" w:rsidRPr="001A1576" w14:paraId="4DE3D97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2182" w14:textId="77777777" w:rsidR="00BA722F" w:rsidRPr="001A1576" w:rsidRDefault="00BA722F" w:rsidP="00DC33E1">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83C48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C9577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E7C74"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69356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259EE"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B0CB11"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B09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4D6C1B"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391B93" w14:textId="77777777" w:rsidR="00BA722F" w:rsidRPr="001A1576" w:rsidRDefault="00BA722F" w:rsidP="00DC33E1">
            <w:pPr>
              <w:pStyle w:val="TAC"/>
            </w:pPr>
            <w:r w:rsidRPr="001A1576">
              <w:t>19-TT</w:t>
            </w:r>
          </w:p>
        </w:tc>
      </w:tr>
      <w:tr w:rsidR="00BA722F" w:rsidRPr="001A1576" w14:paraId="503F645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0524" w14:textId="77777777" w:rsidR="00BA722F" w:rsidRPr="001A1576" w:rsidRDefault="00BA722F" w:rsidP="00DC33E1">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3644134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A4D63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BB2878"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0C3C7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875E6"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4FDC23"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BCED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4F4D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163D3" w14:textId="77777777" w:rsidR="00BA722F" w:rsidRPr="001A1576" w:rsidRDefault="00BA722F" w:rsidP="00DC33E1">
            <w:pPr>
              <w:pStyle w:val="TAC"/>
            </w:pPr>
            <w:r w:rsidRPr="001A1576">
              <w:t>19-TT</w:t>
            </w:r>
          </w:p>
        </w:tc>
      </w:tr>
      <w:tr w:rsidR="00BA722F" w:rsidRPr="001A1576" w14:paraId="039AD64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B9B7" w14:textId="77777777" w:rsidR="00BA722F" w:rsidRPr="001A1576" w:rsidRDefault="00BA722F" w:rsidP="00DC33E1">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22F97B1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7F42AD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1CAC96"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15C39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FD7489"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C8F33"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BE72C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6925E"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69D199" w14:textId="77777777" w:rsidR="00BA722F" w:rsidRPr="001A1576" w:rsidRDefault="00BA722F" w:rsidP="00DC33E1">
            <w:pPr>
              <w:pStyle w:val="TAC"/>
            </w:pPr>
            <w:r w:rsidRPr="001A1576">
              <w:t>18-TT</w:t>
            </w:r>
          </w:p>
        </w:tc>
      </w:tr>
      <w:tr w:rsidR="00BA722F" w:rsidRPr="001A1576" w14:paraId="36DA5A4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AA86" w14:textId="77777777" w:rsidR="00BA722F" w:rsidRPr="001A1576" w:rsidRDefault="00BA722F" w:rsidP="00DC33E1">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4E69C81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2F274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01A1DB"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AB461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ABEF97"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133F88"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792FC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ACA4C"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9F99C0" w14:textId="77777777" w:rsidR="00BA722F" w:rsidRPr="001A1576" w:rsidRDefault="00BA722F" w:rsidP="00DC33E1">
            <w:pPr>
              <w:pStyle w:val="TAC"/>
            </w:pPr>
            <w:r w:rsidRPr="001A1576">
              <w:t>18-TT</w:t>
            </w:r>
          </w:p>
        </w:tc>
      </w:tr>
      <w:tr w:rsidR="00BA722F" w:rsidRPr="001A1576" w14:paraId="2DFB98A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63579" w14:textId="77777777" w:rsidR="00BA722F" w:rsidRPr="001A1576" w:rsidRDefault="00BA722F" w:rsidP="00DC33E1">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5BFE616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ECD08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092995"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8CFEB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1568AF"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5DDB1E"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ABC3B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7F6D8A"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A13F0" w14:textId="77777777" w:rsidR="00BA722F" w:rsidRPr="001A1576" w:rsidRDefault="00BA722F" w:rsidP="00DC33E1">
            <w:pPr>
              <w:pStyle w:val="TAC"/>
            </w:pPr>
            <w:r w:rsidRPr="001A1576">
              <w:t>18-TT</w:t>
            </w:r>
          </w:p>
        </w:tc>
      </w:tr>
      <w:tr w:rsidR="00BA722F" w:rsidRPr="001A1576" w14:paraId="5B89F9A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1B4C67" w14:textId="77777777" w:rsidR="00BA722F" w:rsidRPr="001A1576" w:rsidRDefault="00BA722F" w:rsidP="00DC33E1">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3A4EE52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BB06C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FFDDCE"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CF5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A3036"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386834"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024B9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1B8CC4"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F42707" w14:textId="77777777" w:rsidR="00BA722F" w:rsidRPr="001A1576" w:rsidRDefault="00BA722F" w:rsidP="00DC33E1">
            <w:pPr>
              <w:pStyle w:val="TAC"/>
            </w:pPr>
            <w:r w:rsidRPr="001A1576">
              <w:t>17.5-TT</w:t>
            </w:r>
          </w:p>
        </w:tc>
      </w:tr>
      <w:tr w:rsidR="00BA722F" w:rsidRPr="001A1576" w14:paraId="35C0A1C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3A7745" w14:textId="77777777" w:rsidR="00BA722F" w:rsidRPr="001A1576" w:rsidRDefault="00BA722F" w:rsidP="00DC33E1">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78FE6D7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3BAD23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03DCF"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F00B4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CD3BE"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840806"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4AC8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B11CD"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6DB1C" w14:textId="77777777" w:rsidR="00BA722F" w:rsidRPr="001A1576" w:rsidRDefault="00BA722F" w:rsidP="00DC33E1">
            <w:pPr>
              <w:pStyle w:val="TAC"/>
            </w:pPr>
            <w:r w:rsidRPr="001A1576">
              <w:t>17.5-TT</w:t>
            </w:r>
          </w:p>
        </w:tc>
      </w:tr>
      <w:tr w:rsidR="00BA722F" w:rsidRPr="001A1576" w14:paraId="6B51828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481F" w14:textId="77777777" w:rsidR="00BA722F" w:rsidRPr="001A1576" w:rsidRDefault="00BA722F" w:rsidP="00DC33E1">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377DB36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57CCE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5CC85A"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7F307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20963"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EE67F"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3D4D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7D78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A32866" w14:textId="77777777" w:rsidR="00BA722F" w:rsidRPr="001A1576" w:rsidRDefault="00BA722F" w:rsidP="00DC33E1">
            <w:pPr>
              <w:pStyle w:val="TAC"/>
            </w:pPr>
            <w:r w:rsidRPr="001A1576">
              <w:t>17.5-TT</w:t>
            </w:r>
          </w:p>
        </w:tc>
      </w:tr>
      <w:tr w:rsidR="00BA722F" w:rsidRPr="001A1576" w14:paraId="30C80EA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0A567E" w14:textId="77777777" w:rsidR="00BA722F" w:rsidRPr="001A1576" w:rsidRDefault="00BA722F" w:rsidP="00DC33E1">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4A4E66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28EED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E8E49"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854F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A9810"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B8799A"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1DCFF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08B27"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72F23" w14:textId="77777777" w:rsidR="00BA722F" w:rsidRPr="001A1576" w:rsidRDefault="00BA722F" w:rsidP="00DC33E1">
            <w:pPr>
              <w:pStyle w:val="TAC"/>
            </w:pPr>
            <w:r w:rsidRPr="001A1576">
              <w:t>14-TT</w:t>
            </w:r>
          </w:p>
        </w:tc>
      </w:tr>
      <w:tr w:rsidR="00BA722F" w:rsidRPr="001A1576" w14:paraId="29D9164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E62A2E" w14:textId="77777777" w:rsidR="00BA722F" w:rsidRPr="001A1576" w:rsidRDefault="00BA722F" w:rsidP="00DC33E1">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69ECEB9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16171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814333"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FBAD9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3EED7E"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29D5BC"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97AC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79993"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B9D95" w14:textId="77777777" w:rsidR="00BA722F" w:rsidRPr="001A1576" w:rsidRDefault="00BA722F" w:rsidP="00DC33E1">
            <w:pPr>
              <w:pStyle w:val="TAC"/>
            </w:pPr>
            <w:r w:rsidRPr="001A1576">
              <w:t>14-TT</w:t>
            </w:r>
          </w:p>
        </w:tc>
      </w:tr>
      <w:tr w:rsidR="00BA722F" w:rsidRPr="001A1576" w14:paraId="2E6429E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95228" w14:textId="77777777" w:rsidR="00BA722F" w:rsidRPr="001A1576" w:rsidRDefault="00BA722F" w:rsidP="00DC33E1">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1A11754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CC760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D92A4A"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3805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33A31F"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E05C0C8"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C172A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83AC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38A0E" w14:textId="77777777" w:rsidR="00BA722F" w:rsidRPr="001A1576" w:rsidRDefault="00BA722F" w:rsidP="00DC33E1">
            <w:pPr>
              <w:pStyle w:val="TAC"/>
            </w:pPr>
            <w:r w:rsidRPr="001A1576">
              <w:t>14-TT</w:t>
            </w:r>
          </w:p>
        </w:tc>
      </w:tr>
      <w:tr w:rsidR="00BA722F" w:rsidRPr="001A1576" w14:paraId="7CB8691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8758F" w14:textId="77777777" w:rsidR="00BA722F" w:rsidRPr="001A1576" w:rsidRDefault="00BA722F" w:rsidP="00DC33E1">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00B2C55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49850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804E81"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5099A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49AD9" w14:textId="77777777" w:rsidR="00BA722F" w:rsidRPr="001A1576" w:rsidRDefault="00BA722F" w:rsidP="00DC33E1">
            <w:pPr>
              <w:pStyle w:val="TAC"/>
            </w:pPr>
            <w:r w:rsidRPr="001A1576">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557396"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402BE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E0A0F8"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C2D72" w14:textId="77777777" w:rsidR="00BA722F" w:rsidRPr="001A1576" w:rsidRDefault="00BA722F" w:rsidP="00DC33E1">
            <w:pPr>
              <w:pStyle w:val="TAC"/>
            </w:pPr>
            <w:r w:rsidRPr="001A1576">
              <w:t>18.5-TT</w:t>
            </w:r>
          </w:p>
        </w:tc>
      </w:tr>
      <w:tr w:rsidR="00BA722F" w:rsidRPr="001A1576" w14:paraId="339FB91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BEA4" w14:textId="77777777" w:rsidR="00BA722F" w:rsidRPr="001A1576" w:rsidRDefault="00BA722F" w:rsidP="00DC33E1">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29D5710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A5A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A9EE63"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2B0E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F8A1D"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F26FF2"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BD890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3EC3E3"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ED95FD" w14:textId="77777777" w:rsidR="00BA722F" w:rsidRPr="001A1576" w:rsidRDefault="00BA722F" w:rsidP="00DC33E1">
            <w:pPr>
              <w:pStyle w:val="TAC"/>
            </w:pPr>
            <w:r w:rsidRPr="001A1576">
              <w:t>16-TT</w:t>
            </w:r>
          </w:p>
        </w:tc>
      </w:tr>
      <w:tr w:rsidR="00BA722F" w:rsidRPr="001A1576" w14:paraId="35364D6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B96D2" w14:textId="77777777" w:rsidR="00BA722F" w:rsidRPr="001A1576" w:rsidRDefault="00BA722F" w:rsidP="00DC33E1">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3325C15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780D2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9CD752"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FD5C4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CAC506"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F542EF"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1596C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47175B"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57D294" w14:textId="77777777" w:rsidR="00BA722F" w:rsidRPr="001A1576" w:rsidRDefault="00BA722F" w:rsidP="00DC33E1">
            <w:pPr>
              <w:pStyle w:val="TAC"/>
            </w:pPr>
            <w:r w:rsidRPr="001A1576">
              <w:t>16-TT</w:t>
            </w:r>
          </w:p>
        </w:tc>
      </w:tr>
      <w:tr w:rsidR="00BA722F" w:rsidRPr="001A1576" w14:paraId="0446156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48038" w14:textId="77777777" w:rsidR="00BA722F" w:rsidRPr="001A1576" w:rsidRDefault="00BA722F" w:rsidP="00DC33E1">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01F7E4B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0D605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360E74"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533A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AB03D"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B7CB3B"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C83A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47DC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694341" w14:textId="77777777" w:rsidR="00BA722F" w:rsidRPr="001A1576" w:rsidRDefault="00BA722F" w:rsidP="00DC33E1">
            <w:pPr>
              <w:pStyle w:val="TAC"/>
            </w:pPr>
            <w:r w:rsidRPr="001A1576">
              <w:t>16-TT</w:t>
            </w:r>
          </w:p>
        </w:tc>
      </w:tr>
      <w:tr w:rsidR="00BA722F" w:rsidRPr="001A1576" w14:paraId="0EF4798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66A4" w14:textId="77777777" w:rsidR="00BA722F" w:rsidRPr="001A1576" w:rsidRDefault="00BA722F" w:rsidP="00DC33E1">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7D5E60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BAD73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DE6F8F"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6A84F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C8EB0"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7AD94C"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EEE6B0"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4E2F9"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46006" w14:textId="77777777" w:rsidR="00BA722F" w:rsidRPr="001A1576" w:rsidRDefault="00BA722F" w:rsidP="00DC33E1">
            <w:pPr>
              <w:pStyle w:val="TAC"/>
            </w:pPr>
            <w:r w:rsidRPr="001A1576">
              <w:t>18-TT</w:t>
            </w:r>
          </w:p>
        </w:tc>
      </w:tr>
      <w:tr w:rsidR="00BA722F" w:rsidRPr="001A1576" w14:paraId="53523DF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33F6" w14:textId="77777777" w:rsidR="00BA722F" w:rsidRPr="001A1576" w:rsidRDefault="00BA722F" w:rsidP="00DC33E1">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4164460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DE3B7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9C8A1D"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6B6FB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A9E957"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69A658"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1F3B7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9E2C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BCF6BC" w14:textId="77777777" w:rsidR="00BA722F" w:rsidRPr="001A1576" w:rsidRDefault="00BA722F" w:rsidP="00DC33E1">
            <w:pPr>
              <w:pStyle w:val="TAC"/>
            </w:pPr>
            <w:r w:rsidRPr="001A1576">
              <w:t>16-TT</w:t>
            </w:r>
          </w:p>
        </w:tc>
      </w:tr>
      <w:tr w:rsidR="00BA722F" w:rsidRPr="001A1576" w14:paraId="29D3C95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4637" w14:textId="77777777" w:rsidR="00BA722F" w:rsidRPr="001A1576" w:rsidRDefault="00BA722F" w:rsidP="00DC33E1">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388F79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22111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F5ED73"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3562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2DF0DC"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7E1312"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AE752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21ECE"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4AE69" w14:textId="77777777" w:rsidR="00BA722F" w:rsidRPr="001A1576" w:rsidRDefault="00BA722F" w:rsidP="00DC33E1">
            <w:pPr>
              <w:pStyle w:val="TAC"/>
            </w:pPr>
            <w:r w:rsidRPr="001A1576">
              <w:t>16-TT</w:t>
            </w:r>
          </w:p>
        </w:tc>
      </w:tr>
      <w:tr w:rsidR="00BA722F" w:rsidRPr="001A1576" w14:paraId="116864AC"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0B8BF" w14:textId="77777777" w:rsidR="00BA722F" w:rsidRPr="001A1576" w:rsidRDefault="00BA722F" w:rsidP="00DC33E1">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141C479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F2206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2C985"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9B7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46E73"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1E08C5"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342F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6D9A1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CFDFA" w14:textId="77777777" w:rsidR="00BA722F" w:rsidRPr="001A1576" w:rsidRDefault="00BA722F" w:rsidP="00DC33E1">
            <w:pPr>
              <w:pStyle w:val="TAC"/>
            </w:pPr>
            <w:r w:rsidRPr="001A1576">
              <w:t>16-TT</w:t>
            </w:r>
          </w:p>
        </w:tc>
      </w:tr>
      <w:tr w:rsidR="00BA722F" w:rsidRPr="001A1576" w14:paraId="0D05A11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EACFE8" w14:textId="77777777" w:rsidR="00BA722F" w:rsidRPr="001A1576" w:rsidRDefault="00BA722F" w:rsidP="00DC33E1">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0736E4A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FA22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2D96AE"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FA4E2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1550"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2894A"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98CA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7612BF"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240B" w14:textId="77777777" w:rsidR="00BA722F" w:rsidRPr="001A1576" w:rsidRDefault="00BA722F" w:rsidP="00DC33E1">
            <w:pPr>
              <w:pStyle w:val="TAC"/>
            </w:pPr>
            <w:r w:rsidRPr="001A1576">
              <w:t>15.5-TT</w:t>
            </w:r>
          </w:p>
        </w:tc>
      </w:tr>
      <w:tr w:rsidR="00BA722F" w:rsidRPr="001A1576" w14:paraId="36050C4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021386" w14:textId="77777777" w:rsidR="00BA722F" w:rsidRPr="001A1576" w:rsidRDefault="00BA722F" w:rsidP="00DC33E1">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66B3D48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EDC2AC"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202B9"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3F3C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03337B"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DAE75A"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A30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48F45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199C5" w14:textId="77777777" w:rsidR="00BA722F" w:rsidRPr="001A1576" w:rsidRDefault="00BA722F" w:rsidP="00DC33E1">
            <w:pPr>
              <w:pStyle w:val="TAC"/>
            </w:pPr>
            <w:r w:rsidRPr="001A1576">
              <w:t>15.5-TT</w:t>
            </w:r>
          </w:p>
        </w:tc>
      </w:tr>
      <w:tr w:rsidR="00BA722F" w:rsidRPr="001A1576" w14:paraId="3DE3753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60232" w14:textId="77777777" w:rsidR="00BA722F" w:rsidRPr="001A1576" w:rsidRDefault="00BA722F" w:rsidP="00DC33E1">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337F2DA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07325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220E4F"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8BF87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6D7C0"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4FAC47"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90FD3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F875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701F9" w14:textId="77777777" w:rsidR="00BA722F" w:rsidRPr="001A1576" w:rsidRDefault="00BA722F" w:rsidP="00DC33E1">
            <w:pPr>
              <w:pStyle w:val="TAC"/>
            </w:pPr>
            <w:r w:rsidRPr="001A1576">
              <w:t>15.5-TT</w:t>
            </w:r>
          </w:p>
        </w:tc>
      </w:tr>
      <w:tr w:rsidR="00BA722F" w:rsidRPr="001A1576" w14:paraId="0A3577E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157F73" w14:textId="77777777" w:rsidR="00BA722F" w:rsidRPr="001A1576" w:rsidRDefault="00BA722F" w:rsidP="00DC33E1">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05C733E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61EBF3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9A97D2"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BF09E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C1972"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98F02C"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2A5F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5063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2C2286" w14:textId="77777777" w:rsidR="00BA722F" w:rsidRPr="001A1576" w:rsidRDefault="00BA722F" w:rsidP="00DC33E1">
            <w:pPr>
              <w:pStyle w:val="TAC"/>
            </w:pPr>
            <w:r w:rsidRPr="001A1576">
              <w:t>11-TT</w:t>
            </w:r>
          </w:p>
        </w:tc>
      </w:tr>
      <w:tr w:rsidR="00BA722F" w:rsidRPr="001A1576" w14:paraId="6DB3F71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449654" w14:textId="77777777" w:rsidR="00BA722F" w:rsidRPr="001A1576" w:rsidRDefault="00BA722F" w:rsidP="00DC33E1">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2247F91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2AF83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207B1"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6DC86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ACD1C2"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F7D2DE"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6195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667E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BD0BF" w14:textId="77777777" w:rsidR="00BA722F" w:rsidRPr="001A1576" w:rsidRDefault="00BA722F" w:rsidP="00DC33E1">
            <w:pPr>
              <w:pStyle w:val="TAC"/>
            </w:pPr>
            <w:r w:rsidRPr="001A1576">
              <w:t>11-TT</w:t>
            </w:r>
          </w:p>
        </w:tc>
      </w:tr>
      <w:tr w:rsidR="00BA722F" w:rsidRPr="001A1576" w14:paraId="337C780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B270A" w14:textId="77777777" w:rsidR="00BA722F" w:rsidRPr="001A1576" w:rsidRDefault="00BA722F" w:rsidP="00DC33E1">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8B583E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90E8A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3A95C1"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8FD85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6B6988"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C5DC5"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6646D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B7FAF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22FE24" w14:textId="77777777" w:rsidR="00BA722F" w:rsidRPr="001A1576" w:rsidRDefault="00BA722F" w:rsidP="00DC33E1">
            <w:pPr>
              <w:pStyle w:val="TAC"/>
            </w:pPr>
            <w:r w:rsidRPr="001A1576">
              <w:t>11-TT</w:t>
            </w:r>
          </w:p>
        </w:tc>
      </w:tr>
      <w:tr w:rsidR="00BA722F" w:rsidRPr="001A1576" w14:paraId="0CF2381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159349" w14:textId="77777777" w:rsidR="00BA722F" w:rsidRPr="001A1576" w:rsidRDefault="00BA722F" w:rsidP="00DC33E1">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5BC0433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DE895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6AC15"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4A2B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23B87F"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69D4C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158F4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2618E4"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95BFF6" w14:textId="77777777" w:rsidR="00BA722F" w:rsidRPr="001A1576" w:rsidRDefault="00BA722F" w:rsidP="00DC33E1">
            <w:pPr>
              <w:pStyle w:val="TAC"/>
            </w:pPr>
            <w:r w:rsidRPr="001A1576">
              <w:t>19.5</w:t>
            </w:r>
            <w:r w:rsidRPr="001A1576">
              <w:rPr>
                <w:rFonts w:eastAsia="Cambria Math"/>
                <w:lang w:eastAsia="zh-CN"/>
              </w:rPr>
              <w:t xml:space="preserve"> </w:t>
            </w:r>
            <w:r w:rsidRPr="001A1576">
              <w:t>- TT</w:t>
            </w:r>
          </w:p>
        </w:tc>
      </w:tr>
      <w:tr w:rsidR="00BA722F" w:rsidRPr="001A1576" w14:paraId="17604B7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5F217A" w14:textId="77777777" w:rsidR="00BA722F" w:rsidRPr="001A1576" w:rsidRDefault="00BA722F" w:rsidP="00DC33E1">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33940B9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8DFB5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EF539A"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71A7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6FAADC"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FAB36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C07AE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915D6"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07AC0D" w14:textId="77777777" w:rsidR="00BA722F" w:rsidRPr="001A1576" w:rsidRDefault="00BA722F" w:rsidP="00DC33E1">
            <w:pPr>
              <w:pStyle w:val="TAC"/>
            </w:pPr>
            <w:r w:rsidRPr="001A1576">
              <w:t>19.5</w:t>
            </w:r>
            <w:r w:rsidRPr="001A1576">
              <w:rPr>
                <w:rFonts w:eastAsia="Cambria Math"/>
                <w:lang w:eastAsia="zh-CN"/>
              </w:rPr>
              <w:t xml:space="preserve"> </w:t>
            </w:r>
            <w:r w:rsidRPr="001A1576">
              <w:t>- TT</w:t>
            </w:r>
          </w:p>
        </w:tc>
      </w:tr>
      <w:tr w:rsidR="00BA722F" w:rsidRPr="001A1576" w14:paraId="7B20238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3CA8F0" w14:textId="77777777" w:rsidR="00BA722F" w:rsidRPr="001A1576" w:rsidRDefault="00BA722F" w:rsidP="00DC33E1">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0629F7A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0F5E5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24BA7"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3D13A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6455"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9DE93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8E91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36987"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544D23" w14:textId="77777777" w:rsidR="00BA722F" w:rsidRPr="001A1576" w:rsidRDefault="00BA722F" w:rsidP="00DC33E1">
            <w:pPr>
              <w:pStyle w:val="TAC"/>
            </w:pPr>
            <w:r w:rsidRPr="001A1576">
              <w:t>20</w:t>
            </w:r>
            <w:r w:rsidRPr="001A1576">
              <w:rPr>
                <w:rFonts w:eastAsia="Cambria Math"/>
                <w:lang w:eastAsia="zh-CN"/>
              </w:rPr>
              <w:t xml:space="preserve"> </w:t>
            </w:r>
            <w:r w:rsidRPr="001A1576">
              <w:t>- TT</w:t>
            </w:r>
          </w:p>
        </w:tc>
      </w:tr>
      <w:tr w:rsidR="00BA722F" w:rsidRPr="001A1576" w14:paraId="031F73C8"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B002739"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6FED7146"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68A9821E" w14:textId="77777777" w:rsidR="00BA722F" w:rsidRPr="001A1576" w:rsidRDefault="00BA722F" w:rsidP="00BA722F"/>
    <w:p w14:paraId="49F19729" w14:textId="77777777" w:rsidR="00BA722F" w:rsidRPr="001A1576" w:rsidRDefault="00BA722F" w:rsidP="00BA722F">
      <w:pPr>
        <w:pStyle w:val="TH"/>
      </w:pPr>
      <w:r w:rsidRPr="001A1576">
        <w:lastRenderedPageBreak/>
        <w:t>Table 6.2.2.5-3: UE Power Class test requirements (for Bands n48, n77, n78, n79)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BA722F" w:rsidRPr="001A1576" w14:paraId="02311598" w14:textId="77777777" w:rsidTr="00DC33E1">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DDB4" w14:textId="77777777" w:rsidR="00BA722F" w:rsidRPr="001A1576" w:rsidRDefault="00BA722F" w:rsidP="00DC33E1">
            <w:pPr>
              <w:pStyle w:val="TAH"/>
            </w:pPr>
            <w:r w:rsidRPr="001A1576">
              <w:t>Test ID</w:t>
            </w:r>
          </w:p>
        </w:tc>
        <w:tc>
          <w:tcPr>
            <w:tcW w:w="984" w:type="dxa"/>
            <w:tcBorders>
              <w:top w:val="single" w:sz="4" w:space="0" w:color="auto"/>
              <w:left w:val="single" w:sz="4" w:space="0" w:color="auto"/>
              <w:bottom w:val="single" w:sz="4" w:space="0" w:color="auto"/>
              <w:right w:val="single" w:sz="4" w:space="0" w:color="auto"/>
            </w:tcBorders>
            <w:vAlign w:val="center"/>
          </w:tcPr>
          <w:p w14:paraId="57862C1D"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515739B0"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A4CF705" w14:textId="77777777" w:rsidR="00BA722F" w:rsidRPr="001A1576" w:rsidRDefault="00BA722F" w:rsidP="00DC33E1">
            <w:pPr>
              <w:pStyle w:val="TAH"/>
              <w:rPr>
                <w:vertAlign w:val="subscript"/>
              </w:rPr>
            </w:pPr>
            <w:r w:rsidRPr="001A1576">
              <w:t>ΔP</w:t>
            </w:r>
            <w:r w:rsidRPr="001A1576">
              <w:rPr>
                <w:vertAlign w:val="subscript"/>
              </w:rPr>
              <w:t>PowerClass</w:t>
            </w:r>
          </w:p>
          <w:p w14:paraId="15AD4BBE" w14:textId="77777777" w:rsidR="00BA722F" w:rsidRPr="001A1576" w:rsidRDefault="00BA722F" w:rsidP="00DC33E1">
            <w:pPr>
              <w:pStyle w:val="TAH"/>
            </w:pPr>
            <w:r w:rsidRPr="001A1576">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F7218" w14:textId="77777777" w:rsidR="00BA722F" w:rsidRPr="001A1576" w:rsidRDefault="00BA722F" w:rsidP="00DC33E1">
            <w:pPr>
              <w:pStyle w:val="TAH"/>
            </w:pPr>
            <w:r w:rsidRPr="001A1576">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D3CC"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1DAC0"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1E6F2" w14:textId="77777777" w:rsidR="00BA722F" w:rsidRPr="001A1576" w:rsidRDefault="00BA722F" w:rsidP="00DC33E1">
            <w:pPr>
              <w:pStyle w:val="TAH"/>
            </w:pPr>
            <w:r w:rsidRPr="001A1576">
              <w:t>T(P</w:t>
            </w:r>
            <w:r w:rsidRPr="001A1576">
              <w:rPr>
                <w:vertAlign w:val="subscript"/>
              </w:rPr>
              <w:t>CMAX_L,f,c</w:t>
            </w:r>
            <w:r w:rsidRPr="001A1576">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5A622"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44E3467C" w14:textId="77777777" w:rsidR="00BA722F" w:rsidRPr="001A1576" w:rsidRDefault="00BA722F" w:rsidP="00DC33E1">
            <w:pPr>
              <w:pStyle w:val="TAH"/>
            </w:pPr>
            <w:r w:rsidRPr="001A1576">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3DE9C" w14:textId="77777777" w:rsidR="00BA722F" w:rsidRPr="001A1576" w:rsidRDefault="00BA722F" w:rsidP="00DC33E1">
            <w:pPr>
              <w:pStyle w:val="TAH"/>
            </w:pPr>
            <w:r w:rsidRPr="001A1576">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FDF2A" w14:textId="77777777" w:rsidR="00BA722F" w:rsidRPr="001A1576" w:rsidRDefault="00BA722F" w:rsidP="00DC33E1">
            <w:pPr>
              <w:pStyle w:val="TAH"/>
            </w:pPr>
            <w:r w:rsidRPr="001A1576">
              <w:t>Lower limit (dBm)</w:t>
            </w:r>
          </w:p>
        </w:tc>
      </w:tr>
      <w:tr w:rsidR="00BA722F" w:rsidRPr="001A1576" w14:paraId="5FB11FE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1618B3" w14:textId="77777777" w:rsidR="00BA722F" w:rsidRPr="001A1576" w:rsidRDefault="00BA722F" w:rsidP="00DC33E1">
            <w:pPr>
              <w:pStyle w:val="TAC"/>
            </w:pPr>
            <w:r w:rsidRPr="001A1576">
              <w:t>1</w:t>
            </w:r>
          </w:p>
        </w:tc>
        <w:tc>
          <w:tcPr>
            <w:tcW w:w="984" w:type="dxa"/>
            <w:tcBorders>
              <w:top w:val="single" w:sz="4" w:space="0" w:color="auto"/>
              <w:left w:val="single" w:sz="4" w:space="0" w:color="auto"/>
              <w:bottom w:val="single" w:sz="4" w:space="0" w:color="auto"/>
              <w:right w:val="single" w:sz="4" w:space="0" w:color="auto"/>
            </w:tcBorders>
            <w:vAlign w:val="center"/>
          </w:tcPr>
          <w:p w14:paraId="5ABE528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04102"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7AC644" w14:textId="77777777" w:rsidR="00BA722F" w:rsidRPr="001A1576" w:rsidRDefault="00BA722F" w:rsidP="00DC33E1">
            <w:pPr>
              <w:pStyle w:val="TAC"/>
            </w:pPr>
            <w:r w:rsidRPr="001A1576">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4DE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00AC9" w14:textId="77777777" w:rsidR="00BA722F" w:rsidRPr="001A1576" w:rsidRDefault="00BA722F" w:rsidP="00DC33E1">
            <w:pPr>
              <w:pStyle w:val="TAC"/>
            </w:pPr>
            <w:r w:rsidRPr="001A1576">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9A9CCE"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7E783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D750C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42472B" w14:textId="77777777" w:rsidR="00BA722F" w:rsidRPr="001A1576" w:rsidRDefault="00BA722F" w:rsidP="00DC33E1">
            <w:pPr>
              <w:pStyle w:val="TAC"/>
            </w:pPr>
            <w:r w:rsidRPr="001A1576">
              <w:t>22.8</w:t>
            </w:r>
            <w:r w:rsidRPr="001A1576">
              <w:rPr>
                <w:rFonts w:eastAsia="等线"/>
              </w:rPr>
              <w:t xml:space="preserve"> </w:t>
            </w:r>
            <w:r w:rsidRPr="001A1576">
              <w:t>- TT</w:t>
            </w:r>
          </w:p>
        </w:tc>
      </w:tr>
      <w:tr w:rsidR="00BA722F" w:rsidRPr="001A1576" w14:paraId="2CB6644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21AE3F" w14:textId="77777777" w:rsidR="00BA722F" w:rsidRPr="001A1576" w:rsidRDefault="00BA722F" w:rsidP="00DC33E1">
            <w:pPr>
              <w:pStyle w:val="TAC"/>
            </w:pPr>
            <w:r w:rsidRPr="001A1576">
              <w:t>2</w:t>
            </w:r>
          </w:p>
        </w:tc>
        <w:tc>
          <w:tcPr>
            <w:tcW w:w="984" w:type="dxa"/>
            <w:tcBorders>
              <w:top w:val="single" w:sz="4" w:space="0" w:color="auto"/>
              <w:left w:val="single" w:sz="4" w:space="0" w:color="auto"/>
              <w:bottom w:val="single" w:sz="4" w:space="0" w:color="auto"/>
              <w:right w:val="single" w:sz="4" w:space="0" w:color="auto"/>
            </w:tcBorders>
            <w:vAlign w:val="center"/>
          </w:tcPr>
          <w:p w14:paraId="0C266B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005574"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DB1F87"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55567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2AD3B"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1C8B65"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1C8F2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8AD004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F031E1" w14:textId="77777777" w:rsidR="00BA722F" w:rsidRPr="001A1576" w:rsidRDefault="00BA722F" w:rsidP="00DC33E1">
            <w:pPr>
              <w:pStyle w:val="TAC"/>
            </w:pPr>
            <w:r w:rsidRPr="001A1576">
              <w:rPr>
                <w:lang w:eastAsia="zh-CN"/>
              </w:rPr>
              <w:t>19</w:t>
            </w:r>
            <w:r w:rsidRPr="001A1576">
              <w:t>.5</w:t>
            </w:r>
            <w:r w:rsidRPr="001A1576">
              <w:rPr>
                <w:rFonts w:eastAsia="等线"/>
                <w:lang w:eastAsia="zh-CN"/>
              </w:rPr>
              <w:t xml:space="preserve"> </w:t>
            </w:r>
            <w:r w:rsidRPr="001A1576">
              <w:t>- TT</w:t>
            </w:r>
          </w:p>
        </w:tc>
      </w:tr>
      <w:tr w:rsidR="00BA722F" w:rsidRPr="001A1576" w14:paraId="4D055EE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C319B9B" w14:textId="77777777" w:rsidR="00BA722F" w:rsidRPr="001A1576" w:rsidRDefault="00BA722F" w:rsidP="00DC33E1">
            <w:pPr>
              <w:pStyle w:val="TAC"/>
            </w:pPr>
            <w:r w:rsidRPr="001A1576">
              <w:t>3</w:t>
            </w:r>
          </w:p>
        </w:tc>
        <w:tc>
          <w:tcPr>
            <w:tcW w:w="984" w:type="dxa"/>
            <w:tcBorders>
              <w:top w:val="single" w:sz="4" w:space="0" w:color="auto"/>
              <w:left w:val="single" w:sz="4" w:space="0" w:color="auto"/>
              <w:bottom w:val="single" w:sz="4" w:space="0" w:color="auto"/>
              <w:right w:val="single" w:sz="4" w:space="0" w:color="auto"/>
            </w:tcBorders>
            <w:vAlign w:val="center"/>
          </w:tcPr>
          <w:p w14:paraId="462B82C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4483FB"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87E170"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07AC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3E0B7"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60A905"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40E4C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96915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51D280" w14:textId="77777777" w:rsidR="00BA722F" w:rsidRPr="001A1576" w:rsidRDefault="00BA722F" w:rsidP="00DC33E1">
            <w:pPr>
              <w:pStyle w:val="TAC"/>
            </w:pPr>
            <w:r w:rsidRPr="001A1576">
              <w:rPr>
                <w:lang w:eastAsia="zh-CN"/>
              </w:rPr>
              <w:t>19</w:t>
            </w:r>
            <w:r w:rsidRPr="001A1576">
              <w:t>.5</w:t>
            </w:r>
            <w:r w:rsidRPr="001A1576">
              <w:rPr>
                <w:rFonts w:eastAsia="等线"/>
                <w:lang w:eastAsia="zh-CN"/>
              </w:rPr>
              <w:t xml:space="preserve"> </w:t>
            </w:r>
            <w:r w:rsidRPr="001A1576">
              <w:t>- TT</w:t>
            </w:r>
          </w:p>
        </w:tc>
      </w:tr>
      <w:tr w:rsidR="00BA722F" w:rsidRPr="001A1576" w14:paraId="0D1C333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178F8C" w14:textId="77777777" w:rsidR="00BA722F" w:rsidRPr="001A1576" w:rsidRDefault="00BA722F" w:rsidP="00DC33E1">
            <w:pPr>
              <w:pStyle w:val="TAC"/>
            </w:pPr>
            <w:r w:rsidRPr="001A1576">
              <w:t>4</w:t>
            </w:r>
          </w:p>
        </w:tc>
        <w:tc>
          <w:tcPr>
            <w:tcW w:w="984" w:type="dxa"/>
            <w:tcBorders>
              <w:top w:val="single" w:sz="4" w:space="0" w:color="auto"/>
              <w:left w:val="single" w:sz="4" w:space="0" w:color="auto"/>
              <w:bottom w:val="single" w:sz="4" w:space="0" w:color="auto"/>
              <w:right w:val="single" w:sz="4" w:space="0" w:color="auto"/>
            </w:tcBorders>
            <w:vAlign w:val="center"/>
          </w:tcPr>
          <w:p w14:paraId="3CEAEBD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65715E"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BADEB8" w14:textId="77777777" w:rsidR="00BA722F" w:rsidRPr="001A1576" w:rsidRDefault="00BA722F" w:rsidP="00DC33E1">
            <w:pPr>
              <w:pStyle w:val="TAC"/>
            </w:pPr>
            <w:r w:rsidRPr="001A157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EFBD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FDCB0" w14:textId="77777777" w:rsidR="00BA722F" w:rsidRPr="001A1576" w:rsidRDefault="00BA722F" w:rsidP="00DC33E1">
            <w:pPr>
              <w:pStyle w:val="TAC"/>
            </w:pPr>
            <w:r w:rsidRPr="001A1576">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9242A0"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2C32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D6610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550E8E" w14:textId="77777777" w:rsidR="00BA722F" w:rsidRPr="001A1576" w:rsidRDefault="00BA722F" w:rsidP="00DC33E1">
            <w:pPr>
              <w:pStyle w:val="TAC"/>
            </w:pPr>
            <w:r w:rsidRPr="001A1576">
              <w:t>21.8</w:t>
            </w:r>
            <w:r w:rsidRPr="001A1576">
              <w:rPr>
                <w:rFonts w:eastAsia="等线"/>
              </w:rPr>
              <w:t xml:space="preserve"> </w:t>
            </w:r>
            <w:r w:rsidRPr="001A1576">
              <w:t>- TT</w:t>
            </w:r>
          </w:p>
        </w:tc>
      </w:tr>
      <w:tr w:rsidR="00BA722F" w:rsidRPr="001A1576" w14:paraId="6087535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E62984" w14:textId="77777777" w:rsidR="00BA722F" w:rsidRPr="001A1576" w:rsidRDefault="00BA722F" w:rsidP="00DC33E1">
            <w:pPr>
              <w:pStyle w:val="TAC"/>
            </w:pPr>
            <w:r w:rsidRPr="001A1576">
              <w:t>5</w:t>
            </w:r>
          </w:p>
        </w:tc>
        <w:tc>
          <w:tcPr>
            <w:tcW w:w="984" w:type="dxa"/>
            <w:tcBorders>
              <w:top w:val="single" w:sz="4" w:space="0" w:color="auto"/>
              <w:left w:val="single" w:sz="4" w:space="0" w:color="auto"/>
              <w:bottom w:val="single" w:sz="4" w:space="0" w:color="auto"/>
              <w:right w:val="single" w:sz="4" w:space="0" w:color="auto"/>
            </w:tcBorders>
            <w:vAlign w:val="center"/>
          </w:tcPr>
          <w:p w14:paraId="51D3609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2CED6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9B4D06"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6AE2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3F93E" w14:textId="77777777" w:rsidR="00BA722F" w:rsidRPr="001A1576" w:rsidRDefault="00BA722F" w:rsidP="00DC33E1">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6D88A7"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20534D"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28624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4F0533"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66327BE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4F3F7" w14:textId="77777777" w:rsidR="00BA722F" w:rsidRPr="001A1576" w:rsidRDefault="00BA722F" w:rsidP="00DC33E1">
            <w:pPr>
              <w:pStyle w:val="TAC"/>
            </w:pPr>
            <w:r w:rsidRPr="001A1576">
              <w:t>6</w:t>
            </w:r>
          </w:p>
        </w:tc>
        <w:tc>
          <w:tcPr>
            <w:tcW w:w="984" w:type="dxa"/>
            <w:tcBorders>
              <w:top w:val="single" w:sz="4" w:space="0" w:color="auto"/>
              <w:left w:val="single" w:sz="4" w:space="0" w:color="auto"/>
              <w:bottom w:val="single" w:sz="4" w:space="0" w:color="auto"/>
              <w:right w:val="single" w:sz="4" w:space="0" w:color="auto"/>
            </w:tcBorders>
            <w:vAlign w:val="center"/>
          </w:tcPr>
          <w:p w14:paraId="67602F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19D32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C78300"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9511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A7F09D"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67F0A"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0491D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5B3AC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EA7FB7" w14:textId="77777777" w:rsidR="00BA722F" w:rsidRPr="001A1576" w:rsidRDefault="00BA722F" w:rsidP="00DC33E1">
            <w:pPr>
              <w:pStyle w:val="TAC"/>
            </w:pPr>
            <w:r w:rsidRPr="001A1576">
              <w:t>19.5 - TT</w:t>
            </w:r>
          </w:p>
        </w:tc>
      </w:tr>
      <w:tr w:rsidR="00BA722F" w:rsidRPr="001A1576" w14:paraId="39A8C8E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82064" w14:textId="77777777" w:rsidR="00BA722F" w:rsidRPr="001A1576" w:rsidRDefault="00BA722F" w:rsidP="00DC33E1">
            <w:pPr>
              <w:pStyle w:val="TAC"/>
            </w:pPr>
            <w:r w:rsidRPr="001A1576">
              <w:t>7</w:t>
            </w:r>
          </w:p>
        </w:tc>
        <w:tc>
          <w:tcPr>
            <w:tcW w:w="984" w:type="dxa"/>
            <w:tcBorders>
              <w:top w:val="single" w:sz="4" w:space="0" w:color="auto"/>
              <w:left w:val="single" w:sz="4" w:space="0" w:color="auto"/>
              <w:bottom w:val="single" w:sz="4" w:space="0" w:color="auto"/>
              <w:right w:val="single" w:sz="4" w:space="0" w:color="auto"/>
            </w:tcBorders>
            <w:vAlign w:val="center"/>
          </w:tcPr>
          <w:p w14:paraId="4D8F5D2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F50C7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ECEC27"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2C7EB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06178E"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C2A410"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1CCEDB"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38879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B78CFE" w14:textId="77777777" w:rsidR="00BA722F" w:rsidRPr="001A1576" w:rsidRDefault="00BA722F" w:rsidP="00DC33E1">
            <w:pPr>
              <w:pStyle w:val="TAC"/>
            </w:pPr>
            <w:r w:rsidRPr="001A1576">
              <w:t>19.5 - TT</w:t>
            </w:r>
          </w:p>
        </w:tc>
      </w:tr>
      <w:tr w:rsidR="00BA722F" w:rsidRPr="001A1576" w14:paraId="0961D8C0"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736D" w14:textId="77777777" w:rsidR="00BA722F" w:rsidRPr="001A1576" w:rsidRDefault="00BA722F" w:rsidP="00DC33E1">
            <w:pPr>
              <w:pStyle w:val="TAC"/>
            </w:pPr>
            <w:r w:rsidRPr="001A1576">
              <w:t>8</w:t>
            </w:r>
          </w:p>
        </w:tc>
        <w:tc>
          <w:tcPr>
            <w:tcW w:w="984" w:type="dxa"/>
            <w:tcBorders>
              <w:top w:val="single" w:sz="4" w:space="0" w:color="auto"/>
              <w:left w:val="single" w:sz="4" w:space="0" w:color="auto"/>
              <w:bottom w:val="single" w:sz="4" w:space="0" w:color="auto"/>
              <w:right w:val="single" w:sz="4" w:space="0" w:color="auto"/>
            </w:tcBorders>
            <w:vAlign w:val="center"/>
          </w:tcPr>
          <w:p w14:paraId="066BD09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2E59A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32D807"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9655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56B6CB"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AF5EF1"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A0B30"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EBD66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8DF0F6" w14:textId="77777777" w:rsidR="00BA722F" w:rsidRPr="001A1576" w:rsidRDefault="00BA722F" w:rsidP="00DC33E1">
            <w:pPr>
              <w:pStyle w:val="TAC"/>
            </w:pPr>
            <w:r w:rsidRPr="001A1576">
              <w:t>19.5 - TT</w:t>
            </w:r>
          </w:p>
        </w:tc>
      </w:tr>
      <w:tr w:rsidR="00BA722F" w:rsidRPr="001A1576" w14:paraId="5E264EC7"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9C4E6E4" w14:textId="77777777" w:rsidR="00BA722F" w:rsidRPr="001A1576" w:rsidRDefault="00BA722F" w:rsidP="00DC33E1">
            <w:pPr>
              <w:pStyle w:val="TAC"/>
            </w:pPr>
            <w:r w:rsidRPr="001A1576">
              <w:t>9</w:t>
            </w:r>
          </w:p>
        </w:tc>
        <w:tc>
          <w:tcPr>
            <w:tcW w:w="984" w:type="dxa"/>
            <w:tcBorders>
              <w:top w:val="single" w:sz="4" w:space="0" w:color="auto"/>
              <w:left w:val="single" w:sz="4" w:space="0" w:color="auto"/>
              <w:bottom w:val="single" w:sz="4" w:space="0" w:color="auto"/>
              <w:right w:val="single" w:sz="4" w:space="0" w:color="auto"/>
            </w:tcBorders>
            <w:vAlign w:val="center"/>
          </w:tcPr>
          <w:p w14:paraId="61DA619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DEB08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2605C1"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77C2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21CE9D" w14:textId="77777777" w:rsidR="00BA722F" w:rsidRPr="001A1576" w:rsidRDefault="00BA722F" w:rsidP="00DC33E1">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002198"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15A5C6"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8589C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045464"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56C8FA2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08F2" w14:textId="77777777" w:rsidR="00BA722F" w:rsidRPr="001A1576" w:rsidRDefault="00BA722F" w:rsidP="00DC33E1">
            <w:pPr>
              <w:pStyle w:val="TAC"/>
            </w:pPr>
            <w:r w:rsidRPr="001A1576">
              <w:t>10</w:t>
            </w:r>
          </w:p>
        </w:tc>
        <w:tc>
          <w:tcPr>
            <w:tcW w:w="984" w:type="dxa"/>
            <w:tcBorders>
              <w:top w:val="single" w:sz="4" w:space="0" w:color="auto"/>
              <w:left w:val="single" w:sz="4" w:space="0" w:color="auto"/>
              <w:bottom w:val="single" w:sz="4" w:space="0" w:color="auto"/>
              <w:right w:val="single" w:sz="4" w:space="0" w:color="auto"/>
            </w:tcBorders>
            <w:vAlign w:val="center"/>
          </w:tcPr>
          <w:p w14:paraId="35C9384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7FF7B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4E3896"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DB2E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5FF2C"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BB02FD"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6E931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0E3B9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0FEB77" w14:textId="77777777" w:rsidR="00BA722F" w:rsidRPr="001A1576" w:rsidRDefault="00BA722F" w:rsidP="00DC33E1">
            <w:pPr>
              <w:pStyle w:val="TAC"/>
            </w:pPr>
            <w:r w:rsidRPr="001A1576">
              <w:t>19.0 - TT</w:t>
            </w:r>
          </w:p>
        </w:tc>
      </w:tr>
      <w:tr w:rsidR="00BA722F" w:rsidRPr="001A1576" w14:paraId="2B08A628"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0FC9C" w14:textId="77777777" w:rsidR="00BA722F" w:rsidRPr="001A1576" w:rsidRDefault="00BA722F" w:rsidP="00DC33E1">
            <w:pPr>
              <w:pStyle w:val="TAC"/>
            </w:pPr>
            <w:r w:rsidRPr="001A1576">
              <w:t>11</w:t>
            </w:r>
          </w:p>
        </w:tc>
        <w:tc>
          <w:tcPr>
            <w:tcW w:w="984" w:type="dxa"/>
            <w:tcBorders>
              <w:top w:val="single" w:sz="4" w:space="0" w:color="auto"/>
              <w:left w:val="single" w:sz="4" w:space="0" w:color="auto"/>
              <w:bottom w:val="single" w:sz="4" w:space="0" w:color="auto"/>
              <w:right w:val="single" w:sz="4" w:space="0" w:color="auto"/>
            </w:tcBorders>
            <w:vAlign w:val="center"/>
          </w:tcPr>
          <w:p w14:paraId="2D57DC1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A33C1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45211C"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4187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AAF32"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1FEC93"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C3B45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E97D7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7E0EC0" w14:textId="77777777" w:rsidR="00BA722F" w:rsidRPr="001A1576" w:rsidRDefault="00BA722F" w:rsidP="00DC33E1">
            <w:pPr>
              <w:pStyle w:val="TAC"/>
            </w:pPr>
            <w:r w:rsidRPr="001A1576">
              <w:t>19.0 - TT</w:t>
            </w:r>
          </w:p>
        </w:tc>
      </w:tr>
      <w:tr w:rsidR="00BA722F" w:rsidRPr="001A1576" w14:paraId="0490E7D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B0E2C" w14:textId="77777777" w:rsidR="00BA722F" w:rsidRPr="001A1576" w:rsidRDefault="00BA722F" w:rsidP="00DC33E1">
            <w:pPr>
              <w:pStyle w:val="TAC"/>
            </w:pPr>
            <w:r w:rsidRPr="001A1576">
              <w:t>12</w:t>
            </w:r>
          </w:p>
        </w:tc>
        <w:tc>
          <w:tcPr>
            <w:tcW w:w="984" w:type="dxa"/>
            <w:tcBorders>
              <w:top w:val="single" w:sz="4" w:space="0" w:color="auto"/>
              <w:left w:val="single" w:sz="4" w:space="0" w:color="auto"/>
              <w:bottom w:val="single" w:sz="4" w:space="0" w:color="auto"/>
              <w:right w:val="single" w:sz="4" w:space="0" w:color="auto"/>
            </w:tcBorders>
            <w:vAlign w:val="center"/>
          </w:tcPr>
          <w:p w14:paraId="3FBB65F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335C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7301F7"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F1F1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7D42D"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9385A3"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7A760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0F1D7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EA7B80" w14:textId="77777777" w:rsidR="00BA722F" w:rsidRPr="001A1576" w:rsidRDefault="00BA722F" w:rsidP="00DC33E1">
            <w:pPr>
              <w:pStyle w:val="TAC"/>
            </w:pPr>
            <w:r w:rsidRPr="001A1576">
              <w:t>19.0 - TT</w:t>
            </w:r>
          </w:p>
        </w:tc>
      </w:tr>
      <w:tr w:rsidR="00BA722F" w:rsidRPr="001A1576" w14:paraId="4C79FB2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A22C1" w14:textId="77777777" w:rsidR="00BA722F" w:rsidRPr="001A1576" w:rsidRDefault="00BA722F" w:rsidP="00DC33E1">
            <w:pPr>
              <w:pStyle w:val="TAC"/>
            </w:pPr>
            <w:r w:rsidRPr="001A1576">
              <w:t>13</w:t>
            </w:r>
          </w:p>
        </w:tc>
        <w:tc>
          <w:tcPr>
            <w:tcW w:w="984" w:type="dxa"/>
            <w:tcBorders>
              <w:top w:val="single" w:sz="4" w:space="0" w:color="auto"/>
              <w:left w:val="single" w:sz="4" w:space="0" w:color="auto"/>
              <w:bottom w:val="single" w:sz="4" w:space="0" w:color="auto"/>
              <w:right w:val="single" w:sz="4" w:space="0" w:color="auto"/>
            </w:tcBorders>
            <w:vAlign w:val="center"/>
          </w:tcPr>
          <w:p w14:paraId="73B41A2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5D4F45"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B6EDF3"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33BA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A33361"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F6EA4E"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87728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2584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405E99" w14:textId="77777777" w:rsidR="00BA722F" w:rsidRPr="001A1576" w:rsidRDefault="00BA722F" w:rsidP="00DC33E1">
            <w:pPr>
              <w:pStyle w:val="TAC"/>
            </w:pPr>
            <w:r w:rsidRPr="001A1576">
              <w:t>19.0 - TT</w:t>
            </w:r>
          </w:p>
        </w:tc>
      </w:tr>
      <w:tr w:rsidR="00BA722F" w:rsidRPr="001A1576" w14:paraId="32D3DD7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42263" w14:textId="77777777" w:rsidR="00BA722F" w:rsidRPr="001A1576" w:rsidRDefault="00BA722F" w:rsidP="00DC33E1">
            <w:pPr>
              <w:pStyle w:val="TAC"/>
            </w:pPr>
            <w:r w:rsidRPr="001A1576">
              <w:t>14</w:t>
            </w:r>
          </w:p>
        </w:tc>
        <w:tc>
          <w:tcPr>
            <w:tcW w:w="984" w:type="dxa"/>
            <w:tcBorders>
              <w:top w:val="single" w:sz="4" w:space="0" w:color="auto"/>
              <w:left w:val="single" w:sz="4" w:space="0" w:color="auto"/>
              <w:bottom w:val="single" w:sz="4" w:space="0" w:color="auto"/>
              <w:right w:val="single" w:sz="4" w:space="0" w:color="auto"/>
            </w:tcBorders>
            <w:vAlign w:val="center"/>
          </w:tcPr>
          <w:p w14:paraId="79C8246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2967C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7DEC9E"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B484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3FE42B"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211771"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8D316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AC1C4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C66315" w14:textId="77777777" w:rsidR="00BA722F" w:rsidRPr="001A1576" w:rsidRDefault="00BA722F" w:rsidP="00DC33E1">
            <w:pPr>
              <w:pStyle w:val="TAC"/>
            </w:pPr>
            <w:r w:rsidRPr="001A1576">
              <w:t>18.0 - TT</w:t>
            </w:r>
          </w:p>
        </w:tc>
      </w:tr>
      <w:tr w:rsidR="00BA722F" w:rsidRPr="001A1576" w14:paraId="5AF378A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1677" w14:textId="77777777" w:rsidR="00BA722F" w:rsidRPr="001A1576" w:rsidRDefault="00BA722F" w:rsidP="00DC33E1">
            <w:pPr>
              <w:pStyle w:val="TAC"/>
            </w:pPr>
            <w:r w:rsidRPr="001A1576">
              <w:t>15</w:t>
            </w:r>
          </w:p>
        </w:tc>
        <w:tc>
          <w:tcPr>
            <w:tcW w:w="984" w:type="dxa"/>
            <w:tcBorders>
              <w:top w:val="single" w:sz="4" w:space="0" w:color="auto"/>
              <w:left w:val="single" w:sz="4" w:space="0" w:color="auto"/>
              <w:bottom w:val="single" w:sz="4" w:space="0" w:color="auto"/>
              <w:right w:val="single" w:sz="4" w:space="0" w:color="auto"/>
            </w:tcBorders>
            <w:vAlign w:val="center"/>
          </w:tcPr>
          <w:p w14:paraId="16E1989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7A8A084"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22CDDB"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0259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F2CA8"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910D36"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B4A4D6"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2485E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30BDF1" w14:textId="77777777" w:rsidR="00BA722F" w:rsidRPr="001A1576" w:rsidRDefault="00BA722F" w:rsidP="00DC33E1">
            <w:pPr>
              <w:pStyle w:val="TAC"/>
            </w:pPr>
            <w:r w:rsidRPr="001A1576">
              <w:t>18.0 - TT</w:t>
            </w:r>
          </w:p>
        </w:tc>
      </w:tr>
      <w:tr w:rsidR="00BA722F" w:rsidRPr="001A1576" w14:paraId="02E258E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9728B" w14:textId="77777777" w:rsidR="00BA722F" w:rsidRPr="001A1576" w:rsidRDefault="00BA722F" w:rsidP="00DC33E1">
            <w:pPr>
              <w:pStyle w:val="TAC"/>
            </w:pPr>
            <w:r w:rsidRPr="001A1576">
              <w:t>16</w:t>
            </w:r>
          </w:p>
        </w:tc>
        <w:tc>
          <w:tcPr>
            <w:tcW w:w="984" w:type="dxa"/>
            <w:tcBorders>
              <w:top w:val="single" w:sz="4" w:space="0" w:color="auto"/>
              <w:left w:val="single" w:sz="4" w:space="0" w:color="auto"/>
              <w:bottom w:val="single" w:sz="4" w:space="0" w:color="auto"/>
              <w:right w:val="single" w:sz="4" w:space="0" w:color="auto"/>
            </w:tcBorders>
            <w:vAlign w:val="center"/>
          </w:tcPr>
          <w:p w14:paraId="6D5C155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AB7217"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449AEC"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81C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79FF66"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479D22"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63FA3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82FA2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C392C4" w14:textId="77777777" w:rsidR="00BA722F" w:rsidRPr="001A1576" w:rsidRDefault="00BA722F" w:rsidP="00DC33E1">
            <w:pPr>
              <w:pStyle w:val="TAC"/>
            </w:pPr>
            <w:r w:rsidRPr="001A1576">
              <w:t>18.0 - TT</w:t>
            </w:r>
          </w:p>
        </w:tc>
      </w:tr>
      <w:tr w:rsidR="00BA722F" w:rsidRPr="001A1576" w14:paraId="5BF2528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07A28FB" w14:textId="77777777" w:rsidR="00BA722F" w:rsidRPr="001A1576" w:rsidRDefault="00BA722F" w:rsidP="00DC33E1">
            <w:pPr>
              <w:pStyle w:val="TAC"/>
            </w:pPr>
            <w:r w:rsidRPr="001A1576">
              <w:t>17</w:t>
            </w:r>
          </w:p>
        </w:tc>
        <w:tc>
          <w:tcPr>
            <w:tcW w:w="984" w:type="dxa"/>
            <w:tcBorders>
              <w:top w:val="single" w:sz="4" w:space="0" w:color="auto"/>
              <w:left w:val="single" w:sz="4" w:space="0" w:color="auto"/>
              <w:bottom w:val="single" w:sz="4" w:space="0" w:color="auto"/>
              <w:right w:val="single" w:sz="4" w:space="0" w:color="auto"/>
            </w:tcBorders>
            <w:vAlign w:val="center"/>
          </w:tcPr>
          <w:p w14:paraId="2982F77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5C1EE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1AE7EE"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03EA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B12295"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88564A"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633C8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15291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D5ED02" w14:textId="77777777" w:rsidR="00BA722F" w:rsidRPr="001A1576" w:rsidRDefault="00BA722F" w:rsidP="00DC33E1">
            <w:pPr>
              <w:pStyle w:val="TAC"/>
            </w:pPr>
            <w:r w:rsidRPr="001A1576">
              <w:t>17.5 - TT</w:t>
            </w:r>
          </w:p>
        </w:tc>
      </w:tr>
      <w:tr w:rsidR="00BA722F" w:rsidRPr="001A1576" w14:paraId="10C3FF0C"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54AEA0" w14:textId="77777777" w:rsidR="00BA722F" w:rsidRPr="001A1576" w:rsidRDefault="00BA722F" w:rsidP="00DC33E1">
            <w:pPr>
              <w:pStyle w:val="TAC"/>
            </w:pPr>
            <w:r w:rsidRPr="001A1576">
              <w:t>18</w:t>
            </w:r>
          </w:p>
        </w:tc>
        <w:tc>
          <w:tcPr>
            <w:tcW w:w="984" w:type="dxa"/>
            <w:tcBorders>
              <w:top w:val="single" w:sz="4" w:space="0" w:color="auto"/>
              <w:left w:val="single" w:sz="4" w:space="0" w:color="auto"/>
              <w:bottom w:val="single" w:sz="4" w:space="0" w:color="auto"/>
              <w:right w:val="single" w:sz="4" w:space="0" w:color="auto"/>
            </w:tcBorders>
            <w:vAlign w:val="center"/>
          </w:tcPr>
          <w:p w14:paraId="1DBC29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8004E2"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48232D"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7A3D5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9094E4"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ACB795"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0BB747"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0830B1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4C50C9" w14:textId="77777777" w:rsidR="00BA722F" w:rsidRPr="001A1576" w:rsidRDefault="00BA722F" w:rsidP="00DC33E1">
            <w:pPr>
              <w:pStyle w:val="TAC"/>
            </w:pPr>
            <w:r w:rsidRPr="001A1576">
              <w:t>17.5 - TT</w:t>
            </w:r>
          </w:p>
        </w:tc>
      </w:tr>
      <w:tr w:rsidR="00BA722F" w:rsidRPr="001A1576" w14:paraId="71318499"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C2E00" w14:textId="77777777" w:rsidR="00BA722F" w:rsidRPr="001A1576" w:rsidRDefault="00BA722F" w:rsidP="00DC33E1">
            <w:pPr>
              <w:pStyle w:val="TAC"/>
            </w:pPr>
            <w:r w:rsidRPr="001A1576">
              <w:t>19</w:t>
            </w:r>
          </w:p>
        </w:tc>
        <w:tc>
          <w:tcPr>
            <w:tcW w:w="984" w:type="dxa"/>
            <w:tcBorders>
              <w:top w:val="single" w:sz="4" w:space="0" w:color="auto"/>
              <w:left w:val="single" w:sz="4" w:space="0" w:color="auto"/>
              <w:bottom w:val="single" w:sz="4" w:space="0" w:color="auto"/>
              <w:right w:val="single" w:sz="4" w:space="0" w:color="auto"/>
            </w:tcBorders>
            <w:vAlign w:val="center"/>
          </w:tcPr>
          <w:p w14:paraId="361D8A2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49869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BDC7FD"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E33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64E2E"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222629"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1EB880"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98FCE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2A6A01" w14:textId="77777777" w:rsidR="00BA722F" w:rsidRPr="001A1576" w:rsidRDefault="00BA722F" w:rsidP="00DC33E1">
            <w:pPr>
              <w:pStyle w:val="TAC"/>
            </w:pPr>
            <w:r w:rsidRPr="001A1576">
              <w:t>17.5 - TT</w:t>
            </w:r>
          </w:p>
        </w:tc>
      </w:tr>
      <w:tr w:rsidR="00BA722F" w:rsidRPr="001A1576" w14:paraId="1A59641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3B8D26D" w14:textId="77777777" w:rsidR="00BA722F" w:rsidRPr="001A1576" w:rsidRDefault="00BA722F" w:rsidP="00DC33E1">
            <w:pPr>
              <w:pStyle w:val="TAC"/>
            </w:pPr>
            <w:r w:rsidRPr="001A1576">
              <w:t>20</w:t>
            </w:r>
          </w:p>
        </w:tc>
        <w:tc>
          <w:tcPr>
            <w:tcW w:w="984" w:type="dxa"/>
            <w:tcBorders>
              <w:top w:val="single" w:sz="4" w:space="0" w:color="auto"/>
              <w:left w:val="single" w:sz="4" w:space="0" w:color="auto"/>
              <w:bottom w:val="single" w:sz="4" w:space="0" w:color="auto"/>
              <w:right w:val="single" w:sz="4" w:space="0" w:color="auto"/>
            </w:tcBorders>
            <w:vAlign w:val="center"/>
          </w:tcPr>
          <w:p w14:paraId="346D685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492CD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4A46BD"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8AC8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0B300"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F00B06"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E3C11D"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7470D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1ACDE4" w14:textId="77777777" w:rsidR="00BA722F" w:rsidRPr="001A1576" w:rsidRDefault="00BA722F" w:rsidP="00DC33E1">
            <w:pPr>
              <w:pStyle w:val="TAC"/>
            </w:pPr>
            <w:r w:rsidRPr="001A1576">
              <w:t>14.5 - TT</w:t>
            </w:r>
          </w:p>
        </w:tc>
      </w:tr>
      <w:tr w:rsidR="00BA722F" w:rsidRPr="001A1576" w14:paraId="20D2CD0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262A6E4" w14:textId="77777777" w:rsidR="00BA722F" w:rsidRPr="001A1576" w:rsidRDefault="00BA722F" w:rsidP="00DC33E1">
            <w:pPr>
              <w:pStyle w:val="TAC"/>
            </w:pPr>
            <w:r w:rsidRPr="001A1576">
              <w:t>21</w:t>
            </w:r>
          </w:p>
        </w:tc>
        <w:tc>
          <w:tcPr>
            <w:tcW w:w="984" w:type="dxa"/>
            <w:tcBorders>
              <w:top w:val="single" w:sz="4" w:space="0" w:color="auto"/>
              <w:left w:val="single" w:sz="4" w:space="0" w:color="auto"/>
              <w:bottom w:val="single" w:sz="4" w:space="0" w:color="auto"/>
              <w:right w:val="single" w:sz="4" w:space="0" w:color="auto"/>
            </w:tcBorders>
            <w:vAlign w:val="center"/>
          </w:tcPr>
          <w:p w14:paraId="4DA96A6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6472C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94D379"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1C15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40905"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3ABE70"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A89C4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8189C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901DC4" w14:textId="77777777" w:rsidR="00BA722F" w:rsidRPr="001A1576" w:rsidRDefault="00BA722F" w:rsidP="00DC33E1">
            <w:pPr>
              <w:pStyle w:val="TAC"/>
            </w:pPr>
            <w:r w:rsidRPr="001A1576">
              <w:t>14.5 - TT</w:t>
            </w:r>
          </w:p>
        </w:tc>
      </w:tr>
      <w:tr w:rsidR="00BA722F" w:rsidRPr="001A1576" w14:paraId="4D40F1E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7EA8" w14:textId="77777777" w:rsidR="00BA722F" w:rsidRPr="001A1576" w:rsidRDefault="00BA722F" w:rsidP="00DC33E1">
            <w:pPr>
              <w:pStyle w:val="TAC"/>
            </w:pPr>
            <w:r w:rsidRPr="001A1576">
              <w:t>22</w:t>
            </w:r>
          </w:p>
        </w:tc>
        <w:tc>
          <w:tcPr>
            <w:tcW w:w="984" w:type="dxa"/>
            <w:tcBorders>
              <w:top w:val="single" w:sz="4" w:space="0" w:color="auto"/>
              <w:left w:val="single" w:sz="4" w:space="0" w:color="auto"/>
              <w:bottom w:val="single" w:sz="4" w:space="0" w:color="auto"/>
              <w:right w:val="single" w:sz="4" w:space="0" w:color="auto"/>
            </w:tcBorders>
            <w:vAlign w:val="center"/>
          </w:tcPr>
          <w:p w14:paraId="0434D47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C6AB9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B2D1EB"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C189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801C4"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289CC9"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13AA0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6EB4A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15F411" w14:textId="77777777" w:rsidR="00BA722F" w:rsidRPr="001A1576" w:rsidRDefault="00BA722F" w:rsidP="00DC33E1">
            <w:pPr>
              <w:pStyle w:val="TAC"/>
              <w:rPr>
                <w:szCs w:val="18"/>
              </w:rPr>
            </w:pPr>
            <w:r w:rsidRPr="001A1576">
              <w:t>14.5 - TT</w:t>
            </w:r>
          </w:p>
        </w:tc>
      </w:tr>
      <w:tr w:rsidR="00BA722F" w:rsidRPr="001A1576" w14:paraId="04B81DB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76C4" w14:textId="77777777" w:rsidR="00BA722F" w:rsidRPr="001A1576" w:rsidRDefault="00BA722F" w:rsidP="00DC33E1">
            <w:pPr>
              <w:pStyle w:val="TAC"/>
            </w:pPr>
            <w:r w:rsidRPr="001A1576">
              <w:t>23</w:t>
            </w:r>
          </w:p>
        </w:tc>
        <w:tc>
          <w:tcPr>
            <w:tcW w:w="984" w:type="dxa"/>
            <w:tcBorders>
              <w:top w:val="single" w:sz="4" w:space="0" w:color="auto"/>
              <w:left w:val="single" w:sz="4" w:space="0" w:color="auto"/>
              <w:bottom w:val="single" w:sz="4" w:space="0" w:color="auto"/>
              <w:right w:val="single" w:sz="4" w:space="0" w:color="auto"/>
            </w:tcBorders>
            <w:vAlign w:val="center"/>
          </w:tcPr>
          <w:p w14:paraId="5AB52D3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94AC62"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A63326" w14:textId="77777777" w:rsidR="00BA722F" w:rsidRPr="001A1576" w:rsidRDefault="00BA722F" w:rsidP="00DC33E1">
            <w:pPr>
              <w:pStyle w:val="TAC"/>
            </w:pPr>
            <w:r w:rsidRPr="001A1576">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502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D70C6" w14:textId="77777777" w:rsidR="00BA722F" w:rsidRPr="001A1576" w:rsidRDefault="00BA722F" w:rsidP="00DC33E1">
            <w:pPr>
              <w:pStyle w:val="TAC"/>
            </w:pPr>
            <w:r w:rsidRPr="001A1576">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EC2462"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3CB63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283F1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084127" w14:textId="77777777" w:rsidR="00BA722F" w:rsidRPr="001A1576" w:rsidRDefault="00BA722F" w:rsidP="00DC33E1">
            <w:pPr>
              <w:pStyle w:val="TAC"/>
              <w:rPr>
                <w:szCs w:val="18"/>
              </w:rPr>
            </w:pPr>
            <w:r w:rsidRPr="001A1576">
              <w:t>18.5 - TT</w:t>
            </w:r>
          </w:p>
        </w:tc>
      </w:tr>
      <w:tr w:rsidR="00BA722F" w:rsidRPr="001A1576" w14:paraId="64651A0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8667F" w14:textId="77777777" w:rsidR="00BA722F" w:rsidRPr="001A1576" w:rsidRDefault="00BA722F" w:rsidP="00DC33E1">
            <w:pPr>
              <w:pStyle w:val="TAC"/>
            </w:pPr>
            <w:r w:rsidRPr="001A1576">
              <w:t>24</w:t>
            </w:r>
          </w:p>
        </w:tc>
        <w:tc>
          <w:tcPr>
            <w:tcW w:w="984" w:type="dxa"/>
            <w:tcBorders>
              <w:top w:val="single" w:sz="4" w:space="0" w:color="auto"/>
              <w:left w:val="single" w:sz="4" w:space="0" w:color="auto"/>
              <w:bottom w:val="single" w:sz="4" w:space="0" w:color="auto"/>
              <w:right w:val="single" w:sz="4" w:space="0" w:color="auto"/>
            </w:tcBorders>
            <w:vAlign w:val="center"/>
          </w:tcPr>
          <w:p w14:paraId="2860E36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00313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6D0C88"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699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B879CF"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25CF2C"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897DB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A887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6FE9B1" w14:textId="77777777" w:rsidR="00BA722F" w:rsidRPr="001A1576" w:rsidRDefault="00BA722F" w:rsidP="00DC33E1">
            <w:pPr>
              <w:pStyle w:val="TAC"/>
            </w:pPr>
            <w:r w:rsidRPr="001A1576">
              <w:t>17.0 - TT</w:t>
            </w:r>
          </w:p>
        </w:tc>
      </w:tr>
      <w:tr w:rsidR="00BA722F" w:rsidRPr="001A1576" w14:paraId="1CB509F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503AC" w14:textId="77777777" w:rsidR="00BA722F" w:rsidRPr="001A1576" w:rsidRDefault="00BA722F" w:rsidP="00DC33E1">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vAlign w:val="center"/>
          </w:tcPr>
          <w:p w14:paraId="768A91A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01DDE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A9B51E"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5F21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59DBE"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317B1B"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4CA90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FD52C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5E5378" w14:textId="77777777" w:rsidR="00BA722F" w:rsidRPr="001A1576" w:rsidRDefault="00BA722F" w:rsidP="00DC33E1">
            <w:pPr>
              <w:pStyle w:val="TAC"/>
            </w:pPr>
            <w:r w:rsidRPr="001A1576">
              <w:t>17.0 - TT</w:t>
            </w:r>
          </w:p>
        </w:tc>
      </w:tr>
      <w:tr w:rsidR="00BA722F" w:rsidRPr="001A1576" w14:paraId="777E07B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D4896" w14:textId="77777777" w:rsidR="00BA722F" w:rsidRPr="001A1576" w:rsidRDefault="00BA722F" w:rsidP="00DC33E1">
            <w:pPr>
              <w:pStyle w:val="TAC"/>
            </w:pPr>
            <w:r w:rsidRPr="001A1576">
              <w:t>26</w:t>
            </w:r>
          </w:p>
        </w:tc>
        <w:tc>
          <w:tcPr>
            <w:tcW w:w="984" w:type="dxa"/>
            <w:tcBorders>
              <w:top w:val="single" w:sz="4" w:space="0" w:color="auto"/>
              <w:left w:val="single" w:sz="4" w:space="0" w:color="auto"/>
              <w:bottom w:val="single" w:sz="4" w:space="0" w:color="auto"/>
              <w:right w:val="single" w:sz="4" w:space="0" w:color="auto"/>
            </w:tcBorders>
            <w:vAlign w:val="center"/>
          </w:tcPr>
          <w:p w14:paraId="77E6913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5E967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BF542F"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0D59B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724F0"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90B6CC"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C17F0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3253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C6DFA1" w14:textId="77777777" w:rsidR="00BA722F" w:rsidRPr="001A1576" w:rsidRDefault="00BA722F" w:rsidP="00DC33E1">
            <w:pPr>
              <w:pStyle w:val="TAC"/>
              <w:rPr>
                <w:szCs w:val="18"/>
              </w:rPr>
            </w:pPr>
            <w:r w:rsidRPr="001A1576">
              <w:t>17.0 - TT</w:t>
            </w:r>
          </w:p>
        </w:tc>
      </w:tr>
      <w:tr w:rsidR="00BA722F" w:rsidRPr="001A1576" w14:paraId="6B3A201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DF36" w14:textId="77777777" w:rsidR="00BA722F" w:rsidRPr="001A1576" w:rsidRDefault="00BA722F" w:rsidP="00DC33E1">
            <w:pPr>
              <w:pStyle w:val="TAC"/>
            </w:pPr>
            <w:r w:rsidRPr="001A1576">
              <w:t>27</w:t>
            </w:r>
          </w:p>
        </w:tc>
        <w:tc>
          <w:tcPr>
            <w:tcW w:w="984" w:type="dxa"/>
            <w:tcBorders>
              <w:top w:val="single" w:sz="4" w:space="0" w:color="auto"/>
              <w:left w:val="single" w:sz="4" w:space="0" w:color="auto"/>
              <w:bottom w:val="single" w:sz="4" w:space="0" w:color="auto"/>
              <w:right w:val="single" w:sz="4" w:space="0" w:color="auto"/>
            </w:tcBorders>
            <w:vAlign w:val="center"/>
          </w:tcPr>
          <w:p w14:paraId="31AEF6B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3B3A4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384676"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3CFF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7E324A"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5C0884"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BF7C4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1099B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E527F1" w14:textId="77777777" w:rsidR="00BA722F" w:rsidRPr="001A1576" w:rsidRDefault="00BA722F" w:rsidP="00DC33E1">
            <w:pPr>
              <w:pStyle w:val="TAC"/>
              <w:rPr>
                <w:szCs w:val="18"/>
              </w:rPr>
            </w:pPr>
            <w:r w:rsidRPr="001A1576">
              <w:t>18.0 - TT</w:t>
            </w:r>
          </w:p>
        </w:tc>
      </w:tr>
      <w:tr w:rsidR="00BA722F" w:rsidRPr="001A1576" w14:paraId="2B79BF6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0C03" w14:textId="77777777" w:rsidR="00BA722F" w:rsidRPr="001A1576" w:rsidRDefault="00BA722F" w:rsidP="00DC33E1">
            <w:pPr>
              <w:pStyle w:val="TAC"/>
            </w:pPr>
            <w:r w:rsidRPr="001A1576">
              <w:t>28</w:t>
            </w:r>
          </w:p>
        </w:tc>
        <w:tc>
          <w:tcPr>
            <w:tcW w:w="984" w:type="dxa"/>
            <w:tcBorders>
              <w:top w:val="single" w:sz="4" w:space="0" w:color="auto"/>
              <w:left w:val="single" w:sz="4" w:space="0" w:color="auto"/>
              <w:bottom w:val="single" w:sz="4" w:space="0" w:color="auto"/>
              <w:right w:val="single" w:sz="4" w:space="0" w:color="auto"/>
            </w:tcBorders>
            <w:vAlign w:val="center"/>
          </w:tcPr>
          <w:p w14:paraId="33F28E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5F312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ECF3CB"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171C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861677"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1897CA"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401F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4B413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11731C" w14:textId="77777777" w:rsidR="00BA722F" w:rsidRPr="001A1576" w:rsidRDefault="00BA722F" w:rsidP="00DC33E1">
            <w:pPr>
              <w:pStyle w:val="TAC"/>
            </w:pPr>
            <w:r w:rsidRPr="001A1576">
              <w:t>17.0 - TT</w:t>
            </w:r>
          </w:p>
        </w:tc>
      </w:tr>
      <w:tr w:rsidR="00BA722F" w:rsidRPr="001A1576" w14:paraId="308BD8A9"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CDA4" w14:textId="77777777" w:rsidR="00BA722F" w:rsidRPr="001A1576" w:rsidRDefault="00BA722F" w:rsidP="00DC33E1">
            <w:pPr>
              <w:pStyle w:val="TAC"/>
            </w:pPr>
            <w:r w:rsidRPr="001A1576">
              <w:t>29</w:t>
            </w:r>
          </w:p>
        </w:tc>
        <w:tc>
          <w:tcPr>
            <w:tcW w:w="984" w:type="dxa"/>
            <w:tcBorders>
              <w:top w:val="single" w:sz="4" w:space="0" w:color="auto"/>
              <w:left w:val="single" w:sz="4" w:space="0" w:color="auto"/>
              <w:bottom w:val="single" w:sz="4" w:space="0" w:color="auto"/>
              <w:right w:val="single" w:sz="4" w:space="0" w:color="auto"/>
            </w:tcBorders>
            <w:vAlign w:val="center"/>
          </w:tcPr>
          <w:p w14:paraId="0B7111E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C79D9D"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F63E58"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2733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C9BB45"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22472B"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11154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69809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E77AF45" w14:textId="77777777" w:rsidR="00BA722F" w:rsidRPr="001A1576" w:rsidRDefault="00BA722F" w:rsidP="00DC33E1">
            <w:pPr>
              <w:pStyle w:val="TAC"/>
            </w:pPr>
            <w:r w:rsidRPr="001A1576">
              <w:t>17.0 - TT</w:t>
            </w:r>
          </w:p>
        </w:tc>
      </w:tr>
      <w:tr w:rsidR="00BA722F" w:rsidRPr="001A1576" w14:paraId="606458E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3A922" w14:textId="77777777" w:rsidR="00BA722F" w:rsidRPr="001A1576" w:rsidRDefault="00BA722F" w:rsidP="00DC33E1">
            <w:pPr>
              <w:pStyle w:val="TAC"/>
            </w:pPr>
            <w:r w:rsidRPr="001A1576">
              <w:t>30</w:t>
            </w:r>
          </w:p>
        </w:tc>
        <w:tc>
          <w:tcPr>
            <w:tcW w:w="984" w:type="dxa"/>
            <w:tcBorders>
              <w:top w:val="single" w:sz="4" w:space="0" w:color="auto"/>
              <w:left w:val="single" w:sz="4" w:space="0" w:color="auto"/>
              <w:bottom w:val="single" w:sz="4" w:space="0" w:color="auto"/>
              <w:right w:val="single" w:sz="4" w:space="0" w:color="auto"/>
            </w:tcBorders>
            <w:vAlign w:val="center"/>
          </w:tcPr>
          <w:p w14:paraId="277C39B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C0174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4AAE24"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07700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25573"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74F57F"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FABF0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D7EA09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E2C9CB" w14:textId="77777777" w:rsidR="00BA722F" w:rsidRPr="001A1576" w:rsidRDefault="00BA722F" w:rsidP="00DC33E1">
            <w:pPr>
              <w:pStyle w:val="TAC"/>
              <w:rPr>
                <w:szCs w:val="18"/>
              </w:rPr>
            </w:pPr>
            <w:r w:rsidRPr="001A1576">
              <w:t>17.0 - TT</w:t>
            </w:r>
          </w:p>
        </w:tc>
      </w:tr>
      <w:tr w:rsidR="00BA722F" w:rsidRPr="001A1576" w14:paraId="0477A88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B33577" w14:textId="77777777" w:rsidR="00BA722F" w:rsidRPr="001A1576" w:rsidRDefault="00BA722F" w:rsidP="00DC33E1">
            <w:pPr>
              <w:pStyle w:val="TAC"/>
            </w:pPr>
            <w:r w:rsidRPr="001A1576">
              <w:t>31</w:t>
            </w:r>
          </w:p>
        </w:tc>
        <w:tc>
          <w:tcPr>
            <w:tcW w:w="984" w:type="dxa"/>
            <w:tcBorders>
              <w:top w:val="single" w:sz="4" w:space="0" w:color="auto"/>
              <w:left w:val="single" w:sz="4" w:space="0" w:color="auto"/>
              <w:bottom w:val="single" w:sz="4" w:space="0" w:color="auto"/>
              <w:right w:val="single" w:sz="4" w:space="0" w:color="auto"/>
            </w:tcBorders>
            <w:vAlign w:val="center"/>
          </w:tcPr>
          <w:p w14:paraId="6A16DBC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F9B74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F83CA3"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B150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18E66"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E09A07"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81B02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4F5EB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F1AC9B" w14:textId="77777777" w:rsidR="00BA722F" w:rsidRPr="001A1576" w:rsidRDefault="00BA722F" w:rsidP="00DC33E1">
            <w:pPr>
              <w:pStyle w:val="TAC"/>
            </w:pPr>
            <w:r w:rsidRPr="001A1576">
              <w:t>16.0 - TT</w:t>
            </w:r>
          </w:p>
        </w:tc>
      </w:tr>
      <w:tr w:rsidR="00BA722F" w:rsidRPr="001A1576" w14:paraId="4848A57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880971" w14:textId="77777777" w:rsidR="00BA722F" w:rsidRPr="001A1576" w:rsidRDefault="00BA722F" w:rsidP="00DC33E1">
            <w:pPr>
              <w:pStyle w:val="TAC"/>
            </w:pPr>
            <w:r w:rsidRPr="001A1576">
              <w:t>32</w:t>
            </w:r>
          </w:p>
        </w:tc>
        <w:tc>
          <w:tcPr>
            <w:tcW w:w="984" w:type="dxa"/>
            <w:tcBorders>
              <w:top w:val="single" w:sz="4" w:space="0" w:color="auto"/>
              <w:left w:val="single" w:sz="4" w:space="0" w:color="auto"/>
              <w:bottom w:val="single" w:sz="4" w:space="0" w:color="auto"/>
              <w:right w:val="single" w:sz="4" w:space="0" w:color="auto"/>
            </w:tcBorders>
            <w:vAlign w:val="center"/>
          </w:tcPr>
          <w:p w14:paraId="66DF372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548E65"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E77262"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C14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D8EA3"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65D125"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15285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B8AE4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01ACA2" w14:textId="77777777" w:rsidR="00BA722F" w:rsidRPr="001A1576" w:rsidRDefault="00BA722F" w:rsidP="00DC33E1">
            <w:pPr>
              <w:pStyle w:val="TAC"/>
            </w:pPr>
            <w:r w:rsidRPr="001A1576">
              <w:t>16.0 - TT</w:t>
            </w:r>
          </w:p>
        </w:tc>
      </w:tr>
      <w:tr w:rsidR="00BA722F" w:rsidRPr="001A1576" w14:paraId="7C49632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054D8" w14:textId="77777777" w:rsidR="00BA722F" w:rsidRPr="001A1576" w:rsidRDefault="00BA722F" w:rsidP="00DC33E1">
            <w:pPr>
              <w:pStyle w:val="TAC"/>
            </w:pPr>
            <w:r w:rsidRPr="001A1576">
              <w:t>33</w:t>
            </w:r>
          </w:p>
        </w:tc>
        <w:tc>
          <w:tcPr>
            <w:tcW w:w="984" w:type="dxa"/>
            <w:tcBorders>
              <w:top w:val="single" w:sz="4" w:space="0" w:color="auto"/>
              <w:left w:val="single" w:sz="4" w:space="0" w:color="auto"/>
              <w:bottom w:val="single" w:sz="4" w:space="0" w:color="auto"/>
              <w:right w:val="single" w:sz="4" w:space="0" w:color="auto"/>
            </w:tcBorders>
            <w:vAlign w:val="center"/>
          </w:tcPr>
          <w:p w14:paraId="75C3A60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C63AC7"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C9E072"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474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F4415D"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7C6906"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5D5A9"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2727CF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324337" w14:textId="77777777" w:rsidR="00BA722F" w:rsidRPr="001A1576" w:rsidRDefault="00BA722F" w:rsidP="00DC33E1">
            <w:pPr>
              <w:pStyle w:val="TAC"/>
              <w:rPr>
                <w:szCs w:val="18"/>
              </w:rPr>
            </w:pPr>
            <w:r w:rsidRPr="001A1576">
              <w:t>16.0 - TT</w:t>
            </w:r>
          </w:p>
        </w:tc>
      </w:tr>
      <w:tr w:rsidR="00BA722F" w:rsidRPr="001A1576" w14:paraId="43B3F99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66CD423" w14:textId="77777777" w:rsidR="00BA722F" w:rsidRPr="001A1576" w:rsidRDefault="00BA722F" w:rsidP="00DC33E1">
            <w:pPr>
              <w:pStyle w:val="TAC"/>
            </w:pPr>
            <w:r w:rsidRPr="001A1576">
              <w:t>34</w:t>
            </w:r>
          </w:p>
        </w:tc>
        <w:tc>
          <w:tcPr>
            <w:tcW w:w="984" w:type="dxa"/>
            <w:tcBorders>
              <w:top w:val="single" w:sz="4" w:space="0" w:color="auto"/>
              <w:left w:val="single" w:sz="4" w:space="0" w:color="auto"/>
              <w:bottom w:val="single" w:sz="4" w:space="0" w:color="auto"/>
              <w:right w:val="single" w:sz="4" w:space="0" w:color="auto"/>
            </w:tcBorders>
            <w:vAlign w:val="center"/>
          </w:tcPr>
          <w:p w14:paraId="381312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ECB55D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A7DC5C"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BDA0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01165"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683872"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4A1E7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80A0A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9F7764" w14:textId="77777777" w:rsidR="00BA722F" w:rsidRPr="001A1576" w:rsidRDefault="00BA722F" w:rsidP="00DC33E1">
            <w:pPr>
              <w:pStyle w:val="TAC"/>
            </w:pPr>
            <w:r w:rsidRPr="001A1576">
              <w:t>11.5 - TT</w:t>
            </w:r>
          </w:p>
        </w:tc>
      </w:tr>
      <w:tr w:rsidR="00BA722F" w:rsidRPr="001A1576" w14:paraId="7A5F4387"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79F907" w14:textId="77777777" w:rsidR="00BA722F" w:rsidRPr="001A1576" w:rsidRDefault="00BA722F" w:rsidP="00DC33E1">
            <w:pPr>
              <w:pStyle w:val="TAC"/>
            </w:pPr>
            <w:r w:rsidRPr="001A1576">
              <w:t>35</w:t>
            </w:r>
          </w:p>
        </w:tc>
        <w:tc>
          <w:tcPr>
            <w:tcW w:w="984" w:type="dxa"/>
            <w:tcBorders>
              <w:top w:val="single" w:sz="4" w:space="0" w:color="auto"/>
              <w:left w:val="single" w:sz="4" w:space="0" w:color="auto"/>
              <w:bottom w:val="single" w:sz="4" w:space="0" w:color="auto"/>
              <w:right w:val="single" w:sz="4" w:space="0" w:color="auto"/>
            </w:tcBorders>
            <w:vAlign w:val="center"/>
          </w:tcPr>
          <w:p w14:paraId="64537B1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5799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359E91"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11A4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2A34DD"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3AF407"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B0800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2CF51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C478E8" w14:textId="77777777" w:rsidR="00BA722F" w:rsidRPr="001A1576" w:rsidRDefault="00BA722F" w:rsidP="00DC33E1">
            <w:pPr>
              <w:pStyle w:val="TAC"/>
            </w:pPr>
            <w:r w:rsidRPr="001A1576">
              <w:t>11.5 - TT</w:t>
            </w:r>
          </w:p>
        </w:tc>
      </w:tr>
      <w:tr w:rsidR="00BA722F" w:rsidRPr="001A1576" w14:paraId="564B2B40"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9DC9" w14:textId="77777777" w:rsidR="00BA722F" w:rsidRPr="001A1576" w:rsidRDefault="00BA722F" w:rsidP="00DC33E1">
            <w:pPr>
              <w:pStyle w:val="TAC"/>
            </w:pPr>
            <w:r w:rsidRPr="001A1576">
              <w:t>36</w:t>
            </w:r>
          </w:p>
        </w:tc>
        <w:tc>
          <w:tcPr>
            <w:tcW w:w="984" w:type="dxa"/>
            <w:tcBorders>
              <w:top w:val="single" w:sz="4" w:space="0" w:color="auto"/>
              <w:left w:val="single" w:sz="4" w:space="0" w:color="auto"/>
              <w:bottom w:val="single" w:sz="4" w:space="0" w:color="auto"/>
              <w:right w:val="single" w:sz="4" w:space="0" w:color="auto"/>
            </w:tcBorders>
            <w:vAlign w:val="center"/>
          </w:tcPr>
          <w:p w14:paraId="4CE7F8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3D765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F2F7F3"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EEC3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599429"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95C4FA"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B2B417" w14:textId="77777777" w:rsidR="00BA722F" w:rsidRPr="001A1576" w:rsidRDefault="00BA722F" w:rsidP="00DC33E1">
            <w:pPr>
              <w:pStyle w:val="TAC"/>
              <w:rPr>
                <w:rFonts w:eastAsia="等线"/>
                <w:lang w:eastAsia="zh-CN"/>
              </w:rPr>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B3A73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224F5C" w14:textId="77777777" w:rsidR="00BA722F" w:rsidRPr="001A1576" w:rsidRDefault="00BA722F" w:rsidP="00DC33E1">
            <w:pPr>
              <w:pStyle w:val="TAC"/>
              <w:rPr>
                <w:szCs w:val="18"/>
              </w:rPr>
            </w:pPr>
            <w:r w:rsidRPr="001A1576">
              <w:t>11.5 - TT</w:t>
            </w:r>
          </w:p>
        </w:tc>
      </w:tr>
      <w:tr w:rsidR="00BA722F" w:rsidRPr="001A1576" w14:paraId="1DC0594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CC72440" w14:textId="77777777" w:rsidR="00BA722F" w:rsidRPr="001A1576" w:rsidRDefault="00BA722F" w:rsidP="00DC33E1">
            <w:pPr>
              <w:pStyle w:val="TAC"/>
            </w:pPr>
            <w:r w:rsidRPr="001A1576">
              <w:t>37</w:t>
            </w:r>
          </w:p>
        </w:tc>
        <w:tc>
          <w:tcPr>
            <w:tcW w:w="984" w:type="dxa"/>
            <w:tcBorders>
              <w:top w:val="single" w:sz="4" w:space="0" w:color="auto"/>
              <w:left w:val="single" w:sz="4" w:space="0" w:color="auto"/>
              <w:bottom w:val="single" w:sz="4" w:space="0" w:color="auto"/>
              <w:right w:val="single" w:sz="4" w:space="0" w:color="auto"/>
            </w:tcBorders>
            <w:vAlign w:val="center"/>
          </w:tcPr>
          <w:p w14:paraId="1EC6683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99E6D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38C706"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82EF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6F527C"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BC5031"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D261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8A31D7"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6A6F2E1" w14:textId="77777777" w:rsidR="00BA722F" w:rsidRPr="001A1576" w:rsidRDefault="00BA722F" w:rsidP="00DC33E1">
            <w:pPr>
              <w:pStyle w:val="TAC"/>
            </w:pPr>
            <w:r w:rsidRPr="001A1576">
              <w:rPr>
                <w:lang w:eastAsia="zh-CN"/>
              </w:rPr>
              <w:t>19.5</w:t>
            </w:r>
            <w:r w:rsidRPr="001A1576">
              <w:t xml:space="preserve"> - TT</w:t>
            </w:r>
          </w:p>
        </w:tc>
      </w:tr>
      <w:tr w:rsidR="00BA722F" w:rsidRPr="001A1576" w14:paraId="5831105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72D29AA" w14:textId="77777777" w:rsidR="00BA722F" w:rsidRPr="001A1576" w:rsidRDefault="00BA722F" w:rsidP="00DC33E1">
            <w:pPr>
              <w:pStyle w:val="TAC"/>
            </w:pPr>
            <w:r w:rsidRPr="001A1576">
              <w:t>38</w:t>
            </w:r>
          </w:p>
        </w:tc>
        <w:tc>
          <w:tcPr>
            <w:tcW w:w="984" w:type="dxa"/>
            <w:tcBorders>
              <w:top w:val="single" w:sz="4" w:space="0" w:color="auto"/>
              <w:left w:val="single" w:sz="4" w:space="0" w:color="auto"/>
              <w:bottom w:val="single" w:sz="4" w:space="0" w:color="auto"/>
              <w:right w:val="single" w:sz="4" w:space="0" w:color="auto"/>
            </w:tcBorders>
            <w:vAlign w:val="center"/>
          </w:tcPr>
          <w:p w14:paraId="1AA4662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FEFC8B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F34F66"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9C3C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17E328"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727522"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04801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B25A4E"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F306A" w14:textId="77777777" w:rsidR="00BA722F" w:rsidRPr="001A1576" w:rsidRDefault="00BA722F" w:rsidP="00DC33E1">
            <w:pPr>
              <w:pStyle w:val="TAC"/>
            </w:pPr>
            <w:r w:rsidRPr="001A1576">
              <w:rPr>
                <w:lang w:eastAsia="zh-CN"/>
              </w:rPr>
              <w:t>19.5</w:t>
            </w:r>
            <w:r w:rsidRPr="001A1576">
              <w:t xml:space="preserve"> - TT</w:t>
            </w:r>
          </w:p>
        </w:tc>
      </w:tr>
      <w:tr w:rsidR="00BA722F" w:rsidRPr="001A1576" w14:paraId="0AA7E05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4C145F" w14:textId="77777777" w:rsidR="00BA722F" w:rsidRPr="001A1576" w:rsidRDefault="00BA722F" w:rsidP="00DC33E1">
            <w:pPr>
              <w:pStyle w:val="TAC"/>
            </w:pPr>
            <w:r w:rsidRPr="001A1576">
              <w:t>39</w:t>
            </w:r>
          </w:p>
        </w:tc>
        <w:tc>
          <w:tcPr>
            <w:tcW w:w="984" w:type="dxa"/>
            <w:tcBorders>
              <w:top w:val="single" w:sz="4" w:space="0" w:color="auto"/>
              <w:left w:val="single" w:sz="4" w:space="0" w:color="auto"/>
              <w:bottom w:val="single" w:sz="4" w:space="0" w:color="auto"/>
              <w:right w:val="single" w:sz="4" w:space="0" w:color="auto"/>
            </w:tcBorders>
            <w:vAlign w:val="center"/>
          </w:tcPr>
          <w:p w14:paraId="1AB660A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1A67594"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F98E39"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20A4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1435F" w14:textId="77777777" w:rsidR="00BA722F" w:rsidRPr="001A1576" w:rsidRDefault="00BA722F" w:rsidP="00DC33E1">
            <w:pPr>
              <w:pStyle w:val="TAC"/>
            </w:pPr>
            <w:r w:rsidRPr="001A1576">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E27DD7"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024AE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00DA7D"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A9AF8"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75BA86DE"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556C8BD"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4D5FF804"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0FD4F58D" w14:textId="77777777" w:rsidR="00BA722F" w:rsidRPr="001A1576" w:rsidRDefault="00BA722F" w:rsidP="00BA722F">
      <w:pPr>
        <w:rPr>
          <w:lang w:eastAsia="zh-CN"/>
        </w:rPr>
      </w:pPr>
    </w:p>
    <w:p w14:paraId="77DCE249"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6FE1EFF8" w14:textId="77777777" w:rsidR="00BA722F" w:rsidRPr="001A1576" w:rsidRDefault="00BA722F" w:rsidP="00BA722F">
      <w:pPr>
        <w:pStyle w:val="TH"/>
        <w:rPr>
          <w:lang w:eastAsia="zh-CN"/>
        </w:rPr>
      </w:pPr>
      <w:r w:rsidRPr="001A1576">
        <w:lastRenderedPageBreak/>
        <w:t xml:space="preserve">Table 6.2.2.5-4: UE Power Class test requirements (for Bands </w:t>
      </w:r>
      <w:r w:rsidRPr="004427F1">
        <w:t xml:space="preserve">n1, n3, </w:t>
      </w:r>
      <w:r w:rsidRPr="001A1576">
        <w:rPr>
          <w:rFonts w:eastAsia="宋体"/>
          <w:lang w:eastAsia="zh-CN"/>
        </w:rPr>
        <w:t xml:space="preserve">n34, n39, </w:t>
      </w:r>
      <w:r w:rsidRPr="001A1576">
        <w:t>n41, n77, n78, n79) for Power Class 2</w:t>
      </w:r>
      <w:r w:rsidRPr="001A1576">
        <w:rPr>
          <w:lang w:eastAsia="zh-CN"/>
        </w:rPr>
        <w:t xml:space="preserve"> (</w:t>
      </w:r>
      <w:r w:rsidRPr="001A1576">
        <w:t>contiguous allocation</w:t>
      </w:r>
      <w:r w:rsidRPr="001A1576">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A722F" w:rsidRPr="001A1576" w14:paraId="354DB3CA" w14:textId="77777777" w:rsidTr="00DC33E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FB33" w14:textId="77777777" w:rsidR="00BA722F" w:rsidRPr="001A1576" w:rsidRDefault="00BA722F" w:rsidP="00DC33E1">
            <w:pPr>
              <w:pStyle w:val="TAH"/>
            </w:pPr>
            <w:r w:rsidRPr="001A1576">
              <w:t>Test ID</w:t>
            </w:r>
          </w:p>
        </w:tc>
        <w:tc>
          <w:tcPr>
            <w:tcW w:w="980" w:type="dxa"/>
            <w:tcBorders>
              <w:top w:val="single" w:sz="4" w:space="0" w:color="auto"/>
              <w:left w:val="single" w:sz="4" w:space="0" w:color="auto"/>
              <w:bottom w:val="single" w:sz="4" w:space="0" w:color="auto"/>
              <w:right w:val="single" w:sz="4" w:space="0" w:color="auto"/>
            </w:tcBorders>
            <w:vAlign w:val="center"/>
          </w:tcPr>
          <w:p w14:paraId="6514A1FA"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6396D47A"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C62324D" w14:textId="77777777" w:rsidR="00BA722F" w:rsidRPr="001A1576" w:rsidRDefault="00BA722F" w:rsidP="00DC33E1">
            <w:pPr>
              <w:pStyle w:val="TAH"/>
              <w:rPr>
                <w:vertAlign w:val="subscript"/>
              </w:rPr>
            </w:pPr>
            <w:r w:rsidRPr="001A1576">
              <w:t>ΔP</w:t>
            </w:r>
            <w:r w:rsidRPr="001A1576">
              <w:rPr>
                <w:vertAlign w:val="subscript"/>
              </w:rPr>
              <w:t>PowerClass</w:t>
            </w:r>
          </w:p>
          <w:p w14:paraId="4E306F9D" w14:textId="77777777" w:rsidR="00BA722F" w:rsidRPr="001A1576" w:rsidRDefault="00BA722F" w:rsidP="00DC33E1">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CA5B" w14:textId="77777777" w:rsidR="00BA722F" w:rsidRPr="001A1576" w:rsidRDefault="00BA722F" w:rsidP="00DC33E1">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DC33F"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83EF3"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3BBCE" w14:textId="77777777" w:rsidR="00BA722F" w:rsidRPr="001A1576" w:rsidRDefault="00BA722F" w:rsidP="00DC33E1">
            <w:pPr>
              <w:pStyle w:val="TAH"/>
            </w:pPr>
            <w:r w:rsidRPr="001A1576">
              <w:t>T(P</w:t>
            </w:r>
            <w:r w:rsidRPr="001A1576">
              <w:rPr>
                <w:vertAlign w:val="subscript"/>
              </w:rPr>
              <w:t>CMAX_L,f,c</w:t>
            </w:r>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22D8AB46" w14:textId="77777777" w:rsidR="00BA722F" w:rsidRPr="001A1576" w:rsidRDefault="00BA722F" w:rsidP="00DC33E1">
            <w:pPr>
              <w:pStyle w:val="TAH"/>
            </w:pPr>
            <w:r w:rsidRPr="001A1576">
              <w:t>T</w:t>
            </w:r>
            <w:r w:rsidRPr="001A1576">
              <w:rPr>
                <w:vertAlign w:val="subscript"/>
              </w:rPr>
              <w:t xml:space="preserve">L,c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634F" w14:textId="77777777" w:rsidR="00BA722F" w:rsidRPr="001A1576" w:rsidRDefault="00BA722F" w:rsidP="00DC33E1">
            <w:pPr>
              <w:pStyle w:val="TAH"/>
            </w:pPr>
            <w:r w:rsidRPr="001A1576">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1C775" w14:textId="77777777" w:rsidR="00BA722F" w:rsidRPr="001A1576" w:rsidRDefault="00BA722F" w:rsidP="00DC33E1">
            <w:pPr>
              <w:pStyle w:val="TAH"/>
            </w:pPr>
            <w:r w:rsidRPr="001A1576">
              <w:t>Lower limit (dBm)</w:t>
            </w:r>
          </w:p>
        </w:tc>
      </w:tr>
      <w:tr w:rsidR="00BA722F" w:rsidRPr="001A1576" w14:paraId="7EED7881"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70F86" w14:textId="77777777" w:rsidR="00BA722F" w:rsidRPr="001A1576" w:rsidRDefault="00BA722F" w:rsidP="00DC33E1">
            <w:pPr>
              <w:pStyle w:val="TAC"/>
            </w:pPr>
            <w:r w:rsidRPr="001A1576">
              <w:t>1</w:t>
            </w:r>
          </w:p>
        </w:tc>
        <w:tc>
          <w:tcPr>
            <w:tcW w:w="980" w:type="dxa"/>
            <w:tcBorders>
              <w:top w:val="single" w:sz="4" w:space="0" w:color="auto"/>
              <w:left w:val="single" w:sz="4" w:space="0" w:color="auto"/>
              <w:bottom w:val="single" w:sz="4" w:space="0" w:color="auto"/>
              <w:right w:val="single" w:sz="4" w:space="0" w:color="auto"/>
            </w:tcBorders>
            <w:vAlign w:val="center"/>
          </w:tcPr>
          <w:p w14:paraId="211B3191"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494FC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85A0C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3F75C59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429814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524C33" w14:textId="77777777" w:rsidR="00BA722F" w:rsidRPr="001A1576" w:rsidRDefault="00BA722F" w:rsidP="00DC33E1">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5B422993" w14:textId="77777777" w:rsidR="00BA722F" w:rsidRPr="001A1576" w:rsidRDefault="00BA722F" w:rsidP="00DC33E1">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41DF9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E2A9E7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40EC89A"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26F5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7E6740A" w14:textId="77777777" w:rsidR="00BA722F" w:rsidRPr="001A1576" w:rsidRDefault="00BA722F" w:rsidP="00DC33E1">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EFE5AC7"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DDAA99D"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E293" w14:textId="77777777" w:rsidR="00BA722F" w:rsidRPr="001A1576" w:rsidRDefault="00BA722F" w:rsidP="00DC33E1">
            <w:pPr>
              <w:pStyle w:val="TAC"/>
            </w:pPr>
            <w:r w:rsidRPr="001A1576">
              <w:t>2</w:t>
            </w:r>
          </w:p>
        </w:tc>
        <w:tc>
          <w:tcPr>
            <w:tcW w:w="980" w:type="dxa"/>
            <w:tcBorders>
              <w:top w:val="single" w:sz="4" w:space="0" w:color="auto"/>
              <w:left w:val="single" w:sz="4" w:space="0" w:color="auto"/>
              <w:bottom w:val="single" w:sz="4" w:space="0" w:color="auto"/>
              <w:right w:val="single" w:sz="4" w:space="0" w:color="auto"/>
            </w:tcBorders>
            <w:vAlign w:val="center"/>
          </w:tcPr>
          <w:p w14:paraId="42E50907" w14:textId="77777777" w:rsidR="00BA722F" w:rsidRPr="001A1576" w:rsidRDefault="00BA722F" w:rsidP="00DC33E1">
            <w:pPr>
              <w:pStyle w:val="TAC"/>
            </w:pPr>
            <w:r w:rsidRPr="001A1576">
              <w:t>26</w:t>
            </w:r>
          </w:p>
        </w:tc>
        <w:tc>
          <w:tcPr>
            <w:tcW w:w="1070" w:type="dxa"/>
            <w:tcBorders>
              <w:top w:val="single" w:sz="4" w:space="0" w:color="auto"/>
              <w:left w:val="single" w:sz="4" w:space="0" w:color="auto"/>
              <w:bottom w:val="single" w:sz="4" w:space="0" w:color="auto"/>
              <w:right w:val="single" w:sz="4" w:space="0" w:color="auto"/>
            </w:tcBorders>
            <w:vAlign w:val="center"/>
          </w:tcPr>
          <w:p w14:paraId="67983379"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FB924E"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228A30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C027A6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1F0390"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6ED850B3"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9CD55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AB2582E"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6EDBF3E"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E81E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259F5E5"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03B4BE0"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FFB6085"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9D2AF" w14:textId="77777777" w:rsidR="00BA722F" w:rsidRPr="001A1576" w:rsidRDefault="00BA722F" w:rsidP="00DC33E1">
            <w:pPr>
              <w:pStyle w:val="TAC"/>
            </w:pPr>
            <w:r w:rsidRPr="001A1576">
              <w:t>3</w:t>
            </w:r>
          </w:p>
        </w:tc>
        <w:tc>
          <w:tcPr>
            <w:tcW w:w="980" w:type="dxa"/>
            <w:tcBorders>
              <w:top w:val="single" w:sz="4" w:space="0" w:color="auto"/>
              <w:left w:val="single" w:sz="4" w:space="0" w:color="auto"/>
              <w:bottom w:val="single" w:sz="4" w:space="0" w:color="auto"/>
              <w:right w:val="single" w:sz="4" w:space="0" w:color="auto"/>
            </w:tcBorders>
            <w:vAlign w:val="center"/>
          </w:tcPr>
          <w:p w14:paraId="26047E15"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65C4DF"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3E5F4C"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7FDAE0F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AF5556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D9F2AA"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43F179C"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7989D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8A933E7"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E38ECF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E8E8C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A37C52E"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8946534" w14:textId="77777777" w:rsidR="00BA722F" w:rsidRPr="001A1576" w:rsidRDefault="00BA722F" w:rsidP="00DC33E1">
            <w:pPr>
              <w:pStyle w:val="TAC"/>
            </w:pPr>
            <w:r w:rsidRPr="001A1576">
              <w:rPr>
                <w:rFonts w:ascii="MS Gothic" w:eastAsia="MS Gothic" w:hAnsi="MS Gothic" w:cs="MS Gothic"/>
              </w:rPr>
              <w:t>（</w:t>
            </w:r>
            <w:r w:rsidRPr="001A1576">
              <w:t>18.0- TT</w:t>
            </w:r>
            <w:r w:rsidRPr="001A1576">
              <w:rPr>
                <w:vertAlign w:val="superscript"/>
              </w:rPr>
              <w:t>2</w:t>
            </w:r>
            <w:r w:rsidRPr="001A1576">
              <w:rPr>
                <w:rFonts w:ascii="MS Gothic" w:eastAsia="MS Gothic" w:hAnsi="MS Gothic" w:cs="MS Gothic"/>
              </w:rPr>
              <w:t>）</w:t>
            </w:r>
          </w:p>
        </w:tc>
      </w:tr>
      <w:tr w:rsidR="00BA722F" w:rsidRPr="001A1576" w14:paraId="7077E127"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2A5FB" w14:textId="77777777" w:rsidR="00BA722F" w:rsidRPr="001A1576" w:rsidRDefault="00BA722F" w:rsidP="00DC33E1">
            <w:pPr>
              <w:pStyle w:val="TAC"/>
            </w:pPr>
            <w:r w:rsidRPr="001A1576">
              <w:t>4</w:t>
            </w:r>
          </w:p>
        </w:tc>
        <w:tc>
          <w:tcPr>
            <w:tcW w:w="980" w:type="dxa"/>
            <w:tcBorders>
              <w:top w:val="single" w:sz="4" w:space="0" w:color="auto"/>
              <w:left w:val="single" w:sz="4" w:space="0" w:color="auto"/>
              <w:bottom w:val="single" w:sz="4" w:space="0" w:color="auto"/>
              <w:right w:val="single" w:sz="4" w:space="0" w:color="auto"/>
            </w:tcBorders>
            <w:vAlign w:val="center"/>
          </w:tcPr>
          <w:p w14:paraId="55967BF4"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1E1D88"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5F8E5F" w14:textId="77777777" w:rsidR="00BA722F" w:rsidRPr="001A1576" w:rsidRDefault="00BA722F" w:rsidP="00DC33E1">
            <w:pPr>
              <w:pStyle w:val="TAC"/>
            </w:pPr>
            <w:r w:rsidRPr="001A1576">
              <w:t>0.5</w:t>
            </w:r>
          </w:p>
        </w:tc>
        <w:tc>
          <w:tcPr>
            <w:tcW w:w="567" w:type="dxa"/>
            <w:tcBorders>
              <w:top w:val="single" w:sz="4" w:space="0" w:color="auto"/>
              <w:left w:val="single" w:sz="4" w:space="0" w:color="auto"/>
              <w:bottom w:val="single" w:sz="4" w:space="0" w:color="auto"/>
            </w:tcBorders>
            <w:shd w:val="clear" w:color="auto" w:fill="auto"/>
            <w:vAlign w:val="center"/>
          </w:tcPr>
          <w:p w14:paraId="63E5B38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E25BDF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F5070C" w14:textId="77777777" w:rsidR="00BA722F" w:rsidRPr="001A1576" w:rsidRDefault="00BA722F" w:rsidP="00DC33E1">
            <w:pPr>
              <w:pStyle w:val="TAC"/>
            </w:pPr>
            <w:r w:rsidRPr="001A1576">
              <w:t>25.5</w:t>
            </w:r>
          </w:p>
        </w:tc>
        <w:tc>
          <w:tcPr>
            <w:tcW w:w="1134" w:type="dxa"/>
            <w:tcBorders>
              <w:top w:val="single" w:sz="4" w:space="0" w:color="auto"/>
              <w:bottom w:val="single" w:sz="4" w:space="0" w:color="auto"/>
              <w:right w:val="single" w:sz="4" w:space="0" w:color="auto"/>
            </w:tcBorders>
            <w:vAlign w:val="center"/>
          </w:tcPr>
          <w:p w14:paraId="3B1BFCE6" w14:textId="77777777" w:rsidR="00BA722F" w:rsidRPr="001A1576" w:rsidRDefault="00BA722F" w:rsidP="00DC33E1">
            <w:pPr>
              <w:pStyle w:val="TAC"/>
            </w:pPr>
            <w:r w:rsidRPr="001A1576">
              <w:rPr>
                <w:rFonts w:ascii="MS Gothic" w:eastAsia="MS Gothic" w:hAnsi="MS Gothic" w:cs="MS Gothic"/>
              </w:rPr>
              <w:t>（</w:t>
            </w:r>
            <w:r w:rsidRPr="001A1576">
              <w:t>24.0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C1DD7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175A1D3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7205C10"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8C6C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76E8899" w14:textId="77777777" w:rsidR="00BA722F" w:rsidRPr="001A1576" w:rsidRDefault="00BA722F" w:rsidP="00DC33E1">
            <w:pPr>
              <w:pStyle w:val="TAC"/>
            </w:pPr>
            <w:r w:rsidRPr="001A1576">
              <w:t>2</w:t>
            </w:r>
            <w:r w:rsidRPr="001A1576">
              <w:rPr>
                <w:lang w:eastAsia="zh-CN"/>
              </w:rPr>
              <w:t>2</w:t>
            </w:r>
            <w:r w:rsidRPr="001A1576">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67B3A48" w14:textId="77777777" w:rsidR="00BA722F" w:rsidRPr="001A1576" w:rsidRDefault="00BA722F" w:rsidP="00DC33E1">
            <w:pPr>
              <w:pStyle w:val="TAC"/>
            </w:pPr>
            <w:r w:rsidRPr="001A1576">
              <w:rPr>
                <w:rFonts w:ascii="MS Gothic" w:eastAsia="MS Gothic" w:hAnsi="MS Gothic" w:cs="MS Gothic"/>
                <w:lang w:eastAsia="zh-CN"/>
              </w:rPr>
              <w:t>（</w:t>
            </w:r>
            <w:r w:rsidRPr="001A1576">
              <w:t>21.0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C8940F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7EE4" w14:textId="77777777" w:rsidR="00BA722F" w:rsidRPr="001A1576" w:rsidRDefault="00BA722F" w:rsidP="00DC33E1">
            <w:pPr>
              <w:pStyle w:val="TAC"/>
            </w:pPr>
            <w:r w:rsidRPr="001A1576">
              <w:t>5</w:t>
            </w:r>
          </w:p>
        </w:tc>
        <w:tc>
          <w:tcPr>
            <w:tcW w:w="980" w:type="dxa"/>
            <w:tcBorders>
              <w:top w:val="single" w:sz="4" w:space="0" w:color="auto"/>
              <w:left w:val="single" w:sz="4" w:space="0" w:color="auto"/>
              <w:bottom w:val="single" w:sz="4" w:space="0" w:color="auto"/>
              <w:right w:val="single" w:sz="4" w:space="0" w:color="auto"/>
            </w:tcBorders>
            <w:vAlign w:val="center"/>
          </w:tcPr>
          <w:p w14:paraId="67E1D60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DDC02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0CB8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482C67C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A95716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2BE319" w14:textId="77777777" w:rsidR="00BA722F" w:rsidRPr="001A1576" w:rsidRDefault="00BA722F" w:rsidP="00DC33E1">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68B3DA6C" w14:textId="77777777" w:rsidR="00BA722F" w:rsidRPr="001A1576" w:rsidRDefault="00BA722F" w:rsidP="00DC33E1">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CF3EB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7A70A3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E40B2BC"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5915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D75958A" w14:textId="77777777" w:rsidR="00BA722F" w:rsidRPr="001A1576" w:rsidRDefault="00BA722F" w:rsidP="00DC33E1">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2F6AE4B"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E48ABA1"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D6B9D" w14:textId="77777777" w:rsidR="00BA722F" w:rsidRPr="001A1576" w:rsidRDefault="00BA722F" w:rsidP="00DC33E1">
            <w:pPr>
              <w:pStyle w:val="TAC"/>
            </w:pPr>
            <w:r w:rsidRPr="001A1576">
              <w:t>6</w:t>
            </w:r>
          </w:p>
        </w:tc>
        <w:tc>
          <w:tcPr>
            <w:tcW w:w="980" w:type="dxa"/>
            <w:tcBorders>
              <w:top w:val="single" w:sz="4" w:space="0" w:color="auto"/>
              <w:left w:val="single" w:sz="4" w:space="0" w:color="auto"/>
              <w:bottom w:val="single" w:sz="4" w:space="0" w:color="auto"/>
              <w:right w:val="single" w:sz="4" w:space="0" w:color="auto"/>
            </w:tcBorders>
            <w:vAlign w:val="center"/>
          </w:tcPr>
          <w:p w14:paraId="64664ED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EC2C42"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6AADC0"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5988D6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876269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B2B409"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DB1A6E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35D638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0C124CB"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CAD29E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E736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30E9AB1"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25126C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D5214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2071" w14:textId="77777777" w:rsidR="00BA722F" w:rsidRPr="001A1576" w:rsidRDefault="00BA722F" w:rsidP="00DC33E1">
            <w:pPr>
              <w:pStyle w:val="TAC"/>
            </w:pPr>
            <w:r w:rsidRPr="001A1576">
              <w:t>7</w:t>
            </w:r>
          </w:p>
        </w:tc>
        <w:tc>
          <w:tcPr>
            <w:tcW w:w="980" w:type="dxa"/>
            <w:tcBorders>
              <w:top w:val="single" w:sz="4" w:space="0" w:color="auto"/>
              <w:left w:val="single" w:sz="4" w:space="0" w:color="auto"/>
              <w:bottom w:val="single" w:sz="4" w:space="0" w:color="auto"/>
              <w:right w:val="single" w:sz="4" w:space="0" w:color="auto"/>
            </w:tcBorders>
            <w:vAlign w:val="center"/>
          </w:tcPr>
          <w:p w14:paraId="4802910D"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837F4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B5D128"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1A25BEA1"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50EEAD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536D4F"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3951C3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67F30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0E3EC6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2EFF09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EEE41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CB2435E"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DCF3946"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6C1612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9609B" w14:textId="77777777" w:rsidR="00BA722F" w:rsidRPr="001A1576" w:rsidRDefault="00BA722F" w:rsidP="00DC33E1">
            <w:pPr>
              <w:pStyle w:val="TAC"/>
            </w:pPr>
            <w:r w:rsidRPr="001A1576">
              <w:t>8</w:t>
            </w:r>
          </w:p>
        </w:tc>
        <w:tc>
          <w:tcPr>
            <w:tcW w:w="980" w:type="dxa"/>
            <w:tcBorders>
              <w:top w:val="single" w:sz="4" w:space="0" w:color="auto"/>
              <w:left w:val="single" w:sz="4" w:space="0" w:color="auto"/>
              <w:bottom w:val="single" w:sz="4" w:space="0" w:color="auto"/>
              <w:right w:val="single" w:sz="4" w:space="0" w:color="auto"/>
            </w:tcBorders>
            <w:vAlign w:val="center"/>
          </w:tcPr>
          <w:p w14:paraId="6DABD14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89839C"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8AF59F" w14:textId="77777777" w:rsidR="00BA722F" w:rsidRPr="001A1576" w:rsidRDefault="00BA722F" w:rsidP="00DC33E1">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56FDE200"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4D402F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82F6A8" w14:textId="77777777" w:rsidR="00BA722F" w:rsidRPr="001A1576" w:rsidRDefault="00BA722F" w:rsidP="00DC33E1">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1F3D4999" w14:textId="77777777" w:rsidR="00BA722F" w:rsidRPr="001A1576" w:rsidRDefault="00BA722F" w:rsidP="00DC33E1">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3D3FC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1C3D2C4"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079622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B72771"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C711084" w14:textId="77777777" w:rsidR="00BA722F" w:rsidRPr="001A1576" w:rsidRDefault="00BA722F" w:rsidP="00DC33E1">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8935219"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81A70E2"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7CC83" w14:textId="77777777" w:rsidR="00BA722F" w:rsidRPr="001A1576" w:rsidRDefault="00BA722F" w:rsidP="00DC33E1">
            <w:pPr>
              <w:pStyle w:val="TAC"/>
            </w:pPr>
            <w:r w:rsidRPr="001A1576">
              <w:t>9</w:t>
            </w:r>
          </w:p>
        </w:tc>
        <w:tc>
          <w:tcPr>
            <w:tcW w:w="980" w:type="dxa"/>
            <w:tcBorders>
              <w:top w:val="single" w:sz="4" w:space="0" w:color="auto"/>
              <w:left w:val="single" w:sz="4" w:space="0" w:color="auto"/>
              <w:bottom w:val="single" w:sz="4" w:space="0" w:color="auto"/>
              <w:right w:val="single" w:sz="4" w:space="0" w:color="auto"/>
            </w:tcBorders>
            <w:vAlign w:val="center"/>
          </w:tcPr>
          <w:p w14:paraId="7D2D86C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990558"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6ED483" w14:textId="77777777" w:rsidR="00BA722F" w:rsidRPr="001A1576" w:rsidRDefault="00BA722F" w:rsidP="00DC33E1">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01DB93B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FBF6D9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DBE89D" w14:textId="77777777" w:rsidR="00BA722F" w:rsidRPr="001A1576" w:rsidRDefault="00BA722F" w:rsidP="00DC33E1">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0877A6B4" w14:textId="77777777" w:rsidR="00BA722F" w:rsidRPr="001A1576" w:rsidRDefault="00BA722F" w:rsidP="00DC33E1">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430ECB"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49B85E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4D6D721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BEE7DE"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8D23819" w14:textId="77777777" w:rsidR="00BA722F" w:rsidRPr="001A1576" w:rsidRDefault="00BA722F" w:rsidP="00DC33E1">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3BEC1B8"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B46AB02"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95B0E" w14:textId="77777777" w:rsidR="00BA722F" w:rsidRPr="001A1576" w:rsidRDefault="00BA722F" w:rsidP="00DC33E1">
            <w:pPr>
              <w:pStyle w:val="TAC"/>
            </w:pPr>
            <w:r w:rsidRPr="001A1576">
              <w:t>10</w:t>
            </w:r>
          </w:p>
        </w:tc>
        <w:tc>
          <w:tcPr>
            <w:tcW w:w="980" w:type="dxa"/>
            <w:tcBorders>
              <w:top w:val="single" w:sz="4" w:space="0" w:color="auto"/>
              <w:left w:val="single" w:sz="4" w:space="0" w:color="auto"/>
              <w:bottom w:val="single" w:sz="4" w:space="0" w:color="auto"/>
              <w:right w:val="single" w:sz="4" w:space="0" w:color="auto"/>
            </w:tcBorders>
            <w:vAlign w:val="center"/>
          </w:tcPr>
          <w:p w14:paraId="19D6F078"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D3F0E7"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DA86F"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02C36DF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E5F373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D5E437"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39A0FB6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D98E0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82BC805"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2A510F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882FC3"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09D44D9"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C67201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BADB23C"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B3C6C" w14:textId="77777777" w:rsidR="00BA722F" w:rsidRPr="001A1576" w:rsidRDefault="00BA722F" w:rsidP="00DC33E1">
            <w:pPr>
              <w:pStyle w:val="TAC"/>
            </w:pPr>
            <w:r w:rsidRPr="001A1576">
              <w:t>11</w:t>
            </w:r>
          </w:p>
        </w:tc>
        <w:tc>
          <w:tcPr>
            <w:tcW w:w="980" w:type="dxa"/>
            <w:tcBorders>
              <w:top w:val="single" w:sz="4" w:space="0" w:color="auto"/>
              <w:left w:val="single" w:sz="4" w:space="0" w:color="auto"/>
              <w:bottom w:val="single" w:sz="4" w:space="0" w:color="auto"/>
              <w:right w:val="single" w:sz="4" w:space="0" w:color="auto"/>
            </w:tcBorders>
            <w:vAlign w:val="center"/>
          </w:tcPr>
          <w:p w14:paraId="3CE9ED20"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3AC20F"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3A6B1"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A8ECE35"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389B56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00E458"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E44D916"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490805"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6C5784B"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0A48BDE"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6AD73"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688DA89"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B3497BB"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CE4C1EC"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5E58" w14:textId="77777777" w:rsidR="00BA722F" w:rsidRPr="001A1576" w:rsidRDefault="00BA722F" w:rsidP="00DC33E1">
            <w:pPr>
              <w:pStyle w:val="TAC"/>
            </w:pPr>
            <w:r w:rsidRPr="001A1576">
              <w:t>12</w:t>
            </w:r>
          </w:p>
        </w:tc>
        <w:tc>
          <w:tcPr>
            <w:tcW w:w="980" w:type="dxa"/>
            <w:tcBorders>
              <w:top w:val="single" w:sz="4" w:space="0" w:color="auto"/>
              <w:left w:val="single" w:sz="4" w:space="0" w:color="auto"/>
              <w:bottom w:val="single" w:sz="4" w:space="0" w:color="auto"/>
              <w:right w:val="single" w:sz="4" w:space="0" w:color="auto"/>
            </w:tcBorders>
            <w:vAlign w:val="center"/>
          </w:tcPr>
          <w:p w14:paraId="707F38C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B2DA6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726C39" w14:textId="77777777" w:rsidR="00BA722F" w:rsidRPr="001A1576" w:rsidRDefault="00BA722F" w:rsidP="00DC33E1">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7BAEC4BC"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ABE4E3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CB7FCD" w14:textId="77777777" w:rsidR="00BA722F" w:rsidRPr="001A1576" w:rsidRDefault="00BA722F" w:rsidP="00DC33E1">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26F2C400" w14:textId="77777777" w:rsidR="00BA722F" w:rsidRPr="001A1576" w:rsidRDefault="00BA722F" w:rsidP="00DC33E1">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55F676"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5EDCEB2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C3517CB"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DEB988"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A80A11A" w14:textId="77777777" w:rsidR="00BA722F" w:rsidRPr="001A1576" w:rsidRDefault="00BA722F" w:rsidP="00DC33E1">
            <w:pPr>
              <w:pStyle w:val="TAC"/>
            </w:pPr>
            <w:r w:rsidRPr="001A1576">
              <w:t>2</w:t>
            </w:r>
            <w:r w:rsidRPr="001A1576">
              <w:rPr>
                <w:lang w:eastAsia="zh-CN"/>
              </w:rPr>
              <w:t>1.0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3B11E51"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026517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52ED" w14:textId="77777777" w:rsidR="00BA722F" w:rsidRPr="001A1576" w:rsidRDefault="00BA722F" w:rsidP="00DC33E1">
            <w:pPr>
              <w:pStyle w:val="TAC"/>
            </w:pPr>
            <w:r w:rsidRPr="001A1576">
              <w:t>13</w:t>
            </w:r>
          </w:p>
        </w:tc>
        <w:tc>
          <w:tcPr>
            <w:tcW w:w="980" w:type="dxa"/>
            <w:tcBorders>
              <w:top w:val="single" w:sz="4" w:space="0" w:color="auto"/>
              <w:left w:val="single" w:sz="4" w:space="0" w:color="auto"/>
              <w:bottom w:val="single" w:sz="4" w:space="0" w:color="auto"/>
              <w:right w:val="single" w:sz="4" w:space="0" w:color="auto"/>
            </w:tcBorders>
            <w:vAlign w:val="center"/>
          </w:tcPr>
          <w:p w14:paraId="74AA1FE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9761B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8BD615"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6A0DD76"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45CDF3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EB4726"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215497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AFE060"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73F98A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2DD0B12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285D76"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996583A"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7C3732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D05B84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07DC6" w14:textId="77777777" w:rsidR="00BA722F" w:rsidRPr="001A1576" w:rsidRDefault="00BA722F" w:rsidP="00DC33E1">
            <w:pPr>
              <w:pStyle w:val="TAC"/>
            </w:pPr>
            <w:r w:rsidRPr="001A1576">
              <w:t>14</w:t>
            </w:r>
          </w:p>
        </w:tc>
        <w:tc>
          <w:tcPr>
            <w:tcW w:w="980" w:type="dxa"/>
            <w:tcBorders>
              <w:top w:val="single" w:sz="4" w:space="0" w:color="auto"/>
              <w:left w:val="single" w:sz="4" w:space="0" w:color="auto"/>
              <w:bottom w:val="single" w:sz="4" w:space="0" w:color="auto"/>
              <w:right w:val="single" w:sz="4" w:space="0" w:color="auto"/>
            </w:tcBorders>
            <w:vAlign w:val="center"/>
          </w:tcPr>
          <w:p w14:paraId="68B60792"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4D50D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224787"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051EEB9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E401EA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59622"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1EBD748A"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2C91F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79E8CE0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333E05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16941"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A9FB6C3"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C3309A5"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18.0</w:t>
            </w:r>
            <w:r w:rsidRPr="001A1576">
              <w:t>- TT</w:t>
            </w:r>
            <w:r w:rsidRPr="001A1576">
              <w:rPr>
                <w:vertAlign w:val="superscript"/>
              </w:rPr>
              <w:t>2</w:t>
            </w:r>
            <w:r w:rsidRPr="001A1576">
              <w:rPr>
                <w:rFonts w:ascii="MS Gothic" w:eastAsia="MS Gothic" w:hAnsi="MS Gothic" w:cs="MS Gothic"/>
              </w:rPr>
              <w:t>）</w:t>
            </w:r>
          </w:p>
        </w:tc>
      </w:tr>
      <w:tr w:rsidR="00BA722F" w:rsidRPr="001A1576" w14:paraId="54B95D38"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ABA75" w14:textId="77777777" w:rsidR="00BA722F" w:rsidRPr="001A1576" w:rsidRDefault="00BA722F" w:rsidP="00DC33E1">
            <w:pPr>
              <w:pStyle w:val="TAC"/>
            </w:pPr>
            <w:r w:rsidRPr="001A1576">
              <w:t>15</w:t>
            </w:r>
          </w:p>
        </w:tc>
        <w:tc>
          <w:tcPr>
            <w:tcW w:w="980" w:type="dxa"/>
            <w:tcBorders>
              <w:top w:val="single" w:sz="4" w:space="0" w:color="auto"/>
              <w:left w:val="single" w:sz="4" w:space="0" w:color="auto"/>
              <w:bottom w:val="single" w:sz="4" w:space="0" w:color="auto"/>
              <w:right w:val="single" w:sz="4" w:space="0" w:color="auto"/>
            </w:tcBorders>
            <w:vAlign w:val="center"/>
          </w:tcPr>
          <w:p w14:paraId="424FE55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1EBF8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A5A3D6" w14:textId="77777777" w:rsidR="00BA722F" w:rsidRPr="001A1576" w:rsidRDefault="00BA722F" w:rsidP="00DC33E1">
            <w:pPr>
              <w:pStyle w:val="TAC"/>
            </w:pPr>
            <w:r w:rsidRPr="001A1576">
              <w:t>2.5</w:t>
            </w:r>
          </w:p>
        </w:tc>
        <w:tc>
          <w:tcPr>
            <w:tcW w:w="567" w:type="dxa"/>
            <w:tcBorders>
              <w:top w:val="single" w:sz="4" w:space="0" w:color="auto"/>
              <w:left w:val="single" w:sz="4" w:space="0" w:color="auto"/>
              <w:bottom w:val="single" w:sz="4" w:space="0" w:color="auto"/>
            </w:tcBorders>
            <w:shd w:val="clear" w:color="auto" w:fill="auto"/>
            <w:vAlign w:val="center"/>
          </w:tcPr>
          <w:p w14:paraId="098B18C5"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841F0B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BD852F" w14:textId="77777777" w:rsidR="00BA722F" w:rsidRPr="001A1576" w:rsidRDefault="00BA722F" w:rsidP="00DC33E1">
            <w:pPr>
              <w:pStyle w:val="TAC"/>
            </w:pPr>
            <w:r w:rsidRPr="001A1576">
              <w:t>23.5</w:t>
            </w:r>
          </w:p>
        </w:tc>
        <w:tc>
          <w:tcPr>
            <w:tcW w:w="1134" w:type="dxa"/>
            <w:tcBorders>
              <w:top w:val="single" w:sz="4" w:space="0" w:color="auto"/>
              <w:bottom w:val="single" w:sz="4" w:space="0" w:color="auto"/>
              <w:right w:val="single" w:sz="4" w:space="0" w:color="auto"/>
            </w:tcBorders>
            <w:vAlign w:val="center"/>
          </w:tcPr>
          <w:p w14:paraId="05AB45F4" w14:textId="77777777" w:rsidR="00BA722F" w:rsidRPr="001A1576" w:rsidRDefault="00BA722F" w:rsidP="00DC33E1">
            <w:pPr>
              <w:pStyle w:val="TAC"/>
            </w:pPr>
            <w:r w:rsidRPr="001A1576">
              <w:rPr>
                <w:rFonts w:ascii="MS Gothic" w:eastAsia="MS Gothic" w:hAnsi="MS Gothic" w:cs="MS Gothic"/>
              </w:rPr>
              <w:t>（</w:t>
            </w:r>
            <w:r w:rsidRPr="001A1576">
              <w:t>22.0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A7480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A822834"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E4D2490"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8081B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CFCA49D" w14:textId="77777777" w:rsidR="00BA722F" w:rsidRPr="001A1576" w:rsidRDefault="00BA722F" w:rsidP="00DC33E1">
            <w:pPr>
              <w:pStyle w:val="TAC"/>
            </w:pPr>
            <w:r w:rsidRPr="001A1576">
              <w:rPr>
                <w:lang w:eastAsia="zh-CN"/>
              </w:rPr>
              <w:t>20</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3440D27" w14:textId="77777777" w:rsidR="00BA722F" w:rsidRPr="001A1576" w:rsidRDefault="00BA722F" w:rsidP="00DC33E1">
            <w:pPr>
              <w:pStyle w:val="TAC"/>
              <w:rPr>
                <w:lang w:eastAsia="zh-CN"/>
              </w:rPr>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F7A468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1531" w14:textId="77777777" w:rsidR="00BA722F" w:rsidRPr="001A1576" w:rsidRDefault="00BA722F" w:rsidP="00DC33E1">
            <w:pPr>
              <w:pStyle w:val="TAC"/>
            </w:pPr>
            <w:r w:rsidRPr="001A1576">
              <w:t>16</w:t>
            </w:r>
          </w:p>
        </w:tc>
        <w:tc>
          <w:tcPr>
            <w:tcW w:w="980" w:type="dxa"/>
            <w:tcBorders>
              <w:top w:val="single" w:sz="4" w:space="0" w:color="auto"/>
              <w:left w:val="single" w:sz="4" w:space="0" w:color="auto"/>
              <w:bottom w:val="single" w:sz="4" w:space="0" w:color="auto"/>
              <w:right w:val="single" w:sz="4" w:space="0" w:color="auto"/>
            </w:tcBorders>
            <w:vAlign w:val="center"/>
          </w:tcPr>
          <w:p w14:paraId="5D4BEF90"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323D55"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7AD70"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2B75671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1FFFF0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E748B8" w14:textId="77777777" w:rsidR="00BA722F" w:rsidRPr="001A1576" w:rsidRDefault="00BA722F" w:rsidP="00DC33E1">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17DD95E2"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CBCD2E"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78B1B8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EABDE4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A907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3054D85" w14:textId="77777777" w:rsidR="00BA722F" w:rsidRPr="001A1576" w:rsidRDefault="00BA722F" w:rsidP="00DC33E1">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D7BBFCE"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EDE1B0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C39F" w14:textId="77777777" w:rsidR="00BA722F" w:rsidRPr="001A1576" w:rsidRDefault="00BA722F" w:rsidP="00DC33E1">
            <w:pPr>
              <w:pStyle w:val="TAC"/>
            </w:pPr>
            <w:r w:rsidRPr="001A1576">
              <w:t>17</w:t>
            </w:r>
          </w:p>
        </w:tc>
        <w:tc>
          <w:tcPr>
            <w:tcW w:w="980" w:type="dxa"/>
            <w:tcBorders>
              <w:top w:val="single" w:sz="4" w:space="0" w:color="auto"/>
              <w:left w:val="single" w:sz="4" w:space="0" w:color="auto"/>
              <w:bottom w:val="single" w:sz="4" w:space="0" w:color="auto"/>
              <w:right w:val="single" w:sz="4" w:space="0" w:color="auto"/>
            </w:tcBorders>
            <w:vAlign w:val="center"/>
          </w:tcPr>
          <w:p w14:paraId="3F8D7A09"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F8BDA"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50934"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556EF604"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CE0E77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1CD5A2" w14:textId="77777777" w:rsidR="00BA722F" w:rsidRPr="001A1576" w:rsidRDefault="00BA722F" w:rsidP="00DC33E1">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1C3CAF66"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21A62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8F03F0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3AE91A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15E67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238462B" w14:textId="77777777" w:rsidR="00BA722F" w:rsidRPr="001A1576" w:rsidRDefault="00BA722F" w:rsidP="00DC33E1">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3E8A3BC"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2A9D8D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543C" w14:textId="77777777" w:rsidR="00BA722F" w:rsidRPr="001A1576" w:rsidRDefault="00BA722F" w:rsidP="00DC33E1">
            <w:pPr>
              <w:pStyle w:val="TAC"/>
            </w:pPr>
            <w:r w:rsidRPr="001A1576">
              <w:t>18</w:t>
            </w:r>
          </w:p>
        </w:tc>
        <w:tc>
          <w:tcPr>
            <w:tcW w:w="980" w:type="dxa"/>
            <w:tcBorders>
              <w:top w:val="single" w:sz="4" w:space="0" w:color="auto"/>
              <w:left w:val="single" w:sz="4" w:space="0" w:color="auto"/>
              <w:bottom w:val="single" w:sz="4" w:space="0" w:color="auto"/>
              <w:right w:val="single" w:sz="4" w:space="0" w:color="auto"/>
            </w:tcBorders>
            <w:vAlign w:val="center"/>
          </w:tcPr>
          <w:p w14:paraId="326C301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7E390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5E8461"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290957FA"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680EA6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CA643" w14:textId="77777777" w:rsidR="00BA722F" w:rsidRPr="001A1576" w:rsidRDefault="00BA722F" w:rsidP="00DC33E1">
            <w:pPr>
              <w:pStyle w:val="TAC"/>
            </w:pPr>
            <w:r w:rsidRPr="001A1576">
              <w:t>21.5</w:t>
            </w:r>
          </w:p>
        </w:tc>
        <w:tc>
          <w:tcPr>
            <w:tcW w:w="1134" w:type="dxa"/>
            <w:tcBorders>
              <w:top w:val="single" w:sz="4" w:space="0" w:color="auto"/>
              <w:bottom w:val="single" w:sz="4" w:space="0" w:color="auto"/>
              <w:right w:val="single" w:sz="4" w:space="0" w:color="auto"/>
            </w:tcBorders>
            <w:vAlign w:val="center"/>
          </w:tcPr>
          <w:p w14:paraId="4C73516C"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078A7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5F576565"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6D9CB34"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5558D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13F015B" w14:textId="77777777" w:rsidR="00BA722F" w:rsidRPr="001A1576" w:rsidRDefault="00BA722F" w:rsidP="00DC33E1">
            <w:pPr>
              <w:pStyle w:val="TAC"/>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923EF8C"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5D7DB18"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FAEF" w14:textId="77777777" w:rsidR="00BA722F" w:rsidRPr="001A1576" w:rsidRDefault="00BA722F" w:rsidP="00DC33E1">
            <w:pPr>
              <w:pStyle w:val="TAC"/>
            </w:pPr>
            <w:r w:rsidRPr="001A1576">
              <w:t>19</w:t>
            </w:r>
          </w:p>
        </w:tc>
        <w:tc>
          <w:tcPr>
            <w:tcW w:w="980" w:type="dxa"/>
            <w:tcBorders>
              <w:top w:val="single" w:sz="4" w:space="0" w:color="auto"/>
              <w:left w:val="single" w:sz="4" w:space="0" w:color="auto"/>
              <w:bottom w:val="single" w:sz="4" w:space="0" w:color="auto"/>
              <w:right w:val="single" w:sz="4" w:space="0" w:color="auto"/>
            </w:tcBorders>
            <w:vAlign w:val="center"/>
          </w:tcPr>
          <w:p w14:paraId="4FD797A3"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E128F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ECB8DD" w14:textId="77777777" w:rsidR="00BA722F" w:rsidRPr="001A1576" w:rsidRDefault="00BA722F" w:rsidP="00DC33E1">
            <w:pPr>
              <w:pStyle w:val="TAC"/>
            </w:pPr>
            <w:r w:rsidRPr="001A1576">
              <w:t>1.5</w:t>
            </w:r>
          </w:p>
        </w:tc>
        <w:tc>
          <w:tcPr>
            <w:tcW w:w="567" w:type="dxa"/>
            <w:tcBorders>
              <w:top w:val="single" w:sz="4" w:space="0" w:color="auto"/>
              <w:left w:val="single" w:sz="4" w:space="0" w:color="auto"/>
              <w:bottom w:val="single" w:sz="4" w:space="0" w:color="auto"/>
            </w:tcBorders>
            <w:shd w:val="clear" w:color="auto" w:fill="auto"/>
            <w:vAlign w:val="center"/>
          </w:tcPr>
          <w:p w14:paraId="087CADD0"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224A88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622413" w14:textId="77777777" w:rsidR="00BA722F" w:rsidRPr="001A1576" w:rsidRDefault="00BA722F" w:rsidP="00DC33E1">
            <w:pPr>
              <w:pStyle w:val="TAC"/>
            </w:pPr>
            <w:r w:rsidRPr="001A1576">
              <w:t>2</w:t>
            </w:r>
            <w:r w:rsidRPr="001A1576">
              <w:rPr>
                <w:lang w:eastAsia="zh-CN"/>
              </w:rPr>
              <w:t>4</w:t>
            </w:r>
            <w:r w:rsidRPr="001A1576">
              <w:t>.5</w:t>
            </w:r>
          </w:p>
        </w:tc>
        <w:tc>
          <w:tcPr>
            <w:tcW w:w="1134" w:type="dxa"/>
            <w:tcBorders>
              <w:top w:val="single" w:sz="4" w:space="0" w:color="auto"/>
              <w:bottom w:val="single" w:sz="4" w:space="0" w:color="auto"/>
              <w:right w:val="single" w:sz="4" w:space="0" w:color="auto"/>
            </w:tcBorders>
            <w:vAlign w:val="center"/>
          </w:tcPr>
          <w:p w14:paraId="270ECF5C" w14:textId="77777777" w:rsidR="00BA722F" w:rsidRPr="001A1576" w:rsidRDefault="00BA722F" w:rsidP="00DC33E1">
            <w:pPr>
              <w:pStyle w:val="TAC"/>
            </w:pPr>
            <w:r w:rsidRPr="001A1576">
              <w:rPr>
                <w:rFonts w:ascii="MS Gothic" w:eastAsia="MS Gothic" w:hAnsi="MS Gothic" w:cs="MS Gothic"/>
              </w:rPr>
              <w:t>（</w:t>
            </w:r>
            <w:r w:rsidRPr="001A1576">
              <w:t>23.0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35C9D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708C6F7A"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69D94A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5BC15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9146904" w14:textId="77777777" w:rsidR="00BA722F" w:rsidRPr="001A1576" w:rsidRDefault="00BA722F" w:rsidP="00DC33E1">
            <w:pPr>
              <w:pStyle w:val="TAC"/>
            </w:pPr>
            <w:r w:rsidRPr="001A1576">
              <w:rPr>
                <w:lang w:eastAsia="zh-CN"/>
              </w:rPr>
              <w:t>21</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F0D8C9A"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F5BEAD4"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CF7D1" w14:textId="77777777" w:rsidR="00BA722F" w:rsidRPr="001A1576" w:rsidRDefault="00BA722F" w:rsidP="00DC33E1">
            <w:pPr>
              <w:pStyle w:val="TAC"/>
            </w:pPr>
            <w:r w:rsidRPr="001A1576">
              <w:t>20</w:t>
            </w:r>
          </w:p>
        </w:tc>
        <w:tc>
          <w:tcPr>
            <w:tcW w:w="980" w:type="dxa"/>
            <w:tcBorders>
              <w:top w:val="single" w:sz="4" w:space="0" w:color="auto"/>
              <w:left w:val="single" w:sz="4" w:space="0" w:color="auto"/>
              <w:bottom w:val="single" w:sz="4" w:space="0" w:color="auto"/>
              <w:right w:val="single" w:sz="4" w:space="0" w:color="auto"/>
            </w:tcBorders>
            <w:vAlign w:val="center"/>
          </w:tcPr>
          <w:p w14:paraId="57BBED6F"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90935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724109" w14:textId="77777777" w:rsidR="00BA722F" w:rsidRPr="001A1576" w:rsidRDefault="00BA722F" w:rsidP="00DC33E1">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6235BF79"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42FF708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8DCB21" w14:textId="77777777" w:rsidR="00BA722F" w:rsidRPr="001A1576" w:rsidRDefault="00BA722F" w:rsidP="00DC33E1">
            <w:pPr>
              <w:pStyle w:val="TAC"/>
            </w:pPr>
            <w:r w:rsidRPr="001A1576">
              <w:rPr>
                <w:lang w:eastAsia="zh-CN"/>
              </w:rPr>
              <w:t>22</w:t>
            </w:r>
            <w:r w:rsidRPr="001A1576">
              <w:t>.5</w:t>
            </w:r>
          </w:p>
        </w:tc>
        <w:tc>
          <w:tcPr>
            <w:tcW w:w="1134" w:type="dxa"/>
            <w:tcBorders>
              <w:top w:val="single" w:sz="4" w:space="0" w:color="auto"/>
              <w:bottom w:val="single" w:sz="4" w:space="0" w:color="auto"/>
              <w:right w:val="single" w:sz="4" w:space="0" w:color="auto"/>
            </w:tcBorders>
            <w:vAlign w:val="center"/>
          </w:tcPr>
          <w:p w14:paraId="46B69F22"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03B5A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145C29B3"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2EB878B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AEEC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6A6FEEB"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F8E40E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707EEF6"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A0DC" w14:textId="77777777" w:rsidR="00BA722F" w:rsidRPr="001A1576" w:rsidRDefault="00BA722F" w:rsidP="00DC33E1">
            <w:pPr>
              <w:pStyle w:val="TAC"/>
            </w:pPr>
            <w:r w:rsidRPr="001A1576">
              <w:t>21</w:t>
            </w:r>
          </w:p>
        </w:tc>
        <w:tc>
          <w:tcPr>
            <w:tcW w:w="980" w:type="dxa"/>
            <w:tcBorders>
              <w:top w:val="single" w:sz="4" w:space="0" w:color="auto"/>
              <w:left w:val="single" w:sz="4" w:space="0" w:color="auto"/>
              <w:bottom w:val="single" w:sz="4" w:space="0" w:color="auto"/>
              <w:right w:val="single" w:sz="4" w:space="0" w:color="auto"/>
            </w:tcBorders>
            <w:vAlign w:val="center"/>
          </w:tcPr>
          <w:p w14:paraId="5AC3C33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2587D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877E0" w14:textId="77777777" w:rsidR="00BA722F" w:rsidRPr="001A1576" w:rsidRDefault="00BA722F" w:rsidP="00DC33E1">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187BBE7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E47B3D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A8D80" w14:textId="77777777" w:rsidR="00BA722F" w:rsidRPr="001A1576" w:rsidRDefault="00BA722F" w:rsidP="00DC33E1">
            <w:pPr>
              <w:pStyle w:val="TAC"/>
            </w:pPr>
            <w:r w:rsidRPr="001A1576">
              <w:t>2</w:t>
            </w:r>
            <w:r w:rsidRPr="001A1576">
              <w:rPr>
                <w:lang w:eastAsia="zh-CN"/>
              </w:rPr>
              <w:t>2</w:t>
            </w:r>
            <w:r w:rsidRPr="001A1576">
              <w:t>.5</w:t>
            </w:r>
          </w:p>
        </w:tc>
        <w:tc>
          <w:tcPr>
            <w:tcW w:w="1134" w:type="dxa"/>
            <w:tcBorders>
              <w:top w:val="single" w:sz="4" w:space="0" w:color="auto"/>
              <w:bottom w:val="single" w:sz="4" w:space="0" w:color="auto"/>
              <w:right w:val="single" w:sz="4" w:space="0" w:color="auto"/>
            </w:tcBorders>
            <w:vAlign w:val="center"/>
          </w:tcPr>
          <w:p w14:paraId="18A35E44"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64066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E579ED9"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275D27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7B46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171EFAC" w14:textId="77777777" w:rsidR="00BA722F" w:rsidRPr="001A1576" w:rsidRDefault="00BA722F" w:rsidP="00DC33E1">
            <w:pPr>
              <w:pStyle w:val="TAC"/>
              <w:rPr>
                <w:szCs w:val="18"/>
              </w:rPr>
            </w:pPr>
            <w:r w:rsidRPr="001A1576">
              <w:t>19.5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B04824F"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94AC0B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1A2C" w14:textId="77777777" w:rsidR="00BA722F" w:rsidRPr="001A1576" w:rsidRDefault="00BA722F" w:rsidP="00DC33E1">
            <w:pPr>
              <w:pStyle w:val="TAC"/>
            </w:pPr>
            <w:r w:rsidRPr="001A1576">
              <w:t>22</w:t>
            </w:r>
          </w:p>
        </w:tc>
        <w:tc>
          <w:tcPr>
            <w:tcW w:w="980" w:type="dxa"/>
            <w:tcBorders>
              <w:top w:val="single" w:sz="4" w:space="0" w:color="auto"/>
              <w:left w:val="single" w:sz="4" w:space="0" w:color="auto"/>
              <w:bottom w:val="single" w:sz="4" w:space="0" w:color="auto"/>
              <w:right w:val="single" w:sz="4" w:space="0" w:color="auto"/>
            </w:tcBorders>
            <w:vAlign w:val="center"/>
          </w:tcPr>
          <w:p w14:paraId="4C63FCC6"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E51C4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79F223" w14:textId="77777777" w:rsidR="00BA722F" w:rsidRPr="001A1576" w:rsidRDefault="00BA722F" w:rsidP="00DC33E1">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534ADA3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9A358D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3DB31" w14:textId="77777777" w:rsidR="00BA722F" w:rsidRPr="001A1576" w:rsidRDefault="00BA722F" w:rsidP="00DC33E1">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654CAB5C"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56C9FA"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18F68B1"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5B0253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90A3C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4E88367" w14:textId="77777777" w:rsidR="00BA722F" w:rsidRPr="001A1576" w:rsidRDefault="00BA722F" w:rsidP="00DC33E1">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705EC66"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3B0885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F5CFC" w14:textId="77777777" w:rsidR="00BA722F" w:rsidRPr="001A1576" w:rsidRDefault="00BA722F" w:rsidP="00DC33E1">
            <w:pPr>
              <w:pStyle w:val="TAC"/>
            </w:pPr>
            <w:r w:rsidRPr="001A1576">
              <w:t>23</w:t>
            </w:r>
          </w:p>
        </w:tc>
        <w:tc>
          <w:tcPr>
            <w:tcW w:w="980" w:type="dxa"/>
            <w:tcBorders>
              <w:top w:val="single" w:sz="4" w:space="0" w:color="auto"/>
              <w:left w:val="single" w:sz="4" w:space="0" w:color="auto"/>
              <w:bottom w:val="single" w:sz="4" w:space="0" w:color="auto"/>
              <w:right w:val="single" w:sz="4" w:space="0" w:color="auto"/>
            </w:tcBorders>
            <w:vAlign w:val="center"/>
          </w:tcPr>
          <w:p w14:paraId="352EEDBD"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633C5B"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0F60F3" w14:textId="77777777" w:rsidR="00BA722F" w:rsidRPr="001A1576" w:rsidRDefault="00BA722F" w:rsidP="00DC33E1">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3F0727B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08B5E5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AFE92E" w14:textId="77777777" w:rsidR="00BA722F" w:rsidRPr="001A1576" w:rsidRDefault="00BA722F" w:rsidP="00DC33E1">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709169EB" w14:textId="77777777" w:rsidR="00BA722F" w:rsidRPr="001A1576" w:rsidRDefault="00BA722F" w:rsidP="00DC33E1">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993EE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30EF85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05AD67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E23C1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D2731CA" w14:textId="77777777" w:rsidR="00BA722F" w:rsidRPr="001A1576" w:rsidRDefault="00BA722F" w:rsidP="00DC33E1">
            <w:pPr>
              <w:pStyle w:val="TAC"/>
            </w:pPr>
            <w:r w:rsidRPr="001A1576">
              <w:t>21.0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3ADF583"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8FB44D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6512" w14:textId="77777777" w:rsidR="00BA722F" w:rsidRPr="001A1576" w:rsidRDefault="00BA722F" w:rsidP="00DC33E1">
            <w:pPr>
              <w:pStyle w:val="TAC"/>
            </w:pPr>
            <w:r w:rsidRPr="001A1576">
              <w:t>24</w:t>
            </w:r>
          </w:p>
        </w:tc>
        <w:tc>
          <w:tcPr>
            <w:tcW w:w="980" w:type="dxa"/>
            <w:tcBorders>
              <w:top w:val="single" w:sz="4" w:space="0" w:color="auto"/>
              <w:left w:val="single" w:sz="4" w:space="0" w:color="auto"/>
              <w:bottom w:val="single" w:sz="4" w:space="0" w:color="auto"/>
              <w:right w:val="single" w:sz="4" w:space="0" w:color="auto"/>
            </w:tcBorders>
            <w:vAlign w:val="center"/>
          </w:tcPr>
          <w:p w14:paraId="011139D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E569FE"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1FEA2C"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B67887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DEB23B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C6A95B"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05BDB87"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01B137"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EF88FC1"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0AFB3DC"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93C31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2B0C7E4"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2F12A93"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4A8B9955" w14:textId="77777777" w:rsidR="00BA722F" w:rsidRPr="001A1576" w:rsidRDefault="00BA722F" w:rsidP="00BA722F"/>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A722F" w:rsidRPr="001A1576" w14:paraId="48CB2D98" w14:textId="77777777" w:rsidTr="00DC33E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62D70" w14:textId="77777777" w:rsidR="00BA722F" w:rsidRPr="001A1576" w:rsidRDefault="00BA722F" w:rsidP="00DC33E1">
            <w:pPr>
              <w:pStyle w:val="TAH"/>
            </w:pPr>
            <w:r w:rsidRPr="001A1576">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E8A208A"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140F3BD5"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7770ADC" w14:textId="77777777" w:rsidR="00BA722F" w:rsidRPr="001A1576" w:rsidRDefault="00BA722F" w:rsidP="00DC33E1">
            <w:pPr>
              <w:pStyle w:val="TAH"/>
              <w:rPr>
                <w:vertAlign w:val="subscript"/>
              </w:rPr>
            </w:pPr>
            <w:r w:rsidRPr="001A1576">
              <w:t>ΔP</w:t>
            </w:r>
            <w:r w:rsidRPr="001A1576">
              <w:rPr>
                <w:vertAlign w:val="subscript"/>
              </w:rPr>
              <w:t>PowerClass</w:t>
            </w:r>
          </w:p>
          <w:p w14:paraId="1CE86168" w14:textId="77777777" w:rsidR="00BA722F" w:rsidRPr="001A1576" w:rsidRDefault="00BA722F" w:rsidP="00DC33E1">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9133" w14:textId="77777777" w:rsidR="00BA722F" w:rsidRPr="001A1576" w:rsidRDefault="00BA722F" w:rsidP="00DC33E1">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810C4"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814BB"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0287F" w14:textId="77777777" w:rsidR="00BA722F" w:rsidRPr="001A1576" w:rsidRDefault="00BA722F" w:rsidP="00DC33E1">
            <w:pPr>
              <w:pStyle w:val="TAH"/>
            </w:pPr>
            <w:r w:rsidRPr="001A1576">
              <w:t>T(P</w:t>
            </w:r>
            <w:r w:rsidRPr="001A1576">
              <w:rPr>
                <w:vertAlign w:val="subscript"/>
              </w:rPr>
              <w:t>CMAX_L,f,c</w:t>
            </w:r>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3D3E4C74" w14:textId="77777777" w:rsidR="00BA722F" w:rsidRPr="001A1576" w:rsidRDefault="00BA722F" w:rsidP="00DC33E1">
            <w:pPr>
              <w:pStyle w:val="TAH"/>
            </w:pPr>
            <w:r w:rsidRPr="001A1576">
              <w:t>T</w:t>
            </w:r>
            <w:r w:rsidRPr="001A1576">
              <w:rPr>
                <w:vertAlign w:val="subscript"/>
              </w:rPr>
              <w:t xml:space="preserve">L,c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E073" w14:textId="77777777" w:rsidR="00BA722F" w:rsidRPr="001A1576" w:rsidRDefault="00BA722F" w:rsidP="00DC33E1">
            <w:pPr>
              <w:pStyle w:val="TAH"/>
            </w:pPr>
            <w:r w:rsidRPr="001A1576">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A5B3E" w14:textId="77777777" w:rsidR="00BA722F" w:rsidRPr="001A1576" w:rsidRDefault="00BA722F" w:rsidP="00DC33E1">
            <w:pPr>
              <w:pStyle w:val="TAH"/>
            </w:pPr>
            <w:r w:rsidRPr="001A1576">
              <w:t>Lower limit (dBm)</w:t>
            </w:r>
          </w:p>
        </w:tc>
      </w:tr>
      <w:tr w:rsidR="00BA722F" w:rsidRPr="001A1576" w14:paraId="7A554CF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0F26B" w14:textId="77777777" w:rsidR="00BA722F" w:rsidRPr="001A1576" w:rsidRDefault="00BA722F" w:rsidP="00DC33E1">
            <w:pPr>
              <w:pStyle w:val="TAC"/>
            </w:pPr>
            <w:r w:rsidRPr="001A1576">
              <w:t>25</w:t>
            </w:r>
          </w:p>
        </w:tc>
        <w:tc>
          <w:tcPr>
            <w:tcW w:w="980" w:type="dxa"/>
            <w:tcBorders>
              <w:top w:val="single" w:sz="4" w:space="0" w:color="auto"/>
              <w:left w:val="single" w:sz="4" w:space="0" w:color="auto"/>
              <w:bottom w:val="single" w:sz="4" w:space="0" w:color="auto"/>
              <w:right w:val="single" w:sz="4" w:space="0" w:color="auto"/>
            </w:tcBorders>
            <w:vAlign w:val="center"/>
          </w:tcPr>
          <w:p w14:paraId="7A80B04F"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F8C4CE"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A2E14A"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AA98E2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5C03A5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8A642A"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A3142D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DE636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4979DD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78E0E0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CF7B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F78D54B"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99B6A9A"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C59E40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59FD4" w14:textId="77777777" w:rsidR="00BA722F" w:rsidRPr="001A1576" w:rsidRDefault="00BA722F" w:rsidP="00DC33E1">
            <w:pPr>
              <w:pStyle w:val="TAC"/>
            </w:pPr>
            <w:r w:rsidRPr="001A1576">
              <w:t>26</w:t>
            </w:r>
          </w:p>
        </w:tc>
        <w:tc>
          <w:tcPr>
            <w:tcW w:w="980" w:type="dxa"/>
            <w:tcBorders>
              <w:top w:val="single" w:sz="4" w:space="0" w:color="auto"/>
              <w:left w:val="single" w:sz="4" w:space="0" w:color="auto"/>
              <w:bottom w:val="single" w:sz="4" w:space="0" w:color="auto"/>
              <w:right w:val="single" w:sz="4" w:space="0" w:color="auto"/>
            </w:tcBorders>
            <w:vAlign w:val="center"/>
          </w:tcPr>
          <w:p w14:paraId="7C815F9A"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3DA41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CDA81A" w14:textId="77777777" w:rsidR="00BA722F" w:rsidRPr="001A1576" w:rsidRDefault="00BA722F" w:rsidP="00DC33E1">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61B6D6C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E5B129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E4494C" w14:textId="77777777" w:rsidR="00BA722F" w:rsidRPr="001A1576" w:rsidRDefault="00BA722F" w:rsidP="00DC33E1">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3EDCD5C8"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022615"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27BD7F6"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418B42A"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460C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2C1DB56" w14:textId="77777777" w:rsidR="00BA722F" w:rsidRPr="001A1576" w:rsidRDefault="00BA722F" w:rsidP="00DC33E1">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2081D5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A2F655"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C597" w14:textId="77777777" w:rsidR="00BA722F" w:rsidRPr="001A1576" w:rsidRDefault="00BA722F" w:rsidP="00DC33E1">
            <w:pPr>
              <w:pStyle w:val="TAC"/>
            </w:pPr>
            <w:r w:rsidRPr="001A1576">
              <w:t>27</w:t>
            </w:r>
          </w:p>
        </w:tc>
        <w:tc>
          <w:tcPr>
            <w:tcW w:w="980" w:type="dxa"/>
            <w:tcBorders>
              <w:top w:val="single" w:sz="4" w:space="0" w:color="auto"/>
              <w:left w:val="single" w:sz="4" w:space="0" w:color="auto"/>
              <w:bottom w:val="single" w:sz="4" w:space="0" w:color="auto"/>
              <w:right w:val="single" w:sz="4" w:space="0" w:color="auto"/>
            </w:tcBorders>
            <w:vAlign w:val="center"/>
          </w:tcPr>
          <w:p w14:paraId="668519C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3AE50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0E914" w14:textId="77777777" w:rsidR="00BA722F" w:rsidRPr="001A1576" w:rsidRDefault="00BA722F" w:rsidP="00DC33E1">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FAA6C3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805A26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33A334"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1708E9A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F90E8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CB0115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996E3F7"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46A00"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05351CD"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775EA1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C3EDF1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103A1" w14:textId="77777777" w:rsidR="00BA722F" w:rsidRPr="001A1576" w:rsidRDefault="00BA722F" w:rsidP="00DC33E1">
            <w:pPr>
              <w:pStyle w:val="TAC"/>
            </w:pPr>
            <w:r w:rsidRPr="001A1576">
              <w:t>28</w:t>
            </w:r>
          </w:p>
        </w:tc>
        <w:tc>
          <w:tcPr>
            <w:tcW w:w="980" w:type="dxa"/>
            <w:tcBorders>
              <w:top w:val="single" w:sz="4" w:space="0" w:color="auto"/>
              <w:left w:val="single" w:sz="4" w:space="0" w:color="auto"/>
              <w:bottom w:val="single" w:sz="4" w:space="0" w:color="auto"/>
              <w:right w:val="single" w:sz="4" w:space="0" w:color="auto"/>
            </w:tcBorders>
            <w:vAlign w:val="center"/>
          </w:tcPr>
          <w:p w14:paraId="24850EC8"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94D99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6C1B8C" w14:textId="77777777" w:rsidR="00BA722F" w:rsidRPr="001A1576" w:rsidRDefault="00BA722F" w:rsidP="00DC33E1">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A698B59"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4E13A5B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C9CCF3"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2C87432"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1E8DEA"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2370547"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3D2424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23D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B7DA41D"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E0DA34E"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802FA3D"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992" w14:textId="77777777" w:rsidR="00BA722F" w:rsidRPr="001A1576" w:rsidRDefault="00BA722F" w:rsidP="00DC33E1">
            <w:pPr>
              <w:pStyle w:val="TAC"/>
            </w:pPr>
            <w:r w:rsidRPr="001A1576">
              <w:t>29</w:t>
            </w:r>
          </w:p>
        </w:tc>
        <w:tc>
          <w:tcPr>
            <w:tcW w:w="980" w:type="dxa"/>
            <w:tcBorders>
              <w:top w:val="single" w:sz="4" w:space="0" w:color="auto"/>
              <w:left w:val="single" w:sz="4" w:space="0" w:color="auto"/>
              <w:bottom w:val="single" w:sz="4" w:space="0" w:color="auto"/>
              <w:right w:val="single" w:sz="4" w:space="0" w:color="auto"/>
            </w:tcBorders>
            <w:vAlign w:val="center"/>
          </w:tcPr>
          <w:p w14:paraId="39103C53"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E6FE2A"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16C12"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78BCE1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96D791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CAEDB9"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F0EBCE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71DCF0"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2358FB2"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BD6757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4E286"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52DA0F"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F84782B"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278195A"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D04D" w14:textId="77777777" w:rsidR="00BA722F" w:rsidRPr="001A1576" w:rsidRDefault="00BA722F" w:rsidP="00DC33E1">
            <w:pPr>
              <w:pStyle w:val="TAC"/>
            </w:pPr>
            <w:r w:rsidRPr="001A1576">
              <w:t>30</w:t>
            </w:r>
          </w:p>
        </w:tc>
        <w:tc>
          <w:tcPr>
            <w:tcW w:w="980" w:type="dxa"/>
            <w:tcBorders>
              <w:top w:val="single" w:sz="4" w:space="0" w:color="auto"/>
              <w:left w:val="single" w:sz="4" w:space="0" w:color="auto"/>
              <w:bottom w:val="single" w:sz="4" w:space="0" w:color="auto"/>
              <w:right w:val="single" w:sz="4" w:space="0" w:color="auto"/>
            </w:tcBorders>
            <w:vAlign w:val="center"/>
          </w:tcPr>
          <w:p w14:paraId="78B1E12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17846F"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08C7D"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375A5C0C"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089FA8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5CA910"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45CEC878"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ED6E86"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37B5D6BC"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5FBABC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FA0E6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E07F4E4" w14:textId="77777777" w:rsidR="00BA722F" w:rsidRPr="001A1576" w:rsidRDefault="00BA722F" w:rsidP="00DC33E1">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24A9662"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2A5B5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4CD1" w14:textId="77777777" w:rsidR="00BA722F" w:rsidRPr="001A1576" w:rsidRDefault="00BA722F" w:rsidP="00DC33E1">
            <w:pPr>
              <w:pStyle w:val="TAC"/>
            </w:pPr>
            <w:r w:rsidRPr="001A1576">
              <w:t>31</w:t>
            </w:r>
          </w:p>
        </w:tc>
        <w:tc>
          <w:tcPr>
            <w:tcW w:w="980" w:type="dxa"/>
            <w:tcBorders>
              <w:top w:val="single" w:sz="4" w:space="0" w:color="auto"/>
              <w:left w:val="single" w:sz="4" w:space="0" w:color="auto"/>
              <w:bottom w:val="single" w:sz="4" w:space="0" w:color="auto"/>
              <w:right w:val="single" w:sz="4" w:space="0" w:color="auto"/>
            </w:tcBorders>
            <w:vAlign w:val="center"/>
          </w:tcPr>
          <w:p w14:paraId="299CAD7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B78944"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19EA24"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73384B68"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1B1B70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C6CD07"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4AB43E57"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C85D4D"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44B06109"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877F1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2399F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AD6F8FD" w14:textId="77777777" w:rsidR="00BA722F" w:rsidRPr="001A1576" w:rsidRDefault="00BA722F" w:rsidP="00DC33E1">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41AF4B4"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115479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F9437" w14:textId="77777777" w:rsidR="00BA722F" w:rsidRPr="001A1576" w:rsidRDefault="00BA722F" w:rsidP="00DC33E1">
            <w:pPr>
              <w:pStyle w:val="TAC"/>
            </w:pPr>
            <w:r w:rsidRPr="001A1576">
              <w:t>32</w:t>
            </w:r>
          </w:p>
        </w:tc>
        <w:tc>
          <w:tcPr>
            <w:tcW w:w="980" w:type="dxa"/>
            <w:tcBorders>
              <w:top w:val="single" w:sz="4" w:space="0" w:color="auto"/>
              <w:left w:val="single" w:sz="4" w:space="0" w:color="auto"/>
              <w:bottom w:val="single" w:sz="4" w:space="0" w:color="auto"/>
              <w:right w:val="single" w:sz="4" w:space="0" w:color="auto"/>
            </w:tcBorders>
            <w:vAlign w:val="center"/>
          </w:tcPr>
          <w:p w14:paraId="6FE5D9D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E41C5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1F6D99"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49BC716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D58638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FE2DA"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67DE9BB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0973A1"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1FA5DCC1"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91295DB"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BBFD0"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CA4C73" w14:textId="77777777" w:rsidR="00BA722F" w:rsidRPr="001A1576" w:rsidRDefault="00BA722F" w:rsidP="00DC33E1">
            <w:pPr>
              <w:pStyle w:val="TAC"/>
              <w:rPr>
                <w:szCs w:val="18"/>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5E3D954"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952C836" w14:textId="77777777" w:rsidTr="00DC33E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868C1DA" w14:textId="77777777" w:rsidR="00BA722F" w:rsidRPr="001A1576" w:rsidRDefault="00BA722F" w:rsidP="00DC33E1">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75E1990A" w14:textId="77777777" w:rsidR="00BA722F" w:rsidRPr="001A1576" w:rsidRDefault="00BA722F" w:rsidP="00DC33E1">
            <w:pPr>
              <w:pStyle w:val="TAN"/>
            </w:pPr>
            <w:r w:rsidRPr="001A1576">
              <w:t>NOTE 2:</w:t>
            </w:r>
            <w:r w:rsidRPr="001A1576">
              <w:tab/>
              <w:t xml:space="preserve">For Band </w:t>
            </w:r>
            <w:r>
              <w:t xml:space="preserve">n3 and </w:t>
            </w:r>
            <w:r w:rsidRPr="001A1576">
              <w:t>n41,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AB91475" w14:textId="77777777" w:rsidR="00BA722F" w:rsidRPr="001A1576" w:rsidRDefault="00BA722F" w:rsidP="00DC33E1">
            <w:pPr>
              <w:pStyle w:val="TAN"/>
              <w:rPr>
                <w:rFonts w:ascii="MS Gothic" w:eastAsia="MS Gothic" w:hAnsi="MS Gothic" w:cs="MS Gothic"/>
              </w:rPr>
            </w:pPr>
            <w:r w:rsidRPr="001A1576">
              <w:t>NOTE 3:</w:t>
            </w:r>
            <w:r w:rsidRPr="001A1576">
              <w:tab/>
              <w:t>TT for each frequency and channel bandwidth is specified in Table 6.2.2.5-5.</w:t>
            </w:r>
          </w:p>
        </w:tc>
      </w:tr>
    </w:tbl>
    <w:p w14:paraId="57D7952F" w14:textId="77777777" w:rsidR="00BA722F" w:rsidRPr="001A1576" w:rsidRDefault="00BA722F" w:rsidP="00BA722F"/>
    <w:p w14:paraId="0483168D"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3404D6F8" w14:textId="77777777" w:rsidR="00BA722F" w:rsidRPr="001A1576" w:rsidRDefault="00BA722F" w:rsidP="00BA722F">
      <w:pPr>
        <w:pStyle w:val="TH"/>
      </w:pPr>
      <w:r w:rsidRPr="001A1576">
        <w:lastRenderedPageBreak/>
        <w:t>Table 6.2.2.5-4a: UE Power Class test requirements for Band n14 for Power Class 1</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BA722F" w:rsidRPr="001A1576" w14:paraId="60F7216C" w14:textId="77777777" w:rsidTr="00DC33E1">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7C754" w14:textId="77777777" w:rsidR="00BA722F" w:rsidRPr="001A1576" w:rsidRDefault="00BA722F" w:rsidP="00DC33E1">
            <w:pPr>
              <w:pStyle w:val="TAH"/>
            </w:pPr>
            <w:r w:rsidRPr="001A1576">
              <w:t>Test ID</w:t>
            </w:r>
          </w:p>
        </w:tc>
        <w:tc>
          <w:tcPr>
            <w:tcW w:w="979" w:type="dxa"/>
            <w:tcBorders>
              <w:top w:val="single" w:sz="4" w:space="0" w:color="auto"/>
              <w:left w:val="single" w:sz="4" w:space="0" w:color="auto"/>
              <w:bottom w:val="single" w:sz="4" w:space="0" w:color="auto"/>
              <w:right w:val="single" w:sz="4" w:space="0" w:color="auto"/>
            </w:tcBorders>
            <w:vAlign w:val="center"/>
          </w:tcPr>
          <w:p w14:paraId="7D66B62E"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68680CA7" w14:textId="77777777" w:rsidR="00BA722F" w:rsidRPr="001A1576" w:rsidRDefault="00BA722F" w:rsidP="00DC33E1">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7ABA4BF0" w14:textId="77777777" w:rsidR="00BA722F" w:rsidRPr="001A1576" w:rsidRDefault="00BA722F" w:rsidP="00DC33E1">
            <w:pPr>
              <w:pStyle w:val="TAH"/>
              <w:rPr>
                <w:vertAlign w:val="subscript"/>
              </w:rPr>
            </w:pPr>
            <w:r w:rsidRPr="001A1576">
              <w:t>ΔP</w:t>
            </w:r>
            <w:r w:rsidRPr="001A1576">
              <w:rPr>
                <w:vertAlign w:val="subscript"/>
              </w:rPr>
              <w:t>PowerClass</w:t>
            </w:r>
          </w:p>
          <w:p w14:paraId="58003E42" w14:textId="77777777" w:rsidR="00BA722F" w:rsidRPr="001A1576" w:rsidRDefault="00BA722F" w:rsidP="00DC33E1">
            <w:pPr>
              <w:pStyle w:val="TAH"/>
            </w:pPr>
            <w:r w:rsidRPr="001A1576">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3E6C" w14:textId="77777777" w:rsidR="00BA722F" w:rsidRPr="001A1576" w:rsidRDefault="00BA722F" w:rsidP="00DC33E1">
            <w:pPr>
              <w:pStyle w:val="TAH"/>
            </w:pPr>
            <w:r w:rsidRPr="001A1576">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83E8"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550D9"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4816" w14:textId="77777777" w:rsidR="00BA722F" w:rsidRPr="001A1576" w:rsidRDefault="00BA722F" w:rsidP="00DC33E1">
            <w:pPr>
              <w:pStyle w:val="TAH"/>
            </w:pPr>
            <w:r w:rsidRPr="001A1576">
              <w:t>T(P</w:t>
            </w:r>
            <w:r w:rsidRPr="001A1576">
              <w:rPr>
                <w:vertAlign w:val="subscript"/>
              </w:rPr>
              <w:t>CMAX_L,f,c</w:t>
            </w:r>
            <w:r w:rsidRPr="001A1576">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930C3"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5D80683A" w14:textId="77777777" w:rsidR="00BA722F" w:rsidRPr="001A1576" w:rsidRDefault="00BA722F" w:rsidP="00DC33E1">
            <w:pPr>
              <w:pStyle w:val="TAH"/>
              <w:rPr>
                <w:rFonts w:eastAsia="等线"/>
              </w:rPr>
            </w:pPr>
            <w:r w:rsidRPr="001A1576">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6C89" w14:textId="77777777" w:rsidR="00BA722F" w:rsidRPr="001A1576" w:rsidRDefault="00BA722F" w:rsidP="00DC33E1">
            <w:pPr>
              <w:pStyle w:val="TAH"/>
            </w:pPr>
            <w:r w:rsidRPr="001A1576">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9A15" w14:textId="77777777" w:rsidR="00BA722F" w:rsidRPr="001A1576" w:rsidRDefault="00BA722F" w:rsidP="00DC33E1">
            <w:pPr>
              <w:pStyle w:val="TAH"/>
            </w:pPr>
            <w:r w:rsidRPr="001A1576">
              <w:t>Lower limit (dBm)</w:t>
            </w:r>
          </w:p>
        </w:tc>
      </w:tr>
      <w:tr w:rsidR="00BA722F" w:rsidRPr="001A1576" w14:paraId="34B612B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CA0793" w14:textId="77777777" w:rsidR="00BA722F" w:rsidRPr="001A1576" w:rsidRDefault="00BA722F" w:rsidP="00DC33E1">
            <w:pPr>
              <w:pStyle w:val="TAC"/>
            </w:pPr>
            <w:r w:rsidRPr="001A1576">
              <w:t>1</w:t>
            </w:r>
          </w:p>
        </w:tc>
        <w:tc>
          <w:tcPr>
            <w:tcW w:w="979" w:type="dxa"/>
            <w:tcBorders>
              <w:top w:val="single" w:sz="4" w:space="0" w:color="auto"/>
              <w:left w:val="single" w:sz="4" w:space="0" w:color="auto"/>
              <w:bottom w:val="single" w:sz="4" w:space="0" w:color="auto"/>
              <w:right w:val="single" w:sz="4" w:space="0" w:color="auto"/>
            </w:tcBorders>
            <w:vAlign w:val="center"/>
          </w:tcPr>
          <w:p w14:paraId="789155F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A9C9E9A"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7D7619"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289C8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0A0C7C"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8DCD4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933F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CAC9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16909A"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36A696D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440E" w14:textId="77777777" w:rsidR="00BA722F" w:rsidRPr="001A1576" w:rsidRDefault="00BA722F" w:rsidP="00DC33E1">
            <w:pPr>
              <w:pStyle w:val="TAC"/>
            </w:pPr>
            <w:r w:rsidRPr="001A1576">
              <w:t>2</w:t>
            </w:r>
          </w:p>
        </w:tc>
        <w:tc>
          <w:tcPr>
            <w:tcW w:w="979" w:type="dxa"/>
            <w:tcBorders>
              <w:top w:val="single" w:sz="4" w:space="0" w:color="auto"/>
              <w:left w:val="single" w:sz="4" w:space="0" w:color="auto"/>
              <w:bottom w:val="single" w:sz="4" w:space="0" w:color="auto"/>
              <w:right w:val="single" w:sz="4" w:space="0" w:color="auto"/>
            </w:tcBorders>
            <w:vAlign w:val="center"/>
          </w:tcPr>
          <w:p w14:paraId="1A579D9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E4453F0"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54E1A0"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607CE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3C810"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73EDF1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2121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C927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0B82D2"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18F7506A"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AD2B" w14:textId="77777777" w:rsidR="00BA722F" w:rsidRPr="001A1576" w:rsidRDefault="00BA722F" w:rsidP="00DC33E1">
            <w:pPr>
              <w:pStyle w:val="TAC"/>
            </w:pPr>
            <w:r w:rsidRPr="001A1576">
              <w:t>3</w:t>
            </w:r>
          </w:p>
        </w:tc>
        <w:tc>
          <w:tcPr>
            <w:tcW w:w="979" w:type="dxa"/>
            <w:tcBorders>
              <w:top w:val="single" w:sz="4" w:space="0" w:color="auto"/>
              <w:left w:val="single" w:sz="4" w:space="0" w:color="auto"/>
              <w:bottom w:val="single" w:sz="4" w:space="0" w:color="auto"/>
              <w:right w:val="single" w:sz="4" w:space="0" w:color="auto"/>
            </w:tcBorders>
            <w:vAlign w:val="center"/>
          </w:tcPr>
          <w:p w14:paraId="7F01162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7BB8D3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264A7C"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5042B0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44773"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65C35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02F1A3"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CD3A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518F68"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47A1013C"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4BEDC" w14:textId="77777777" w:rsidR="00BA722F" w:rsidRPr="001A1576" w:rsidRDefault="00BA722F" w:rsidP="00DC33E1">
            <w:pPr>
              <w:pStyle w:val="TAC"/>
            </w:pPr>
            <w:r w:rsidRPr="001A1576">
              <w:t>4</w:t>
            </w:r>
          </w:p>
        </w:tc>
        <w:tc>
          <w:tcPr>
            <w:tcW w:w="979" w:type="dxa"/>
            <w:tcBorders>
              <w:top w:val="single" w:sz="4" w:space="0" w:color="auto"/>
              <w:left w:val="single" w:sz="4" w:space="0" w:color="auto"/>
              <w:bottom w:val="single" w:sz="4" w:space="0" w:color="auto"/>
              <w:right w:val="single" w:sz="4" w:space="0" w:color="auto"/>
            </w:tcBorders>
            <w:vAlign w:val="center"/>
          </w:tcPr>
          <w:p w14:paraId="16AADB4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3AB3F6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AD5CD7"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CF83F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5743E"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493122"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ED18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9CCC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622E8E"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06305527"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6B93A2F" w14:textId="77777777" w:rsidR="00BA722F" w:rsidRPr="001A1576" w:rsidRDefault="00BA722F" w:rsidP="00DC33E1">
            <w:pPr>
              <w:pStyle w:val="TAC"/>
            </w:pPr>
            <w:r w:rsidRPr="001A1576">
              <w:t>5</w:t>
            </w:r>
          </w:p>
        </w:tc>
        <w:tc>
          <w:tcPr>
            <w:tcW w:w="979" w:type="dxa"/>
            <w:tcBorders>
              <w:top w:val="single" w:sz="4" w:space="0" w:color="auto"/>
              <w:left w:val="single" w:sz="4" w:space="0" w:color="auto"/>
              <w:bottom w:val="single" w:sz="4" w:space="0" w:color="auto"/>
              <w:right w:val="single" w:sz="4" w:space="0" w:color="auto"/>
            </w:tcBorders>
            <w:vAlign w:val="center"/>
          </w:tcPr>
          <w:p w14:paraId="0AF9D9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E12D3C4"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52C9CA"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A141E1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2BAFC"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5C279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67C81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73D3F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97EB72"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60E2342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F64DB" w14:textId="77777777" w:rsidR="00BA722F" w:rsidRPr="001A1576" w:rsidRDefault="00BA722F" w:rsidP="00DC33E1">
            <w:pPr>
              <w:pStyle w:val="TAC"/>
            </w:pPr>
            <w:r w:rsidRPr="001A1576">
              <w:t>6</w:t>
            </w:r>
          </w:p>
        </w:tc>
        <w:tc>
          <w:tcPr>
            <w:tcW w:w="979" w:type="dxa"/>
            <w:tcBorders>
              <w:top w:val="single" w:sz="4" w:space="0" w:color="auto"/>
              <w:left w:val="single" w:sz="4" w:space="0" w:color="auto"/>
              <w:bottom w:val="single" w:sz="4" w:space="0" w:color="auto"/>
              <w:right w:val="single" w:sz="4" w:space="0" w:color="auto"/>
            </w:tcBorders>
            <w:vAlign w:val="center"/>
          </w:tcPr>
          <w:p w14:paraId="260CD51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556A6CB"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49ADBB"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9AE60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77878F"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98842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132BF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B052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51F2F4"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561320C1"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DC18" w14:textId="77777777" w:rsidR="00BA722F" w:rsidRPr="001A1576" w:rsidRDefault="00BA722F" w:rsidP="00DC33E1">
            <w:pPr>
              <w:pStyle w:val="TAC"/>
            </w:pPr>
            <w:r w:rsidRPr="001A1576">
              <w:t>7</w:t>
            </w:r>
          </w:p>
        </w:tc>
        <w:tc>
          <w:tcPr>
            <w:tcW w:w="979" w:type="dxa"/>
            <w:tcBorders>
              <w:top w:val="single" w:sz="4" w:space="0" w:color="auto"/>
              <w:left w:val="single" w:sz="4" w:space="0" w:color="auto"/>
              <w:bottom w:val="single" w:sz="4" w:space="0" w:color="auto"/>
              <w:right w:val="single" w:sz="4" w:space="0" w:color="auto"/>
            </w:tcBorders>
            <w:vAlign w:val="center"/>
          </w:tcPr>
          <w:p w14:paraId="4620699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47EF29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2E2C13"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5DDA3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88B5C3"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B1CE8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4C34C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2AC0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DEB003"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7607FC7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78C3" w14:textId="77777777" w:rsidR="00BA722F" w:rsidRPr="001A1576" w:rsidRDefault="00BA722F" w:rsidP="00DC33E1">
            <w:pPr>
              <w:pStyle w:val="TAC"/>
            </w:pPr>
            <w:r w:rsidRPr="001A1576">
              <w:t>8</w:t>
            </w:r>
          </w:p>
        </w:tc>
        <w:tc>
          <w:tcPr>
            <w:tcW w:w="979" w:type="dxa"/>
            <w:tcBorders>
              <w:top w:val="single" w:sz="4" w:space="0" w:color="auto"/>
              <w:left w:val="single" w:sz="4" w:space="0" w:color="auto"/>
              <w:bottom w:val="single" w:sz="4" w:space="0" w:color="auto"/>
              <w:right w:val="single" w:sz="4" w:space="0" w:color="auto"/>
            </w:tcBorders>
            <w:vAlign w:val="center"/>
          </w:tcPr>
          <w:p w14:paraId="431192D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43B900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107C42"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7BE08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1216A"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4BA3D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D96220"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6122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427825"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1900D4B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E641" w14:textId="77777777" w:rsidR="00BA722F" w:rsidRPr="001A1576" w:rsidRDefault="00BA722F" w:rsidP="00DC33E1">
            <w:pPr>
              <w:pStyle w:val="TAC"/>
            </w:pPr>
            <w:r w:rsidRPr="001A1576">
              <w:t>9</w:t>
            </w:r>
          </w:p>
        </w:tc>
        <w:tc>
          <w:tcPr>
            <w:tcW w:w="979" w:type="dxa"/>
            <w:tcBorders>
              <w:top w:val="single" w:sz="4" w:space="0" w:color="auto"/>
              <w:left w:val="single" w:sz="4" w:space="0" w:color="auto"/>
              <w:bottom w:val="single" w:sz="4" w:space="0" w:color="auto"/>
              <w:right w:val="single" w:sz="4" w:space="0" w:color="auto"/>
            </w:tcBorders>
            <w:vAlign w:val="center"/>
          </w:tcPr>
          <w:p w14:paraId="0BCA05B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048DBA5"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1F374F"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99C0E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9D9F2"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A7B011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E4AF16"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1DA48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3D981A"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6B47BCA3"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E58CF" w14:textId="77777777" w:rsidR="00BA722F" w:rsidRPr="001A1576" w:rsidRDefault="00BA722F" w:rsidP="00DC33E1">
            <w:pPr>
              <w:pStyle w:val="TAC"/>
            </w:pPr>
            <w:r w:rsidRPr="001A1576">
              <w:t>10</w:t>
            </w:r>
          </w:p>
        </w:tc>
        <w:tc>
          <w:tcPr>
            <w:tcW w:w="979" w:type="dxa"/>
            <w:tcBorders>
              <w:top w:val="single" w:sz="4" w:space="0" w:color="auto"/>
              <w:left w:val="single" w:sz="4" w:space="0" w:color="auto"/>
              <w:bottom w:val="single" w:sz="4" w:space="0" w:color="auto"/>
              <w:right w:val="single" w:sz="4" w:space="0" w:color="auto"/>
            </w:tcBorders>
            <w:vAlign w:val="center"/>
          </w:tcPr>
          <w:p w14:paraId="05D1EA9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121AA8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98BB30"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5203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65772B"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9997D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631089"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E342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A3BAF2"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407B0E0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CBA9E" w14:textId="77777777" w:rsidR="00BA722F" w:rsidRPr="001A1576" w:rsidRDefault="00BA722F" w:rsidP="00DC33E1">
            <w:pPr>
              <w:pStyle w:val="TAC"/>
            </w:pPr>
            <w:r w:rsidRPr="001A1576">
              <w:t>11</w:t>
            </w:r>
          </w:p>
        </w:tc>
        <w:tc>
          <w:tcPr>
            <w:tcW w:w="979" w:type="dxa"/>
            <w:tcBorders>
              <w:top w:val="single" w:sz="4" w:space="0" w:color="auto"/>
              <w:left w:val="single" w:sz="4" w:space="0" w:color="auto"/>
              <w:bottom w:val="single" w:sz="4" w:space="0" w:color="auto"/>
              <w:right w:val="single" w:sz="4" w:space="0" w:color="auto"/>
            </w:tcBorders>
            <w:vAlign w:val="center"/>
          </w:tcPr>
          <w:p w14:paraId="7B300D8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D849F0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D4DFF9"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A141F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CEA96"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70638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A6B5C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8E35E"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5776F3"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070414BA"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4D3B" w14:textId="77777777" w:rsidR="00BA722F" w:rsidRPr="001A1576" w:rsidRDefault="00BA722F" w:rsidP="00DC33E1">
            <w:pPr>
              <w:pStyle w:val="TAC"/>
            </w:pPr>
            <w:r w:rsidRPr="001A1576">
              <w:t>12</w:t>
            </w:r>
          </w:p>
        </w:tc>
        <w:tc>
          <w:tcPr>
            <w:tcW w:w="979" w:type="dxa"/>
            <w:tcBorders>
              <w:top w:val="single" w:sz="4" w:space="0" w:color="auto"/>
              <w:left w:val="single" w:sz="4" w:space="0" w:color="auto"/>
              <w:bottom w:val="single" w:sz="4" w:space="0" w:color="auto"/>
              <w:right w:val="single" w:sz="4" w:space="0" w:color="auto"/>
            </w:tcBorders>
            <w:vAlign w:val="center"/>
          </w:tcPr>
          <w:p w14:paraId="775DA1B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E125FD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F3C44E"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BE87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6E93C8"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C284B7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E46FC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0BA8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1F837C"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0915EC5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29BCD88" w14:textId="77777777" w:rsidR="00BA722F" w:rsidRPr="001A1576" w:rsidRDefault="00BA722F" w:rsidP="00DC33E1">
            <w:pPr>
              <w:pStyle w:val="TAC"/>
            </w:pPr>
            <w:r w:rsidRPr="001A1576">
              <w:t>13</w:t>
            </w:r>
          </w:p>
        </w:tc>
        <w:tc>
          <w:tcPr>
            <w:tcW w:w="979" w:type="dxa"/>
            <w:tcBorders>
              <w:top w:val="single" w:sz="4" w:space="0" w:color="auto"/>
              <w:left w:val="single" w:sz="4" w:space="0" w:color="auto"/>
              <w:bottom w:val="single" w:sz="4" w:space="0" w:color="auto"/>
              <w:right w:val="single" w:sz="4" w:space="0" w:color="auto"/>
            </w:tcBorders>
            <w:vAlign w:val="center"/>
          </w:tcPr>
          <w:p w14:paraId="6E28A974"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8F9B92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42053D"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CF9B5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887DC8"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C4E154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A934AC4"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A8125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D4D5AC"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7D0C0C9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918C30A" w14:textId="77777777" w:rsidR="00BA722F" w:rsidRPr="001A1576" w:rsidRDefault="00BA722F" w:rsidP="00DC33E1">
            <w:pPr>
              <w:pStyle w:val="TAC"/>
            </w:pPr>
            <w:r w:rsidRPr="001A1576">
              <w:t>14</w:t>
            </w:r>
          </w:p>
        </w:tc>
        <w:tc>
          <w:tcPr>
            <w:tcW w:w="979" w:type="dxa"/>
            <w:tcBorders>
              <w:top w:val="single" w:sz="4" w:space="0" w:color="auto"/>
              <w:left w:val="single" w:sz="4" w:space="0" w:color="auto"/>
              <w:bottom w:val="single" w:sz="4" w:space="0" w:color="auto"/>
              <w:right w:val="single" w:sz="4" w:space="0" w:color="auto"/>
            </w:tcBorders>
            <w:vAlign w:val="center"/>
          </w:tcPr>
          <w:p w14:paraId="35FF0CA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495617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C83924"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44F50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796E1B"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81C3BF"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3F4A3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F9D1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0A452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048AC30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BB666" w14:textId="77777777" w:rsidR="00BA722F" w:rsidRPr="001A1576" w:rsidRDefault="00BA722F" w:rsidP="00DC33E1">
            <w:pPr>
              <w:pStyle w:val="TAC"/>
            </w:pPr>
            <w:r w:rsidRPr="001A1576">
              <w:t>15</w:t>
            </w:r>
          </w:p>
        </w:tc>
        <w:tc>
          <w:tcPr>
            <w:tcW w:w="979" w:type="dxa"/>
            <w:tcBorders>
              <w:top w:val="single" w:sz="4" w:space="0" w:color="auto"/>
              <w:left w:val="single" w:sz="4" w:space="0" w:color="auto"/>
              <w:bottom w:val="single" w:sz="4" w:space="0" w:color="auto"/>
              <w:right w:val="single" w:sz="4" w:space="0" w:color="auto"/>
            </w:tcBorders>
            <w:vAlign w:val="center"/>
          </w:tcPr>
          <w:p w14:paraId="3DA1541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12341C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9E75AF"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159C0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0AB0F"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C7F66D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98503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B3F2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C292E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0CD1F2A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A687081" w14:textId="77777777" w:rsidR="00BA722F" w:rsidRPr="001A1576" w:rsidRDefault="00BA722F" w:rsidP="00DC33E1">
            <w:pPr>
              <w:pStyle w:val="TAC"/>
            </w:pPr>
            <w:r w:rsidRPr="001A1576">
              <w:t>16</w:t>
            </w:r>
          </w:p>
        </w:tc>
        <w:tc>
          <w:tcPr>
            <w:tcW w:w="979" w:type="dxa"/>
            <w:tcBorders>
              <w:top w:val="single" w:sz="4" w:space="0" w:color="auto"/>
              <w:left w:val="single" w:sz="4" w:space="0" w:color="auto"/>
              <w:bottom w:val="single" w:sz="4" w:space="0" w:color="auto"/>
              <w:right w:val="single" w:sz="4" w:space="0" w:color="auto"/>
            </w:tcBorders>
            <w:vAlign w:val="center"/>
          </w:tcPr>
          <w:p w14:paraId="73B0EEF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5CC34F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1A0E8C"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AD10F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71849D"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F9588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C6C0B6"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BD56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963DE9"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7A7B67D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D56EDCC" w14:textId="77777777" w:rsidR="00BA722F" w:rsidRPr="001A1576" w:rsidRDefault="00BA722F" w:rsidP="00DC33E1">
            <w:pPr>
              <w:pStyle w:val="TAC"/>
            </w:pPr>
            <w:r w:rsidRPr="001A1576">
              <w:t>17</w:t>
            </w:r>
          </w:p>
        </w:tc>
        <w:tc>
          <w:tcPr>
            <w:tcW w:w="979" w:type="dxa"/>
            <w:tcBorders>
              <w:top w:val="single" w:sz="4" w:space="0" w:color="auto"/>
              <w:left w:val="single" w:sz="4" w:space="0" w:color="auto"/>
              <w:bottom w:val="single" w:sz="4" w:space="0" w:color="auto"/>
              <w:right w:val="single" w:sz="4" w:space="0" w:color="auto"/>
            </w:tcBorders>
            <w:vAlign w:val="center"/>
          </w:tcPr>
          <w:p w14:paraId="3AED91F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7065985"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A52F83"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11C998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3A507E"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2ECF1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CA51C3"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AF5B1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4746FE"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060543F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C70C" w14:textId="77777777" w:rsidR="00BA722F" w:rsidRPr="001A1576" w:rsidRDefault="00BA722F" w:rsidP="00DC33E1">
            <w:pPr>
              <w:pStyle w:val="TAC"/>
            </w:pPr>
            <w:r w:rsidRPr="001A1576">
              <w:t>18</w:t>
            </w:r>
          </w:p>
        </w:tc>
        <w:tc>
          <w:tcPr>
            <w:tcW w:w="979" w:type="dxa"/>
            <w:tcBorders>
              <w:top w:val="single" w:sz="4" w:space="0" w:color="auto"/>
              <w:left w:val="single" w:sz="4" w:space="0" w:color="auto"/>
              <w:bottom w:val="single" w:sz="4" w:space="0" w:color="auto"/>
              <w:right w:val="single" w:sz="4" w:space="0" w:color="auto"/>
            </w:tcBorders>
            <w:vAlign w:val="center"/>
          </w:tcPr>
          <w:p w14:paraId="552001A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7ED66D2"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8E74BB"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21201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923CB"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3EEBE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EBD501"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75F0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E57D50" w14:textId="77777777" w:rsidR="00BA722F" w:rsidRPr="001A1576" w:rsidRDefault="00BA722F" w:rsidP="00DC33E1">
            <w:pPr>
              <w:pStyle w:val="TAC"/>
              <w:rPr>
                <w:szCs w:val="18"/>
              </w:rPr>
            </w:pPr>
            <w:r w:rsidRPr="001A1576">
              <w:t>23.5</w:t>
            </w:r>
            <w:r w:rsidRPr="001A1576">
              <w:rPr>
                <w:rFonts w:eastAsia="等线"/>
                <w:lang w:eastAsia="zh-CN"/>
              </w:rPr>
              <w:t xml:space="preserve"> </w:t>
            </w:r>
            <w:r w:rsidRPr="001A1576">
              <w:t>— TT</w:t>
            </w:r>
          </w:p>
        </w:tc>
      </w:tr>
      <w:tr w:rsidR="00BA722F" w:rsidRPr="001A1576" w14:paraId="7D576BDE"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C8B9C" w14:textId="77777777" w:rsidR="00BA722F" w:rsidRPr="001A1576" w:rsidRDefault="00BA722F" w:rsidP="00DC33E1">
            <w:pPr>
              <w:pStyle w:val="TAC"/>
            </w:pPr>
            <w:r w:rsidRPr="001A1576">
              <w:t>19</w:t>
            </w:r>
          </w:p>
        </w:tc>
        <w:tc>
          <w:tcPr>
            <w:tcW w:w="979" w:type="dxa"/>
            <w:tcBorders>
              <w:top w:val="single" w:sz="4" w:space="0" w:color="auto"/>
              <w:left w:val="single" w:sz="4" w:space="0" w:color="auto"/>
              <w:bottom w:val="single" w:sz="4" w:space="0" w:color="auto"/>
              <w:right w:val="single" w:sz="4" w:space="0" w:color="auto"/>
            </w:tcBorders>
            <w:vAlign w:val="center"/>
          </w:tcPr>
          <w:p w14:paraId="63549A57"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FB1DE10"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A0D937" w14:textId="77777777" w:rsidR="00BA722F" w:rsidRPr="001A1576" w:rsidRDefault="00BA722F" w:rsidP="00DC33E1">
            <w:pPr>
              <w:pStyle w:val="TAC"/>
            </w:pPr>
            <w:r w:rsidRPr="001A1576">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6B9DEC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57E25" w14:textId="77777777" w:rsidR="00BA722F" w:rsidRPr="001A1576" w:rsidRDefault="00BA722F" w:rsidP="00DC33E1">
            <w:pPr>
              <w:pStyle w:val="TAC"/>
            </w:pPr>
            <w:r w:rsidRPr="001A1576">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E52E34"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2A55C8"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29D22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F8BEB" w14:textId="77777777" w:rsidR="00BA722F" w:rsidRPr="001A1576" w:rsidRDefault="00BA722F" w:rsidP="00DC33E1">
            <w:pPr>
              <w:pStyle w:val="TAC"/>
              <w:rPr>
                <w:szCs w:val="18"/>
              </w:rPr>
            </w:pPr>
            <w:r w:rsidRPr="001A1576">
              <w:t>26.5</w:t>
            </w:r>
            <w:r w:rsidRPr="001A1576">
              <w:rPr>
                <w:rFonts w:eastAsia="等线"/>
                <w:lang w:eastAsia="zh-CN"/>
              </w:rPr>
              <w:t xml:space="preserve"> </w:t>
            </w:r>
            <w:r w:rsidRPr="001A1576">
              <w:t>— TT</w:t>
            </w:r>
          </w:p>
        </w:tc>
      </w:tr>
      <w:tr w:rsidR="00BA722F" w:rsidRPr="001A1576" w14:paraId="0FBD34A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1804" w14:textId="77777777" w:rsidR="00BA722F" w:rsidRPr="001A1576" w:rsidRDefault="00BA722F" w:rsidP="00DC33E1">
            <w:pPr>
              <w:pStyle w:val="TAC"/>
            </w:pPr>
            <w:r w:rsidRPr="001A1576">
              <w:t>20</w:t>
            </w:r>
          </w:p>
        </w:tc>
        <w:tc>
          <w:tcPr>
            <w:tcW w:w="979" w:type="dxa"/>
            <w:tcBorders>
              <w:top w:val="single" w:sz="4" w:space="0" w:color="auto"/>
              <w:left w:val="single" w:sz="4" w:space="0" w:color="auto"/>
              <w:bottom w:val="single" w:sz="4" w:space="0" w:color="auto"/>
              <w:right w:val="single" w:sz="4" w:space="0" w:color="auto"/>
            </w:tcBorders>
            <w:vAlign w:val="center"/>
          </w:tcPr>
          <w:p w14:paraId="1FF0086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67E2A2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2528B6"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97AD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EAC9FA"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53530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A56A98"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F7197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98D8AC"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3F2A3B4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8903" w14:textId="77777777" w:rsidR="00BA722F" w:rsidRPr="001A1576" w:rsidRDefault="00BA722F" w:rsidP="00DC33E1">
            <w:pPr>
              <w:pStyle w:val="TAC"/>
            </w:pPr>
            <w:r w:rsidRPr="001A1576">
              <w:t>21</w:t>
            </w:r>
          </w:p>
        </w:tc>
        <w:tc>
          <w:tcPr>
            <w:tcW w:w="979" w:type="dxa"/>
            <w:tcBorders>
              <w:top w:val="single" w:sz="4" w:space="0" w:color="auto"/>
              <w:left w:val="single" w:sz="4" w:space="0" w:color="auto"/>
              <w:bottom w:val="single" w:sz="4" w:space="0" w:color="auto"/>
              <w:right w:val="single" w:sz="4" w:space="0" w:color="auto"/>
            </w:tcBorders>
            <w:vAlign w:val="center"/>
          </w:tcPr>
          <w:p w14:paraId="652A279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D3D63C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728E124"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520F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6D5A5"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AEDE4D"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931521"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E4EB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3E46AE"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4DBC74B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10A3A" w14:textId="77777777" w:rsidR="00BA722F" w:rsidRPr="001A1576" w:rsidRDefault="00BA722F" w:rsidP="00DC33E1">
            <w:pPr>
              <w:pStyle w:val="TAC"/>
            </w:pPr>
            <w:r w:rsidRPr="001A1576">
              <w:t>22</w:t>
            </w:r>
          </w:p>
        </w:tc>
        <w:tc>
          <w:tcPr>
            <w:tcW w:w="979" w:type="dxa"/>
            <w:tcBorders>
              <w:top w:val="single" w:sz="4" w:space="0" w:color="auto"/>
              <w:left w:val="single" w:sz="4" w:space="0" w:color="auto"/>
              <w:bottom w:val="single" w:sz="4" w:space="0" w:color="auto"/>
              <w:right w:val="single" w:sz="4" w:space="0" w:color="auto"/>
            </w:tcBorders>
            <w:vAlign w:val="center"/>
          </w:tcPr>
          <w:p w14:paraId="3E62417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A7554E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462ADB"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E6FBB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533B07"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0C411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296552"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20D873"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1C8F90"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r>
      <w:tr w:rsidR="00BA722F" w:rsidRPr="001A1576" w14:paraId="431D298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2516" w14:textId="77777777" w:rsidR="00BA722F" w:rsidRPr="001A1576" w:rsidRDefault="00BA722F" w:rsidP="00DC33E1">
            <w:pPr>
              <w:pStyle w:val="TAC"/>
            </w:pPr>
            <w:r w:rsidRPr="001A1576">
              <w:t>23</w:t>
            </w:r>
          </w:p>
        </w:tc>
        <w:tc>
          <w:tcPr>
            <w:tcW w:w="979" w:type="dxa"/>
            <w:tcBorders>
              <w:top w:val="single" w:sz="4" w:space="0" w:color="auto"/>
              <w:left w:val="single" w:sz="4" w:space="0" w:color="auto"/>
              <w:bottom w:val="single" w:sz="4" w:space="0" w:color="auto"/>
              <w:right w:val="single" w:sz="4" w:space="0" w:color="auto"/>
            </w:tcBorders>
            <w:vAlign w:val="center"/>
          </w:tcPr>
          <w:p w14:paraId="1F5994F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AB45E49"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91E3D9"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DEC0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931D5E"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DA7BB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C7CEE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A389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3987D8" w14:textId="77777777" w:rsidR="00BA722F" w:rsidRPr="001A1576" w:rsidRDefault="00BA722F" w:rsidP="00DC33E1">
            <w:pPr>
              <w:pStyle w:val="TAC"/>
              <w:rPr>
                <w:szCs w:val="18"/>
              </w:rPr>
            </w:pPr>
            <w:r w:rsidRPr="001A1576">
              <w:t>26.0</w:t>
            </w:r>
            <w:r w:rsidRPr="001A1576">
              <w:rPr>
                <w:rFonts w:eastAsia="等线"/>
                <w:lang w:eastAsia="zh-CN"/>
              </w:rPr>
              <w:t xml:space="preserve"> </w:t>
            </w:r>
            <w:r w:rsidRPr="001A1576">
              <w:t>— TT</w:t>
            </w:r>
          </w:p>
        </w:tc>
      </w:tr>
      <w:tr w:rsidR="00BA722F" w:rsidRPr="001A1576" w14:paraId="0272722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2BDC" w14:textId="77777777" w:rsidR="00BA722F" w:rsidRPr="001A1576" w:rsidRDefault="00BA722F" w:rsidP="00DC33E1">
            <w:pPr>
              <w:pStyle w:val="TAC"/>
            </w:pPr>
            <w:r w:rsidRPr="001A1576">
              <w:t>24</w:t>
            </w:r>
          </w:p>
        </w:tc>
        <w:tc>
          <w:tcPr>
            <w:tcW w:w="979" w:type="dxa"/>
            <w:tcBorders>
              <w:top w:val="single" w:sz="4" w:space="0" w:color="auto"/>
              <w:left w:val="single" w:sz="4" w:space="0" w:color="auto"/>
              <w:bottom w:val="single" w:sz="4" w:space="0" w:color="auto"/>
              <w:right w:val="single" w:sz="4" w:space="0" w:color="auto"/>
            </w:tcBorders>
            <w:vAlign w:val="center"/>
          </w:tcPr>
          <w:p w14:paraId="36D26E84"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1E67E64"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8BA442"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29615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8795D5"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8BB657"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DF0DA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B72F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E176460"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74AD0C5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1C2EA" w14:textId="77777777" w:rsidR="00BA722F" w:rsidRPr="001A1576" w:rsidRDefault="00BA722F" w:rsidP="00DC33E1">
            <w:pPr>
              <w:pStyle w:val="TAC"/>
            </w:pPr>
            <w:r w:rsidRPr="001A1576">
              <w:t>25</w:t>
            </w:r>
          </w:p>
        </w:tc>
        <w:tc>
          <w:tcPr>
            <w:tcW w:w="979" w:type="dxa"/>
            <w:tcBorders>
              <w:top w:val="single" w:sz="4" w:space="0" w:color="auto"/>
              <w:left w:val="single" w:sz="4" w:space="0" w:color="auto"/>
              <w:bottom w:val="single" w:sz="4" w:space="0" w:color="auto"/>
              <w:right w:val="single" w:sz="4" w:space="0" w:color="auto"/>
            </w:tcBorders>
            <w:vAlign w:val="center"/>
          </w:tcPr>
          <w:p w14:paraId="21EF842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CAE4B72"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914ED9"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8AAD2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28917"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F2070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038E6D"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BB60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C0205FF"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100FAEF2"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F0D18" w14:textId="77777777" w:rsidR="00BA722F" w:rsidRPr="001A1576" w:rsidRDefault="00BA722F" w:rsidP="00DC33E1">
            <w:pPr>
              <w:pStyle w:val="TAC"/>
            </w:pPr>
            <w:r w:rsidRPr="001A1576">
              <w:t>26</w:t>
            </w:r>
          </w:p>
        </w:tc>
        <w:tc>
          <w:tcPr>
            <w:tcW w:w="979" w:type="dxa"/>
            <w:tcBorders>
              <w:top w:val="single" w:sz="4" w:space="0" w:color="auto"/>
              <w:left w:val="single" w:sz="4" w:space="0" w:color="auto"/>
              <w:bottom w:val="single" w:sz="4" w:space="0" w:color="auto"/>
              <w:right w:val="single" w:sz="4" w:space="0" w:color="auto"/>
            </w:tcBorders>
            <w:vAlign w:val="center"/>
          </w:tcPr>
          <w:p w14:paraId="1566211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A0F70BB"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646A76"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54F10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E9FC9"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34B57E"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23639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B04FE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F625AA"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r>
      <w:tr w:rsidR="00BA722F" w:rsidRPr="001A1576" w14:paraId="497A7C3B"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B738A1" w14:textId="77777777" w:rsidR="00BA722F" w:rsidRPr="001A1576" w:rsidRDefault="00BA722F" w:rsidP="00DC33E1">
            <w:pPr>
              <w:pStyle w:val="TAC"/>
            </w:pPr>
            <w:r w:rsidRPr="001A1576">
              <w:t>27</w:t>
            </w:r>
          </w:p>
        </w:tc>
        <w:tc>
          <w:tcPr>
            <w:tcW w:w="979" w:type="dxa"/>
            <w:tcBorders>
              <w:top w:val="single" w:sz="4" w:space="0" w:color="auto"/>
              <w:left w:val="single" w:sz="4" w:space="0" w:color="auto"/>
              <w:bottom w:val="single" w:sz="4" w:space="0" w:color="auto"/>
              <w:right w:val="single" w:sz="4" w:space="0" w:color="auto"/>
            </w:tcBorders>
            <w:vAlign w:val="center"/>
          </w:tcPr>
          <w:p w14:paraId="4404539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5080FF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5A3CF8"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E1CAD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2F5E4B"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4121F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C0B57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FF04B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533A1"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5FA0AC9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FCCDFA" w14:textId="77777777" w:rsidR="00BA722F" w:rsidRPr="001A1576" w:rsidRDefault="00BA722F" w:rsidP="00DC33E1">
            <w:pPr>
              <w:pStyle w:val="TAC"/>
            </w:pPr>
            <w:r w:rsidRPr="001A1576">
              <w:t>28</w:t>
            </w:r>
          </w:p>
        </w:tc>
        <w:tc>
          <w:tcPr>
            <w:tcW w:w="979" w:type="dxa"/>
            <w:tcBorders>
              <w:top w:val="single" w:sz="4" w:space="0" w:color="auto"/>
              <w:left w:val="single" w:sz="4" w:space="0" w:color="auto"/>
              <w:bottom w:val="single" w:sz="4" w:space="0" w:color="auto"/>
              <w:right w:val="single" w:sz="4" w:space="0" w:color="auto"/>
            </w:tcBorders>
            <w:vAlign w:val="center"/>
          </w:tcPr>
          <w:p w14:paraId="4F76FB4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292148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2A5B0E"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F4040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4B2F26"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5C9DE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2232E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7CA8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F11ADE"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60FE1D50"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9E3AA" w14:textId="77777777" w:rsidR="00BA722F" w:rsidRPr="001A1576" w:rsidRDefault="00BA722F" w:rsidP="00DC33E1">
            <w:pPr>
              <w:pStyle w:val="TAC"/>
            </w:pPr>
            <w:r w:rsidRPr="001A1576">
              <w:t>29</w:t>
            </w:r>
          </w:p>
        </w:tc>
        <w:tc>
          <w:tcPr>
            <w:tcW w:w="979" w:type="dxa"/>
            <w:tcBorders>
              <w:top w:val="single" w:sz="4" w:space="0" w:color="auto"/>
              <w:left w:val="single" w:sz="4" w:space="0" w:color="auto"/>
              <w:bottom w:val="single" w:sz="4" w:space="0" w:color="auto"/>
              <w:right w:val="single" w:sz="4" w:space="0" w:color="auto"/>
            </w:tcBorders>
            <w:vAlign w:val="center"/>
          </w:tcPr>
          <w:p w14:paraId="406FBD2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9B9986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188994"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62A44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45AD90"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20260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5FEE00"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A61D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C79DD1" w14:textId="77777777" w:rsidR="00BA722F" w:rsidRPr="001A1576" w:rsidRDefault="00BA722F" w:rsidP="00DC33E1">
            <w:pPr>
              <w:pStyle w:val="TAC"/>
              <w:rPr>
                <w:szCs w:val="18"/>
              </w:rPr>
            </w:pPr>
            <w:r w:rsidRPr="001A1576">
              <w:t>24.5</w:t>
            </w:r>
            <w:r w:rsidRPr="001A1576">
              <w:rPr>
                <w:rFonts w:eastAsia="等线"/>
                <w:lang w:eastAsia="zh-CN"/>
              </w:rPr>
              <w:t xml:space="preserve"> </w:t>
            </w:r>
            <w:r w:rsidRPr="001A1576">
              <w:t>— TT</w:t>
            </w:r>
          </w:p>
        </w:tc>
      </w:tr>
      <w:tr w:rsidR="00BA722F" w:rsidRPr="001A1576" w14:paraId="3FA3426C"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FB75D5B" w14:textId="77777777" w:rsidR="00BA722F" w:rsidRPr="001A1576" w:rsidRDefault="00BA722F" w:rsidP="00DC33E1">
            <w:pPr>
              <w:pStyle w:val="TAC"/>
            </w:pPr>
            <w:r w:rsidRPr="001A1576">
              <w:t>30</w:t>
            </w:r>
          </w:p>
        </w:tc>
        <w:tc>
          <w:tcPr>
            <w:tcW w:w="979" w:type="dxa"/>
            <w:tcBorders>
              <w:top w:val="single" w:sz="4" w:space="0" w:color="auto"/>
              <w:left w:val="single" w:sz="4" w:space="0" w:color="auto"/>
              <w:bottom w:val="single" w:sz="4" w:space="0" w:color="auto"/>
              <w:right w:val="single" w:sz="4" w:space="0" w:color="auto"/>
            </w:tcBorders>
            <w:vAlign w:val="center"/>
          </w:tcPr>
          <w:p w14:paraId="088536FE"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99B53F6"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F0EC37"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A2F0E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003EC8"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75647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9CBD1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FFA1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FA4E87"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4A0B791"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37F79B" w14:textId="77777777" w:rsidR="00BA722F" w:rsidRPr="001A1576" w:rsidRDefault="00BA722F" w:rsidP="00DC33E1">
            <w:pPr>
              <w:pStyle w:val="TAC"/>
            </w:pPr>
            <w:r w:rsidRPr="001A1576">
              <w:t>31</w:t>
            </w:r>
          </w:p>
        </w:tc>
        <w:tc>
          <w:tcPr>
            <w:tcW w:w="979" w:type="dxa"/>
            <w:tcBorders>
              <w:top w:val="single" w:sz="4" w:space="0" w:color="auto"/>
              <w:left w:val="single" w:sz="4" w:space="0" w:color="auto"/>
              <w:bottom w:val="single" w:sz="4" w:space="0" w:color="auto"/>
              <w:right w:val="single" w:sz="4" w:space="0" w:color="auto"/>
            </w:tcBorders>
            <w:vAlign w:val="center"/>
          </w:tcPr>
          <w:p w14:paraId="7F22F55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B2BB49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BC13E4"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54089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DA5EE0"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767EEE"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F05C3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EB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99832"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27CE75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F1AC1" w14:textId="77777777" w:rsidR="00BA722F" w:rsidRPr="001A1576" w:rsidRDefault="00BA722F" w:rsidP="00DC33E1">
            <w:pPr>
              <w:pStyle w:val="TAC"/>
            </w:pPr>
            <w:r w:rsidRPr="001A1576">
              <w:t>32</w:t>
            </w:r>
          </w:p>
        </w:tc>
        <w:tc>
          <w:tcPr>
            <w:tcW w:w="979" w:type="dxa"/>
            <w:tcBorders>
              <w:top w:val="single" w:sz="4" w:space="0" w:color="auto"/>
              <w:left w:val="single" w:sz="4" w:space="0" w:color="auto"/>
              <w:bottom w:val="single" w:sz="4" w:space="0" w:color="auto"/>
              <w:right w:val="single" w:sz="4" w:space="0" w:color="auto"/>
            </w:tcBorders>
            <w:vAlign w:val="center"/>
          </w:tcPr>
          <w:p w14:paraId="5CA2394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67D1AF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881117D"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88970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164D8B"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A9A636"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5A41DB" w14:textId="77777777" w:rsidR="00BA722F" w:rsidRPr="001A1576" w:rsidRDefault="00BA722F" w:rsidP="00DC33E1">
            <w:pPr>
              <w:pStyle w:val="TAC"/>
              <w:rPr>
                <w:rFonts w:eastAsia="等线"/>
                <w:lang w:eastAsia="zh-CN"/>
              </w:rPr>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D390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1FD3D" w14:textId="77777777" w:rsidR="00BA722F" w:rsidRPr="001A1576" w:rsidRDefault="00BA722F" w:rsidP="00DC33E1">
            <w:pPr>
              <w:pStyle w:val="TAC"/>
              <w:rPr>
                <w:szCs w:val="18"/>
              </w:rPr>
            </w:pPr>
            <w:r w:rsidRPr="001A1576">
              <w:t>21.5</w:t>
            </w:r>
            <w:r w:rsidRPr="001A1576">
              <w:rPr>
                <w:rFonts w:eastAsia="等线"/>
                <w:lang w:eastAsia="zh-CN"/>
              </w:rPr>
              <w:t xml:space="preserve"> </w:t>
            </w:r>
            <w:r w:rsidRPr="001A1576">
              <w:t>— TT</w:t>
            </w:r>
          </w:p>
        </w:tc>
      </w:tr>
      <w:tr w:rsidR="00BA722F" w:rsidRPr="001A1576" w14:paraId="2A8C335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CC51C07" w14:textId="77777777" w:rsidR="00BA722F" w:rsidRPr="001A1576" w:rsidRDefault="00BA722F" w:rsidP="00DC33E1">
            <w:pPr>
              <w:pStyle w:val="TAC"/>
            </w:pPr>
            <w:r w:rsidRPr="001A1576">
              <w:t>33</w:t>
            </w:r>
          </w:p>
        </w:tc>
        <w:tc>
          <w:tcPr>
            <w:tcW w:w="979" w:type="dxa"/>
            <w:tcBorders>
              <w:top w:val="single" w:sz="4" w:space="0" w:color="auto"/>
              <w:left w:val="single" w:sz="4" w:space="0" w:color="auto"/>
              <w:bottom w:val="single" w:sz="4" w:space="0" w:color="auto"/>
              <w:right w:val="single" w:sz="4" w:space="0" w:color="auto"/>
            </w:tcBorders>
            <w:vAlign w:val="center"/>
          </w:tcPr>
          <w:p w14:paraId="70D0FD6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C962F7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A88495"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F32E7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B032C"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FC56456"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A6F74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A50C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AA2CF9" w14:textId="77777777" w:rsidR="00BA722F" w:rsidRPr="001A1576" w:rsidRDefault="00BA722F" w:rsidP="00DC33E1">
            <w:pPr>
              <w:pStyle w:val="TAC"/>
            </w:pPr>
            <w:r w:rsidRPr="001A1576">
              <w:t xml:space="preserve">27.5 </w:t>
            </w:r>
            <w:r w:rsidRPr="001A1576">
              <w:rPr>
                <w:lang w:eastAsia="zh-CN"/>
              </w:rPr>
              <w:t>—</w:t>
            </w:r>
            <w:r w:rsidRPr="001A1576">
              <w:t xml:space="preserve"> TT</w:t>
            </w:r>
          </w:p>
        </w:tc>
      </w:tr>
      <w:tr w:rsidR="00BA722F" w:rsidRPr="001A1576" w14:paraId="3FE66F6E"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9A2CC7" w14:textId="77777777" w:rsidR="00BA722F" w:rsidRPr="001A1576" w:rsidRDefault="00BA722F" w:rsidP="00DC33E1">
            <w:pPr>
              <w:pStyle w:val="TAC"/>
            </w:pPr>
            <w:r w:rsidRPr="001A1576">
              <w:t>34</w:t>
            </w:r>
          </w:p>
        </w:tc>
        <w:tc>
          <w:tcPr>
            <w:tcW w:w="979" w:type="dxa"/>
            <w:tcBorders>
              <w:top w:val="single" w:sz="4" w:space="0" w:color="auto"/>
              <w:left w:val="single" w:sz="4" w:space="0" w:color="auto"/>
              <w:bottom w:val="single" w:sz="4" w:space="0" w:color="auto"/>
              <w:right w:val="single" w:sz="4" w:space="0" w:color="auto"/>
            </w:tcBorders>
            <w:vAlign w:val="center"/>
          </w:tcPr>
          <w:p w14:paraId="38B4B38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757DE5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FA88F3"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64B31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37208B"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E84E42"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0F2B0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3229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8282F3" w14:textId="77777777" w:rsidR="00BA722F" w:rsidRPr="001A1576" w:rsidRDefault="00BA722F" w:rsidP="00DC33E1">
            <w:pPr>
              <w:pStyle w:val="TAC"/>
            </w:pPr>
            <w:r w:rsidRPr="001A1576">
              <w:t xml:space="preserve">27.5 </w:t>
            </w:r>
            <w:r w:rsidRPr="001A1576">
              <w:rPr>
                <w:lang w:eastAsia="zh-CN"/>
              </w:rPr>
              <w:t>—</w:t>
            </w:r>
            <w:r w:rsidRPr="001A1576">
              <w:t xml:space="preserve"> TT</w:t>
            </w:r>
          </w:p>
        </w:tc>
      </w:tr>
      <w:tr w:rsidR="00BA722F" w:rsidRPr="001A1576" w14:paraId="7595C59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64DAFEC" w14:textId="77777777" w:rsidR="00BA722F" w:rsidRPr="001A1576" w:rsidRDefault="00BA722F" w:rsidP="00DC33E1">
            <w:pPr>
              <w:pStyle w:val="TAC"/>
            </w:pPr>
            <w:r w:rsidRPr="001A1576">
              <w:t>35</w:t>
            </w:r>
          </w:p>
        </w:tc>
        <w:tc>
          <w:tcPr>
            <w:tcW w:w="979" w:type="dxa"/>
            <w:tcBorders>
              <w:top w:val="single" w:sz="4" w:space="0" w:color="auto"/>
              <w:left w:val="single" w:sz="4" w:space="0" w:color="auto"/>
              <w:bottom w:val="single" w:sz="4" w:space="0" w:color="auto"/>
              <w:right w:val="single" w:sz="4" w:space="0" w:color="auto"/>
            </w:tcBorders>
            <w:vAlign w:val="center"/>
          </w:tcPr>
          <w:p w14:paraId="6D62A5DB"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C81BA7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A72DF"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75853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37AC5"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C09CCD5"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F03C51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E038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C99CEA" w14:textId="77777777" w:rsidR="00BA722F" w:rsidRPr="001A1576" w:rsidRDefault="00BA722F" w:rsidP="00DC33E1">
            <w:pPr>
              <w:pStyle w:val="TAC"/>
            </w:pPr>
            <w:r w:rsidRPr="001A1576">
              <w:t xml:space="preserve">28.0 </w:t>
            </w:r>
            <w:r w:rsidRPr="001A1576">
              <w:rPr>
                <w:lang w:eastAsia="zh-CN"/>
              </w:rPr>
              <w:t>—</w:t>
            </w:r>
            <w:r w:rsidRPr="001A1576">
              <w:t xml:space="preserve"> TT</w:t>
            </w:r>
          </w:p>
        </w:tc>
      </w:tr>
      <w:tr w:rsidR="00BA722F" w:rsidRPr="001A1576" w14:paraId="791A7E1F" w14:textId="77777777" w:rsidTr="00DC33E1">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DCA83E2"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2D322DF9"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08657535" w14:textId="77777777" w:rsidR="00BA722F" w:rsidRPr="001A1576" w:rsidRDefault="00BA722F" w:rsidP="00BA722F"/>
    <w:p w14:paraId="374E352A"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4E5A6DF7" w14:textId="77777777" w:rsidR="00BA722F" w:rsidRPr="001A1576" w:rsidRDefault="00BA722F" w:rsidP="00BA722F">
      <w:pPr>
        <w:pStyle w:val="TH"/>
      </w:pPr>
      <w:r w:rsidRPr="001A1576">
        <w:lastRenderedPageBreak/>
        <w:t>Table 6.2.2.5-4b: Void</w:t>
      </w:r>
    </w:p>
    <w:p w14:paraId="7E39712C" w14:textId="77777777" w:rsidR="00BA722F" w:rsidRPr="001A1576" w:rsidRDefault="00BA722F" w:rsidP="00BA722F">
      <w:pPr>
        <w:pStyle w:val="TH"/>
        <w:rPr>
          <w:lang w:eastAsia="zh-CN"/>
        </w:rPr>
      </w:pPr>
      <w:r w:rsidRPr="001A1576">
        <w:t xml:space="preserve">Table 6.2.2.5-4c: UE Power Class test requirements for bands other than Band n14 </w:t>
      </w:r>
      <w:r>
        <w:rPr>
          <w:rFonts w:eastAsia="宋体" w:hint="eastAsia"/>
          <w:lang w:val="en-US" w:eastAsia="zh-CN"/>
        </w:rPr>
        <w:t>(bands n</w:t>
      </w:r>
      <w:r>
        <w:rPr>
          <w:rFonts w:eastAsia="宋体"/>
          <w:lang w:val="en-US" w:eastAsia="zh-CN"/>
        </w:rPr>
        <w:t>7</w:t>
      </w:r>
      <w:r>
        <w:rPr>
          <w:rFonts w:eastAsia="宋体" w:hint="eastAsia"/>
          <w:lang w:val="en-US" w:eastAsia="zh-CN"/>
        </w:rPr>
        <w:t>, n</w:t>
      </w:r>
      <w:r>
        <w:rPr>
          <w:rFonts w:eastAsia="宋体"/>
          <w:lang w:val="en-US" w:eastAsia="zh-CN"/>
        </w:rPr>
        <w:t>78</w:t>
      </w:r>
      <w:r>
        <w:rPr>
          <w:rFonts w:eastAsia="宋体" w:hint="eastAsia"/>
          <w:lang w:val="en-US" w:eastAsia="zh-CN"/>
        </w:rPr>
        <w:t>) (bands n41, n100 and n101)</w:t>
      </w:r>
      <w:r>
        <w:rPr>
          <w:rFonts w:eastAsia="宋体"/>
          <w:lang w:val="en-US" w:eastAsia="zh-CN"/>
        </w:rPr>
        <w:t xml:space="preserve"> </w:t>
      </w:r>
      <w:r w:rsidRPr="001A1576">
        <w:t>for Power Class 1</w:t>
      </w:r>
      <w:r w:rsidRPr="001A1576">
        <w:rPr>
          <w:lang w:eastAsia="zh-CN"/>
        </w:rPr>
        <w:t xml:space="preserve"> (</w:t>
      </w:r>
      <w:r w:rsidRPr="001A1576">
        <w:t>contiguous allocation</w:t>
      </w:r>
      <w:r w:rsidRPr="001A1576">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BA722F" w:rsidRPr="001A1576" w14:paraId="383686F2" w14:textId="77777777" w:rsidTr="00DC33E1">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7CB79A05" w14:textId="77777777" w:rsidR="00BA722F" w:rsidRPr="001A1576" w:rsidRDefault="00BA722F" w:rsidP="00DC33E1">
            <w:pPr>
              <w:pStyle w:val="TAH"/>
            </w:pPr>
            <w:r w:rsidRPr="001A1576">
              <w:lastRenderedPageBreak/>
              <w:t>Test ID</w:t>
            </w:r>
          </w:p>
        </w:tc>
        <w:tc>
          <w:tcPr>
            <w:tcW w:w="978" w:type="dxa"/>
            <w:vMerge w:val="restart"/>
            <w:tcBorders>
              <w:top w:val="single" w:sz="4" w:space="0" w:color="auto"/>
              <w:left w:val="single" w:sz="4" w:space="0" w:color="auto"/>
              <w:right w:val="single" w:sz="4" w:space="0" w:color="auto"/>
            </w:tcBorders>
            <w:vAlign w:val="center"/>
          </w:tcPr>
          <w:p w14:paraId="2A9CA788"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56D3CDAB" w14:textId="77777777" w:rsidR="00BA722F" w:rsidRPr="001A1576" w:rsidRDefault="00BA722F" w:rsidP="00DC33E1">
            <w:pPr>
              <w:pStyle w:val="TAH"/>
              <w:rPr>
                <w:rFonts w:eastAsia="等线"/>
              </w:rPr>
            </w:pPr>
            <w:r w:rsidRPr="001A1576">
              <w:t>(dBm)</w:t>
            </w:r>
          </w:p>
        </w:tc>
        <w:tc>
          <w:tcPr>
            <w:tcW w:w="1070" w:type="dxa"/>
            <w:vMerge w:val="restart"/>
            <w:tcBorders>
              <w:top w:val="single" w:sz="4" w:space="0" w:color="auto"/>
              <w:left w:val="single" w:sz="4" w:space="0" w:color="auto"/>
              <w:right w:val="single" w:sz="4" w:space="0" w:color="auto"/>
            </w:tcBorders>
          </w:tcPr>
          <w:p w14:paraId="1685FAFB" w14:textId="77777777" w:rsidR="00BA722F" w:rsidRPr="001A1576" w:rsidRDefault="00BA722F" w:rsidP="00DC33E1">
            <w:pPr>
              <w:pStyle w:val="TAH"/>
              <w:rPr>
                <w:vertAlign w:val="subscript"/>
              </w:rPr>
            </w:pPr>
            <w:r w:rsidRPr="001A1576">
              <w:t>ΔP</w:t>
            </w:r>
            <w:r w:rsidRPr="001A1576">
              <w:rPr>
                <w:vertAlign w:val="subscript"/>
              </w:rPr>
              <w:t>PowerClass</w:t>
            </w:r>
          </w:p>
          <w:p w14:paraId="2CFA2B34" w14:textId="77777777" w:rsidR="00BA722F" w:rsidRPr="001A1576" w:rsidRDefault="00BA722F" w:rsidP="00DC33E1">
            <w:pPr>
              <w:pStyle w:val="TAH"/>
            </w:pPr>
            <w:r w:rsidRPr="001A1576">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83054" w14:textId="77777777" w:rsidR="00BA722F" w:rsidRPr="001A1576" w:rsidRDefault="00BA722F" w:rsidP="00DC33E1">
            <w:pPr>
              <w:pStyle w:val="TAH"/>
            </w:pPr>
            <w:r w:rsidRPr="001A1576">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642B01B"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AA805" w14:textId="77777777" w:rsidR="00BA722F" w:rsidRPr="001A1576" w:rsidRDefault="00BA722F" w:rsidP="00DC33E1">
            <w:pPr>
              <w:pStyle w:val="TAH"/>
            </w:pPr>
            <w:r w:rsidRPr="001A1576">
              <w:t>P</w:t>
            </w:r>
            <w:r w:rsidRPr="001A1576">
              <w:rPr>
                <w:vertAlign w:val="subscript"/>
              </w:rPr>
              <w:t>CMAX_L,f,c</w:t>
            </w:r>
            <w:r w:rsidRPr="001A1576">
              <w:t xml:space="preserve"> (dBm)</w:t>
            </w:r>
          </w:p>
          <w:p w14:paraId="71BC81BC" w14:textId="77777777" w:rsidR="00BA722F" w:rsidRPr="001A1576" w:rsidRDefault="00BA722F" w:rsidP="00DC33E1">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67C9F2CB" w14:textId="77777777" w:rsidR="00BA722F" w:rsidRPr="001A1576" w:rsidRDefault="00BA722F" w:rsidP="00DC33E1">
            <w:pPr>
              <w:pStyle w:val="TAH"/>
            </w:pPr>
            <w:r w:rsidRPr="001A1576">
              <w:t>T(P</w:t>
            </w:r>
            <w:r w:rsidRPr="001A1576">
              <w:rPr>
                <w:vertAlign w:val="subscript"/>
              </w:rPr>
              <w:t>CMAX_L,f,c</w:t>
            </w:r>
            <w:r w:rsidRPr="001A1576">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49744C5B"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0DA22D82" w14:textId="77777777" w:rsidR="00BA722F" w:rsidRPr="001A1576" w:rsidRDefault="00BA722F" w:rsidP="00DC33E1">
            <w:pPr>
              <w:pStyle w:val="TAH"/>
              <w:rPr>
                <w:rFonts w:eastAsia="等线"/>
              </w:rPr>
            </w:pPr>
            <w:r w:rsidRPr="001A1576">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21B87DAA" w14:textId="77777777" w:rsidR="00BA722F" w:rsidRPr="001A1576" w:rsidRDefault="00BA722F" w:rsidP="00DC33E1">
            <w:pPr>
              <w:pStyle w:val="TAH"/>
            </w:pPr>
            <w:r w:rsidRPr="001A1576">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9A765" w14:textId="77777777" w:rsidR="00BA722F" w:rsidRPr="001A1576" w:rsidRDefault="00BA722F" w:rsidP="00DC33E1">
            <w:pPr>
              <w:pStyle w:val="TAH"/>
            </w:pPr>
            <w:r w:rsidRPr="001A1576">
              <w:t>Lower limit (dBm)</w:t>
            </w:r>
          </w:p>
          <w:p w14:paraId="16578FDB" w14:textId="77777777" w:rsidR="00BA722F" w:rsidRPr="001A1576" w:rsidRDefault="00BA722F" w:rsidP="00DC33E1">
            <w:pPr>
              <w:pStyle w:val="TAH"/>
            </w:pPr>
          </w:p>
        </w:tc>
      </w:tr>
      <w:tr w:rsidR="00BA722F" w:rsidRPr="001A1576" w14:paraId="609CFA54" w14:textId="77777777" w:rsidTr="00DC33E1">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1EE3C935" w14:textId="77777777" w:rsidR="00BA722F" w:rsidRPr="001A1576" w:rsidRDefault="00BA722F" w:rsidP="00DC33E1">
            <w:pPr>
              <w:pStyle w:val="TAH"/>
            </w:pPr>
          </w:p>
        </w:tc>
        <w:tc>
          <w:tcPr>
            <w:tcW w:w="978" w:type="dxa"/>
            <w:vMerge/>
            <w:tcBorders>
              <w:left w:val="single" w:sz="4" w:space="0" w:color="auto"/>
              <w:bottom w:val="single" w:sz="4" w:space="0" w:color="auto"/>
              <w:right w:val="single" w:sz="4" w:space="0" w:color="auto"/>
            </w:tcBorders>
            <w:vAlign w:val="center"/>
          </w:tcPr>
          <w:p w14:paraId="23AAC12F" w14:textId="77777777" w:rsidR="00BA722F" w:rsidRPr="001A1576" w:rsidRDefault="00BA722F" w:rsidP="00DC33E1">
            <w:pPr>
              <w:pStyle w:val="TAH"/>
            </w:pPr>
          </w:p>
        </w:tc>
        <w:tc>
          <w:tcPr>
            <w:tcW w:w="1070" w:type="dxa"/>
            <w:vMerge/>
            <w:tcBorders>
              <w:left w:val="single" w:sz="4" w:space="0" w:color="auto"/>
              <w:bottom w:val="single" w:sz="4" w:space="0" w:color="auto"/>
              <w:right w:val="single" w:sz="4" w:space="0" w:color="auto"/>
            </w:tcBorders>
          </w:tcPr>
          <w:p w14:paraId="68C1F420" w14:textId="77777777" w:rsidR="00BA722F" w:rsidRPr="001A1576" w:rsidRDefault="00BA722F" w:rsidP="00DC33E1">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BF5779" w14:textId="77777777" w:rsidR="00BA722F" w:rsidRPr="001A1576" w:rsidRDefault="00BA722F" w:rsidP="00DC33E1">
            <w:pPr>
              <w:pStyle w:val="TAH"/>
            </w:pPr>
            <w:r w:rsidRPr="001A1576">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8BB3B9" w14:textId="77777777" w:rsidR="00BA722F" w:rsidRPr="001A1576" w:rsidRDefault="00BA722F" w:rsidP="00DC33E1">
            <w:pPr>
              <w:pStyle w:val="TAH"/>
            </w:pPr>
            <w:r w:rsidRPr="001A1576">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207A6FF0" w14:textId="77777777" w:rsidR="00BA722F" w:rsidRPr="001A1576" w:rsidRDefault="00BA722F" w:rsidP="00DC33E1">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518B7" w14:textId="77777777" w:rsidR="00BA722F" w:rsidRPr="001A1576" w:rsidRDefault="00BA722F" w:rsidP="00DC33E1">
            <w:pPr>
              <w:pStyle w:val="TAH"/>
            </w:pPr>
            <w:r w:rsidRPr="001A1576">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1E5BE" w14:textId="77777777" w:rsidR="00BA722F" w:rsidRPr="001A1576" w:rsidRDefault="00BA722F" w:rsidP="00DC33E1">
            <w:pPr>
              <w:pStyle w:val="TAH"/>
            </w:pPr>
            <w:r w:rsidRPr="001A1576">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0B478BE2" w14:textId="77777777" w:rsidR="00BA722F" w:rsidRPr="001A1576" w:rsidRDefault="00BA722F" w:rsidP="00DC33E1">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52CE1945" w14:textId="77777777" w:rsidR="00BA722F" w:rsidRPr="001A1576" w:rsidRDefault="00BA722F" w:rsidP="00DC33E1">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47AC406F" w14:textId="77777777" w:rsidR="00BA722F" w:rsidRPr="001A1576" w:rsidRDefault="00BA722F" w:rsidP="00DC33E1">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30D065" w14:textId="77777777" w:rsidR="00BA722F" w:rsidRPr="001A1576" w:rsidRDefault="00BA722F" w:rsidP="00DC33E1">
            <w:pPr>
              <w:pStyle w:val="TAH"/>
            </w:pPr>
            <w:r w:rsidRPr="001A1576">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B78604" w14:textId="77777777" w:rsidR="00BA722F" w:rsidRPr="001A1576" w:rsidRDefault="00BA722F" w:rsidP="00DC33E1">
            <w:pPr>
              <w:pStyle w:val="TAH"/>
            </w:pPr>
            <w:r w:rsidRPr="001A1576">
              <w:t>≥50 MHz CBW</w:t>
            </w:r>
          </w:p>
        </w:tc>
      </w:tr>
      <w:tr w:rsidR="00BA722F" w:rsidRPr="001A1576" w14:paraId="7581FFF6"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3C4F2C" w14:textId="77777777" w:rsidR="00BA722F" w:rsidRPr="001A1576" w:rsidRDefault="00BA722F" w:rsidP="00DC33E1">
            <w:pPr>
              <w:pStyle w:val="TAC"/>
            </w:pPr>
            <w:r w:rsidRPr="001A1576">
              <w:t>1</w:t>
            </w:r>
          </w:p>
        </w:tc>
        <w:tc>
          <w:tcPr>
            <w:tcW w:w="978" w:type="dxa"/>
            <w:tcBorders>
              <w:top w:val="single" w:sz="4" w:space="0" w:color="auto"/>
              <w:left w:val="single" w:sz="4" w:space="0" w:color="auto"/>
              <w:bottom w:val="single" w:sz="4" w:space="0" w:color="auto"/>
              <w:right w:val="single" w:sz="4" w:space="0" w:color="auto"/>
            </w:tcBorders>
            <w:vAlign w:val="center"/>
          </w:tcPr>
          <w:p w14:paraId="01B5F89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D0F90A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2C3D8D" w14:textId="77777777" w:rsidR="00BA722F" w:rsidRPr="001A1576" w:rsidRDefault="00BA722F" w:rsidP="00DC33E1">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vAlign w:val="center"/>
          </w:tcPr>
          <w:p w14:paraId="51421945"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D05E1B"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71D2F"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6E752CA" w14:textId="77777777" w:rsidR="00BA722F" w:rsidRPr="001A1576" w:rsidRDefault="00BA722F" w:rsidP="00DC33E1">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5FEA7E"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B3DF2D"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C85C7C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4DA54F"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vAlign w:val="center"/>
          </w:tcPr>
          <w:p w14:paraId="64CBB23F"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5FFB219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4581D9" w14:textId="77777777" w:rsidR="00BA722F" w:rsidRPr="001A1576" w:rsidRDefault="00BA722F" w:rsidP="00DC33E1">
            <w:pPr>
              <w:pStyle w:val="TAC"/>
            </w:pPr>
            <w:r w:rsidRPr="001A1576">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093108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ED51A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F6221E7" w14:textId="77777777" w:rsidR="00BA722F" w:rsidRPr="001A1576" w:rsidRDefault="00BA722F" w:rsidP="00DC33E1">
            <w:pPr>
              <w:pStyle w:val="TAC"/>
            </w:pPr>
            <w:bookmarkStart w:id="144" w:name="_Hlk117583811"/>
            <w:r w:rsidRPr="001A1576">
              <w:t>7.2-6xCBW/100</w:t>
            </w:r>
            <w:bookmarkEnd w:id="144"/>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BB512B" w14:textId="77777777" w:rsidR="00BA722F" w:rsidRPr="001A1576" w:rsidRDefault="00BA722F" w:rsidP="00DC33E1">
            <w:pPr>
              <w:pStyle w:val="TAC"/>
            </w:pPr>
            <w:bookmarkStart w:id="145" w:name="_Hlk117583958"/>
            <w:r w:rsidRPr="001A1576">
              <w:t>5.35+3.15xCBW/100</w:t>
            </w:r>
            <w:bookmarkEnd w:id="145"/>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25A594"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DF921"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B4313"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2912C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C3600C"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04885D3"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42C4D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86807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96854A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442E7D" w14:textId="77777777" w:rsidR="00BA722F" w:rsidRPr="001A1576" w:rsidRDefault="00BA722F" w:rsidP="00DC33E1">
            <w:pPr>
              <w:pStyle w:val="TAC"/>
            </w:pPr>
            <w:r w:rsidRPr="001A1576">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B857B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08D27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E7E8BF8"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7CCB582"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C255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1C177"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37CEE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09DB4C"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EC8D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DC3B1E"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D4EBB4"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63315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3F1C7DFE"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49583" w14:textId="77777777" w:rsidR="00BA722F" w:rsidRPr="001A1576" w:rsidRDefault="00BA722F" w:rsidP="00DC33E1">
            <w:pPr>
              <w:pStyle w:val="TAC"/>
            </w:pPr>
            <w:r w:rsidRPr="001A1576">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688C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CDBF56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D63A6BF" w14:textId="77777777" w:rsidR="00BA722F" w:rsidRPr="001A1576" w:rsidRDefault="00BA722F" w:rsidP="00DC33E1">
            <w:pPr>
              <w:pStyle w:val="TAC"/>
            </w:pPr>
            <w:r w:rsidRPr="001A1576">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00DE4F" w14:textId="77777777" w:rsidR="00BA722F" w:rsidRPr="001A1576" w:rsidRDefault="00BA722F" w:rsidP="00DC33E1">
            <w:pPr>
              <w:pStyle w:val="TAC"/>
            </w:pPr>
            <w:r w:rsidRPr="001A1576">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5D25E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431BE" w14:textId="77777777" w:rsidR="00BA722F" w:rsidRPr="001A1576" w:rsidRDefault="00BA722F" w:rsidP="00DC33E1">
            <w:pPr>
              <w:pStyle w:val="TAC"/>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50530" w14:textId="77777777" w:rsidR="00BA722F" w:rsidRPr="001A1576" w:rsidRDefault="00BA722F" w:rsidP="00DC33E1">
            <w:pPr>
              <w:pStyle w:val="TAC"/>
            </w:pPr>
            <w:r w:rsidRPr="001A1576">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54E0F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4487951"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62FAB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39BDC2" w14:textId="77777777" w:rsidR="00BA722F" w:rsidRPr="001A1576" w:rsidRDefault="00BA722F" w:rsidP="00DC33E1">
            <w:pPr>
              <w:pStyle w:val="TAC"/>
            </w:pPr>
            <w:r w:rsidRPr="001A1576">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1B5E8" w14:textId="77777777" w:rsidR="00BA722F" w:rsidRPr="001A1576" w:rsidRDefault="00BA722F" w:rsidP="00DC33E1">
            <w:pPr>
              <w:pStyle w:val="TAC"/>
            </w:pPr>
            <w:r w:rsidRPr="001A1576">
              <w:t>27.5 - TT</w:t>
            </w:r>
          </w:p>
        </w:tc>
      </w:tr>
      <w:tr w:rsidR="00BA722F" w:rsidRPr="001A1576" w14:paraId="2447DB0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1A44A7" w14:textId="77777777" w:rsidR="00BA722F" w:rsidRPr="001A1576" w:rsidRDefault="00BA722F" w:rsidP="00DC33E1">
            <w:pPr>
              <w:pStyle w:val="TAC"/>
            </w:pPr>
            <w:r w:rsidRPr="001A1576">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C88A2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56962B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6FE0C09" w14:textId="77777777" w:rsidR="00BA722F" w:rsidRPr="001A1576" w:rsidRDefault="00BA722F" w:rsidP="00DC33E1">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207629"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61C1E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8D845"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D93A1" w14:textId="77777777" w:rsidR="00BA722F" w:rsidRPr="001A1576" w:rsidRDefault="00BA722F" w:rsidP="00DC33E1">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1C542AE"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79BFA14"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5D5CE8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619F4F" w14:textId="77777777" w:rsidR="00BA722F" w:rsidRPr="001A1576" w:rsidRDefault="00BA722F" w:rsidP="00DC33E1">
            <w:pPr>
              <w:pStyle w:val="TAC"/>
            </w:pPr>
            <w:r w:rsidRPr="001A1576">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297A5A" w14:textId="77777777" w:rsidR="00BA722F" w:rsidRPr="001A1576" w:rsidRDefault="00BA722F" w:rsidP="00DC33E1">
            <w:pPr>
              <w:pStyle w:val="TAC"/>
            </w:pPr>
            <w:r w:rsidRPr="001A1576">
              <w:t>28.0 - TT</w:t>
            </w:r>
          </w:p>
        </w:tc>
      </w:tr>
      <w:tr w:rsidR="00BA722F" w:rsidRPr="001A1576" w14:paraId="59AC2EB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AACA59" w14:textId="77777777" w:rsidR="00BA722F" w:rsidRPr="001A1576" w:rsidRDefault="00BA722F" w:rsidP="00DC33E1">
            <w:pPr>
              <w:pStyle w:val="TAC"/>
            </w:pPr>
            <w:r w:rsidRPr="001A1576">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21AF9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95B20D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8075C87"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757619"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0426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400811"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32E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6E72FF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E27059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A0E784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8291064"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668293"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6FF5442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94992" w14:textId="77777777" w:rsidR="00BA722F" w:rsidRPr="001A1576" w:rsidRDefault="00BA722F" w:rsidP="00DC33E1">
            <w:pPr>
              <w:pStyle w:val="TAC"/>
            </w:pPr>
            <w:r w:rsidRPr="001A1576">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6D8422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16DA888"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6E73A4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2A915"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0D397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22B80"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B99DA"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BA1D8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0CB6DD"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D013E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975F2E"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2B234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D7F780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4401E7" w14:textId="77777777" w:rsidR="00BA722F" w:rsidRPr="001A1576" w:rsidRDefault="00BA722F" w:rsidP="00DC33E1">
            <w:pPr>
              <w:pStyle w:val="TAC"/>
            </w:pPr>
            <w:r w:rsidRPr="001A1576">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F09D94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7E0606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DEA4A3" w14:textId="77777777" w:rsidR="00BA722F" w:rsidRPr="001A1576" w:rsidRDefault="00BA722F" w:rsidP="00DC33E1">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5EBF8F" w14:textId="77777777" w:rsidR="00BA722F" w:rsidRPr="001A1576" w:rsidRDefault="00BA722F" w:rsidP="00DC33E1">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E78938"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812FE" w14:textId="77777777" w:rsidR="00BA722F" w:rsidRPr="001A1576" w:rsidRDefault="00BA722F" w:rsidP="00DC33E1">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D7875" w14:textId="77777777" w:rsidR="00BA722F" w:rsidRPr="001A1576" w:rsidRDefault="00BA722F" w:rsidP="00DC33E1">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91306B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9F51E4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B9853E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D890C6" w14:textId="77777777" w:rsidR="00BA722F" w:rsidRPr="001A1576" w:rsidRDefault="00BA722F" w:rsidP="00DC33E1">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836E86D" w14:textId="77777777" w:rsidR="00BA722F" w:rsidRPr="001A1576" w:rsidRDefault="00BA722F" w:rsidP="00DC33E1">
            <w:pPr>
              <w:pStyle w:val="TAC"/>
              <w:rPr>
                <w:lang w:eastAsia="zh-CN"/>
              </w:rPr>
            </w:pPr>
            <w:r w:rsidRPr="001A1576">
              <w:rPr>
                <w:lang w:eastAsia="zh-CN"/>
              </w:rPr>
              <w:t>27.0 - TT</w:t>
            </w:r>
          </w:p>
        </w:tc>
      </w:tr>
      <w:tr w:rsidR="00BA722F" w:rsidRPr="001A1576" w14:paraId="60E0591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2CD453" w14:textId="77777777" w:rsidR="00BA722F" w:rsidRPr="001A1576" w:rsidRDefault="00BA722F" w:rsidP="00DC33E1">
            <w:pPr>
              <w:pStyle w:val="TAC"/>
            </w:pPr>
            <w:r w:rsidRPr="001A1576">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DA52F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AC926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799C17" w14:textId="77777777" w:rsidR="00BA722F" w:rsidRPr="001A1576" w:rsidRDefault="00BA722F" w:rsidP="00DC33E1">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65DEF2" w14:textId="77777777" w:rsidR="00BA722F" w:rsidRPr="001A1576" w:rsidRDefault="00BA722F" w:rsidP="00DC33E1">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6B36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DF0FB" w14:textId="77777777" w:rsidR="00BA722F" w:rsidRPr="001A1576" w:rsidRDefault="00BA722F" w:rsidP="00DC33E1">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2903F" w14:textId="77777777" w:rsidR="00BA722F" w:rsidRPr="001A1576" w:rsidRDefault="00BA722F" w:rsidP="00DC33E1">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F48A2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8655FD2"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19F12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45344B" w14:textId="77777777" w:rsidR="00BA722F" w:rsidRPr="001A1576" w:rsidRDefault="00BA722F" w:rsidP="00DC33E1">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F3F3E5" w14:textId="77777777" w:rsidR="00BA722F" w:rsidRPr="001A1576" w:rsidRDefault="00BA722F" w:rsidP="00DC33E1">
            <w:pPr>
              <w:pStyle w:val="TAC"/>
              <w:rPr>
                <w:lang w:eastAsia="zh-CN"/>
              </w:rPr>
            </w:pPr>
            <w:r w:rsidRPr="001A1576">
              <w:rPr>
                <w:lang w:eastAsia="zh-CN"/>
              </w:rPr>
              <w:t>27.0 - TT</w:t>
            </w:r>
          </w:p>
        </w:tc>
      </w:tr>
      <w:tr w:rsidR="00BA722F" w:rsidRPr="001A1576" w14:paraId="7FE9916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C639A5" w14:textId="77777777" w:rsidR="00BA722F" w:rsidRPr="001A1576" w:rsidRDefault="00BA722F" w:rsidP="00DC33E1">
            <w:pPr>
              <w:pStyle w:val="TAC"/>
            </w:pPr>
            <w:r w:rsidRPr="001A1576">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49E3F9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5F9623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3A795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4E5E91"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EB7A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8F08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0BAAD"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2262F7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DF830B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5729F3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52278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C2D170"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8A51DE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7BDC7B" w14:textId="77777777" w:rsidR="00BA722F" w:rsidRPr="001A1576" w:rsidRDefault="00BA722F" w:rsidP="00DC33E1">
            <w:pPr>
              <w:pStyle w:val="TAC"/>
            </w:pPr>
            <w:r w:rsidRPr="001A1576">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C6403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09A362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71D3F06"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07D1DA"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A57A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D1C276"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E216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F53679"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C37C50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8E8E2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1F094F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8F61BB"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191D087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78C7AA" w14:textId="77777777" w:rsidR="00BA722F" w:rsidRPr="001A1576" w:rsidRDefault="00BA722F" w:rsidP="00DC33E1">
            <w:pPr>
              <w:pStyle w:val="TAC"/>
            </w:pPr>
            <w:r w:rsidRPr="001A1576">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19086B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8C2E8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E12062" w14:textId="77777777" w:rsidR="00BA722F" w:rsidRPr="001A1576" w:rsidRDefault="00BA722F" w:rsidP="00DC33E1">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A428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A2E80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D1191" w14:textId="77777777" w:rsidR="00BA722F" w:rsidRPr="001A1576" w:rsidRDefault="00BA722F" w:rsidP="00DC33E1">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7AF3C" w14:textId="77777777" w:rsidR="00BA722F" w:rsidRPr="001A1576" w:rsidRDefault="00BA722F" w:rsidP="00DC33E1">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5A562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A90432"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12B1B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38216F" w14:textId="77777777" w:rsidR="00BA722F" w:rsidRPr="001A1576" w:rsidRDefault="00BA722F" w:rsidP="00DC33E1">
            <w:pPr>
              <w:pStyle w:val="TAC"/>
              <w:rPr>
                <w:lang w:eastAsia="zh-CN"/>
              </w:rPr>
            </w:pPr>
            <w:r w:rsidRPr="001A1576">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674709" w14:textId="77777777" w:rsidR="00BA722F" w:rsidRPr="001A1576" w:rsidRDefault="00BA722F" w:rsidP="00DC33E1">
            <w:pPr>
              <w:pStyle w:val="TAC"/>
              <w:rPr>
                <w:lang w:eastAsia="zh-CN"/>
              </w:rPr>
            </w:pPr>
            <w:r w:rsidRPr="001A1576">
              <w:rPr>
                <w:lang w:eastAsia="zh-CN"/>
              </w:rPr>
              <w:t>26.0 - TT</w:t>
            </w:r>
          </w:p>
        </w:tc>
      </w:tr>
      <w:tr w:rsidR="00BA722F" w:rsidRPr="001A1576" w14:paraId="6CD1B89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D9F800" w14:textId="77777777" w:rsidR="00BA722F" w:rsidRPr="001A1576" w:rsidRDefault="00BA722F" w:rsidP="00DC33E1">
            <w:pPr>
              <w:pStyle w:val="TAC"/>
            </w:pPr>
            <w:r w:rsidRPr="001A1576">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0BD1C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27B4E2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F71207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F7D605"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DA454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15963"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F1091"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D5B703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EC5974"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130737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CA31D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E5B80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2ED50F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A4313B" w14:textId="77777777" w:rsidR="00BA722F" w:rsidRPr="001A1576" w:rsidRDefault="00BA722F" w:rsidP="00DC33E1">
            <w:pPr>
              <w:pStyle w:val="TAC"/>
            </w:pPr>
            <w:r w:rsidRPr="001A1576">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01885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7D743C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84FCD2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7F5E24"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4B4B71"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9A0904"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8A58F"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D4474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9BE361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12E1A5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B69EAE"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24FD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615995A8"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791C9" w14:textId="77777777" w:rsidR="00BA722F" w:rsidRPr="001A1576" w:rsidRDefault="00BA722F" w:rsidP="00DC33E1">
            <w:pPr>
              <w:pStyle w:val="TAC"/>
            </w:pPr>
            <w:r w:rsidRPr="001A1576">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B08A2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B02A7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592711" w14:textId="77777777" w:rsidR="00BA722F" w:rsidRPr="001A1576" w:rsidRDefault="00BA722F" w:rsidP="00DC33E1">
            <w:pPr>
              <w:pStyle w:val="TAC"/>
            </w:pPr>
            <w:r w:rsidRPr="001A1576">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3C6DDF" w14:textId="77777777" w:rsidR="00BA722F" w:rsidRPr="001A1576" w:rsidRDefault="00BA722F" w:rsidP="00DC33E1">
            <w:pPr>
              <w:pStyle w:val="TAC"/>
            </w:pPr>
            <w:r w:rsidRPr="001A1576">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4FF4C7"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E5E5F" w14:textId="77777777" w:rsidR="00BA722F" w:rsidRPr="001A1576" w:rsidRDefault="00BA722F" w:rsidP="00DC33E1">
            <w:pPr>
              <w:pStyle w:val="TAC"/>
            </w:pPr>
            <w:r w:rsidRPr="001A1576">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72174" w14:textId="77777777" w:rsidR="00BA722F" w:rsidRPr="001A1576" w:rsidRDefault="00BA722F" w:rsidP="00DC33E1">
            <w:pPr>
              <w:pStyle w:val="TAC"/>
            </w:pPr>
            <w:r w:rsidRPr="001A1576">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3B28CC"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98E2C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C41409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E56C4B4"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1C518E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3D8AFB9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CF4744" w14:textId="77777777" w:rsidR="00BA722F" w:rsidRPr="001A1576" w:rsidRDefault="00BA722F" w:rsidP="00DC33E1">
            <w:pPr>
              <w:pStyle w:val="TAC"/>
            </w:pPr>
            <w:r w:rsidRPr="001A1576">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EDD17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8ACE26"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C137FE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1F145D"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5D2440"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9DB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44A7A"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B8A1CF6"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85DFE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EBBF9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22DF4C"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DD4ACA"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6A67C4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E32315" w14:textId="77777777" w:rsidR="00BA722F" w:rsidRPr="001A1576" w:rsidRDefault="00BA722F" w:rsidP="00DC33E1">
            <w:pPr>
              <w:pStyle w:val="TAC"/>
            </w:pPr>
            <w:r w:rsidRPr="001A1576">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FC591D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9784A8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6CF24A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D38AA"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3951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C850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925C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3EC20C2"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B192E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5DC5B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76EBDA"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42D30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1465790F"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FB57C2" w14:textId="77777777" w:rsidR="00BA722F" w:rsidRPr="001A1576" w:rsidRDefault="00BA722F" w:rsidP="00DC33E1">
            <w:pPr>
              <w:pStyle w:val="TAC"/>
            </w:pPr>
            <w:r w:rsidRPr="001A1576">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46299E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B6E01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3C00D3B" w14:textId="77777777" w:rsidR="00BA722F" w:rsidRPr="001A1576" w:rsidRDefault="00BA722F" w:rsidP="00DC33E1">
            <w:pPr>
              <w:pStyle w:val="TAC"/>
            </w:pPr>
            <w:r w:rsidRPr="001A1576">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C84481" w14:textId="77777777" w:rsidR="00BA722F" w:rsidRPr="001A1576" w:rsidRDefault="00BA722F" w:rsidP="00DC33E1">
            <w:pPr>
              <w:pStyle w:val="TAC"/>
            </w:pPr>
            <w:r w:rsidRPr="001A1576">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F9124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3F3316" w14:textId="77777777" w:rsidR="00BA722F" w:rsidRPr="001A1576" w:rsidRDefault="00BA722F" w:rsidP="00DC33E1">
            <w:pPr>
              <w:pStyle w:val="TAC"/>
            </w:pPr>
            <w:r w:rsidRPr="001A1576">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7D884" w14:textId="77777777" w:rsidR="00BA722F" w:rsidRPr="001A1576" w:rsidRDefault="00BA722F" w:rsidP="00DC33E1">
            <w:pPr>
              <w:pStyle w:val="TAC"/>
            </w:pPr>
            <w:r w:rsidRPr="001A1576">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B5A0DC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D0671C"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107DE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BAF3DD" w14:textId="77777777" w:rsidR="00BA722F" w:rsidRPr="001A1576" w:rsidRDefault="00BA722F" w:rsidP="00DC33E1">
            <w:pPr>
              <w:pStyle w:val="TAC"/>
              <w:rPr>
                <w:szCs w:val="18"/>
              </w:rPr>
            </w:pPr>
            <w:r w:rsidRPr="001A1576">
              <w:t>23.5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2A4351"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7D6219AB"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1E707" w14:textId="77777777" w:rsidR="00BA722F" w:rsidRPr="001A1576" w:rsidRDefault="00BA722F" w:rsidP="00DC33E1">
            <w:pPr>
              <w:pStyle w:val="TAC"/>
            </w:pPr>
            <w:r w:rsidRPr="001A1576">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68C2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F3A84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38B28CC" w14:textId="77777777" w:rsidR="00BA722F" w:rsidRPr="001A1576" w:rsidRDefault="00BA722F" w:rsidP="00DC33E1">
            <w:pPr>
              <w:pStyle w:val="TAC"/>
            </w:pPr>
            <w:r w:rsidRPr="001A1576">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A8E9C3" w14:textId="77777777" w:rsidR="00BA722F" w:rsidRPr="001A1576" w:rsidRDefault="00BA722F" w:rsidP="00DC33E1">
            <w:pPr>
              <w:pStyle w:val="TAC"/>
            </w:pPr>
            <w:r w:rsidRPr="001A1576">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C948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B3C89" w14:textId="77777777" w:rsidR="00BA722F" w:rsidRPr="001A1576" w:rsidRDefault="00BA722F" w:rsidP="00DC33E1">
            <w:pPr>
              <w:pStyle w:val="TAC"/>
            </w:pPr>
            <w:r w:rsidRPr="001A1576">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E3BC6" w14:textId="77777777" w:rsidR="00BA722F" w:rsidRPr="001A1576" w:rsidRDefault="00BA722F" w:rsidP="00DC33E1">
            <w:pPr>
              <w:pStyle w:val="TAC"/>
            </w:pPr>
            <w:r w:rsidRPr="001A1576">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D7D2E7"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C2B5B3"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C135F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B404FCC" w14:textId="77777777" w:rsidR="00BA722F" w:rsidRPr="001A1576" w:rsidRDefault="00BA722F" w:rsidP="00DC33E1">
            <w:pPr>
              <w:pStyle w:val="TAC"/>
              <w:rPr>
                <w:szCs w:val="18"/>
              </w:rPr>
            </w:pPr>
            <w:r w:rsidRPr="001A1576">
              <w:t>26.5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4223BE" w14:textId="77777777" w:rsidR="00BA722F" w:rsidRPr="001A1576" w:rsidRDefault="00BA722F" w:rsidP="00DC33E1">
            <w:pPr>
              <w:pStyle w:val="TAC"/>
            </w:pPr>
            <w:r w:rsidRPr="001A1576">
              <w:t>26.5</w:t>
            </w:r>
            <w:r w:rsidRPr="001A1576">
              <w:rPr>
                <w:rFonts w:eastAsia="等线"/>
                <w:lang w:eastAsia="zh-CN"/>
              </w:rPr>
              <w:t xml:space="preserve"> </w:t>
            </w:r>
            <w:r w:rsidRPr="001A1576">
              <w:t>- TT</w:t>
            </w:r>
          </w:p>
        </w:tc>
      </w:tr>
      <w:tr w:rsidR="00BA722F" w:rsidRPr="001A1576" w14:paraId="7E8CCCF0"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7FB9AC" w14:textId="77777777" w:rsidR="00BA722F" w:rsidRPr="001A1576" w:rsidRDefault="00BA722F" w:rsidP="00DC33E1">
            <w:pPr>
              <w:pStyle w:val="TAC"/>
            </w:pPr>
            <w:r w:rsidRPr="001A1576">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02BB6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5DC0F93"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64E33E0"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8D810"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F5C6C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7F94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377C8"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B96FCB6"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69AFC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89413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98496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44CD8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E2F2CF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F15C9" w14:textId="77777777" w:rsidR="00BA722F" w:rsidRPr="001A1576" w:rsidRDefault="00BA722F" w:rsidP="00DC33E1">
            <w:pPr>
              <w:pStyle w:val="TAC"/>
            </w:pPr>
            <w:r w:rsidRPr="001A1576">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13B0F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77B6D6"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5AE0CCF"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2E053E"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BDD2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04C3B"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94CA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1AF4922"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9597B5"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E9EC6C"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61FB3D7"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43195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3644D71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DBDE55" w14:textId="77777777" w:rsidR="00BA722F" w:rsidRPr="001A1576" w:rsidRDefault="00BA722F" w:rsidP="00DC33E1">
            <w:pPr>
              <w:pStyle w:val="TAC"/>
            </w:pPr>
            <w:r w:rsidRPr="001A1576">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ED595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7893F1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471393" w14:textId="77777777" w:rsidR="00BA722F" w:rsidRPr="001A1576" w:rsidRDefault="00BA722F" w:rsidP="00DC33E1">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C6D8A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247D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C219D" w14:textId="77777777" w:rsidR="00BA722F" w:rsidRPr="001A1576" w:rsidRDefault="00BA722F" w:rsidP="00DC33E1">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23138" w14:textId="77777777" w:rsidR="00BA722F" w:rsidRPr="001A1576" w:rsidRDefault="00BA722F" w:rsidP="00DC33E1">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86F92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101AE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8E5582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72AAA8"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099925"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328ED9C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FB761E" w14:textId="77777777" w:rsidR="00BA722F" w:rsidRPr="001A1576" w:rsidRDefault="00BA722F" w:rsidP="00DC33E1">
            <w:pPr>
              <w:pStyle w:val="TAC"/>
            </w:pPr>
            <w:r w:rsidRPr="001A1576">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EEF0AE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3822DF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42B163B" w14:textId="77777777" w:rsidR="00BA722F" w:rsidRPr="001A1576" w:rsidRDefault="00BA722F" w:rsidP="00DC33E1">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00AEAC"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39E323"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B89DD" w14:textId="77777777" w:rsidR="00BA722F" w:rsidRPr="001A1576" w:rsidRDefault="00BA722F" w:rsidP="00DC33E1">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49616" w14:textId="77777777" w:rsidR="00BA722F" w:rsidRPr="001A1576" w:rsidRDefault="00BA722F" w:rsidP="00DC33E1">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AEA9A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B029F6"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A46B39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6446A7" w14:textId="77777777" w:rsidR="00BA722F" w:rsidRPr="001A1576" w:rsidRDefault="00BA722F" w:rsidP="00DC33E1">
            <w:pPr>
              <w:pStyle w:val="TAC"/>
              <w:rPr>
                <w:szCs w:val="18"/>
              </w:rPr>
            </w:pPr>
            <w:r w:rsidRPr="001A1576">
              <w:t>26.0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2F7413F"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5771627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5F44C" w14:textId="77777777" w:rsidR="00BA722F" w:rsidRPr="001A1576" w:rsidRDefault="00BA722F" w:rsidP="00DC33E1">
            <w:pPr>
              <w:pStyle w:val="TAC"/>
            </w:pPr>
            <w:r w:rsidRPr="001A1576">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B9E03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8DCCC8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99ED91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FA3758"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A007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60925F"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DC28B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513DFE1"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680B94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351441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FAD278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D145D8"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5DA2950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C01EB" w14:textId="77777777" w:rsidR="00BA722F" w:rsidRPr="001A1576" w:rsidRDefault="00BA722F" w:rsidP="00DC33E1">
            <w:pPr>
              <w:pStyle w:val="TAC"/>
            </w:pPr>
            <w:r w:rsidRPr="001A1576">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426A2B"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EFA64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4CA9D2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FCA7B4"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BAA05B"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A6964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1009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E1251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586A41"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F0E80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011E2C"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F2D1D"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969D7E2"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3C82DD" w14:textId="77777777" w:rsidR="00BA722F" w:rsidRPr="001A1576" w:rsidRDefault="00BA722F" w:rsidP="00DC33E1">
            <w:pPr>
              <w:pStyle w:val="TAC"/>
            </w:pPr>
            <w:r w:rsidRPr="001A1576">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75372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D15EA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283EAC" w14:textId="77777777" w:rsidR="00BA722F" w:rsidRPr="001A1576" w:rsidRDefault="00BA722F" w:rsidP="00DC33E1">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F933D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5789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313F3D" w14:textId="77777777" w:rsidR="00BA722F" w:rsidRPr="001A1576" w:rsidRDefault="00BA722F" w:rsidP="00DC33E1">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3B89D" w14:textId="77777777" w:rsidR="00BA722F" w:rsidRPr="001A1576" w:rsidRDefault="00BA722F" w:rsidP="00DC33E1">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6DE346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58C42C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0EBC35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B08BE3"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F3434F"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23E130E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8BDD0E" w14:textId="77777777" w:rsidR="00BA722F" w:rsidRPr="001A1576" w:rsidRDefault="00BA722F" w:rsidP="00DC33E1">
            <w:pPr>
              <w:pStyle w:val="TAC"/>
            </w:pPr>
            <w:r w:rsidRPr="001A1576">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AC5EC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BC68A3"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606EA1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503D83"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4C8C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702E9"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77A36"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885418"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0ED48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FC985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6CEBCA"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39E8856"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B6E122B"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1E93F2" w14:textId="77777777" w:rsidR="00BA722F" w:rsidRPr="001A1576" w:rsidRDefault="00BA722F" w:rsidP="00DC33E1">
            <w:pPr>
              <w:pStyle w:val="TAC"/>
            </w:pPr>
            <w:r w:rsidRPr="001A1576">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1E65F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23A46E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C04459"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0AD82F"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4525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800E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7F00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CFFAF9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FFB0B6"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2AF7D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726551"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DA5C47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6A94250"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BBE3C5" w14:textId="77777777" w:rsidR="00BA722F" w:rsidRPr="001A1576" w:rsidRDefault="00BA722F" w:rsidP="00DC33E1">
            <w:pPr>
              <w:pStyle w:val="TAC"/>
            </w:pPr>
            <w:r w:rsidRPr="001A1576">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DE8F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80056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5B4190" w14:textId="77777777" w:rsidR="00BA722F" w:rsidRPr="001A1576" w:rsidRDefault="00BA722F" w:rsidP="00DC33E1">
            <w:pPr>
              <w:pStyle w:val="TAC"/>
            </w:pPr>
            <w:r w:rsidRPr="001A1576">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F1DBD" w14:textId="77777777" w:rsidR="00BA722F" w:rsidRPr="001A1576" w:rsidRDefault="00BA722F" w:rsidP="00DC33E1">
            <w:pPr>
              <w:pStyle w:val="TAC"/>
            </w:pPr>
            <w:r w:rsidRPr="001A1576">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5488C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FAE62" w14:textId="77777777" w:rsidR="00BA722F" w:rsidRPr="001A1576" w:rsidRDefault="00BA722F" w:rsidP="00DC33E1">
            <w:pPr>
              <w:pStyle w:val="TAC"/>
            </w:pPr>
            <w:r w:rsidRPr="001A1576">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19DA5" w14:textId="77777777" w:rsidR="00BA722F" w:rsidRPr="001A1576" w:rsidRDefault="00BA722F" w:rsidP="00DC33E1">
            <w:pPr>
              <w:pStyle w:val="TAC"/>
            </w:pPr>
            <w:r w:rsidRPr="001A1576">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329BE0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6CBCF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D9AD53C"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F32681" w14:textId="77777777" w:rsidR="00BA722F" w:rsidRPr="001A1576" w:rsidRDefault="00BA722F" w:rsidP="00DC33E1">
            <w:pPr>
              <w:pStyle w:val="TAC"/>
              <w:rPr>
                <w:szCs w:val="18"/>
              </w:rPr>
            </w:pPr>
            <w:r w:rsidRPr="001A1576">
              <w:t>24.5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18F62F"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2664FB1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1DDB7" w14:textId="77777777" w:rsidR="00BA722F" w:rsidRPr="001A1576" w:rsidRDefault="00BA722F" w:rsidP="00DC33E1">
            <w:pPr>
              <w:pStyle w:val="TAC"/>
            </w:pPr>
            <w:r w:rsidRPr="001A1576">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8389A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843984A"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4362E92"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A548CB"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65E9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7FF07"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F9B8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F4DE70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A5BE3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37FB57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561CD3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0A3375"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52308B6E"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01E7FE" w14:textId="77777777" w:rsidR="00BA722F" w:rsidRPr="001A1576" w:rsidRDefault="00BA722F" w:rsidP="00DC33E1">
            <w:pPr>
              <w:pStyle w:val="TAC"/>
            </w:pPr>
            <w:r w:rsidRPr="001A1576">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2DC30E"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DA0CA5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8099F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A08C4C"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333672"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C908C"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24299"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7C1A51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E78EC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5DCC0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967F61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57AA6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0C375C02"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1D148" w14:textId="77777777" w:rsidR="00BA722F" w:rsidRPr="001A1576" w:rsidRDefault="00BA722F" w:rsidP="00DC33E1">
            <w:pPr>
              <w:pStyle w:val="TAC"/>
            </w:pPr>
            <w:r w:rsidRPr="001A1576">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2A6743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C589F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34AD214" w14:textId="77777777" w:rsidR="00BA722F" w:rsidRPr="001A1576" w:rsidRDefault="00BA722F" w:rsidP="00DC33E1">
            <w:pPr>
              <w:pStyle w:val="TAC"/>
            </w:pPr>
            <w:r w:rsidRPr="001A1576">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69FAB7" w14:textId="77777777" w:rsidR="00BA722F" w:rsidRPr="001A1576" w:rsidRDefault="00BA722F" w:rsidP="00DC33E1">
            <w:pPr>
              <w:pStyle w:val="TAC"/>
            </w:pPr>
            <w:r w:rsidRPr="001A1576">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43A30"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93002" w14:textId="77777777" w:rsidR="00BA722F" w:rsidRPr="001A1576" w:rsidRDefault="00BA722F" w:rsidP="00DC33E1">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39E23" w14:textId="77777777" w:rsidR="00BA722F" w:rsidRPr="001A1576" w:rsidRDefault="00BA722F" w:rsidP="00DC33E1">
            <w:pPr>
              <w:pStyle w:val="TAC"/>
            </w:pPr>
            <w:r w:rsidRPr="001A1576">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C65D49"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F598AE" w14:textId="77777777" w:rsidR="00BA722F" w:rsidRPr="001A1576" w:rsidRDefault="00BA722F" w:rsidP="00DC33E1">
            <w:pPr>
              <w:pStyle w:val="TAC"/>
              <w:rPr>
                <w:rFonts w:eastAsia="等线"/>
                <w:lang w:eastAsia="zh-CN"/>
              </w:rPr>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EF18E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9B8A58" w14:textId="77777777" w:rsidR="00BA722F" w:rsidRPr="001A1576" w:rsidRDefault="00BA722F" w:rsidP="00DC33E1">
            <w:pPr>
              <w:pStyle w:val="TAC"/>
              <w:rPr>
                <w:szCs w:val="18"/>
              </w:rPr>
            </w:pPr>
            <w:r w:rsidRPr="001A1576">
              <w:t>21.5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173ACA"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33128D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17FAF" w14:textId="77777777" w:rsidR="00BA722F" w:rsidRPr="001A1576" w:rsidRDefault="00BA722F" w:rsidP="00DC33E1">
            <w:pPr>
              <w:pStyle w:val="TAC"/>
            </w:pPr>
            <w:r w:rsidRPr="001A1576">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1C36E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774714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92A6D69"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B42CF6"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2DAEB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451B0"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E910D"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7DF5779"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2B75D3"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541AB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9908F4D"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D6741C"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B0146C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F7C12D" w14:textId="77777777" w:rsidR="00BA722F" w:rsidRPr="001A1576" w:rsidRDefault="00BA722F" w:rsidP="00DC33E1">
            <w:pPr>
              <w:pStyle w:val="TAC"/>
            </w:pPr>
            <w:r w:rsidRPr="001A1576">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BAC0E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D862FE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FE9C682"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71253E"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AEA852"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C21BD"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7223B"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95911B8"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982F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F2A76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0E156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58069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E8A9DA3"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048F5D" w14:textId="77777777" w:rsidR="00BA722F" w:rsidRPr="001A1576" w:rsidRDefault="00BA722F" w:rsidP="00DC33E1">
            <w:pPr>
              <w:pStyle w:val="TAC"/>
            </w:pPr>
            <w:r w:rsidRPr="001A1576">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FCCB8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191E3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FA8D67C" w14:textId="77777777" w:rsidR="00BA722F" w:rsidRPr="001A1576" w:rsidRDefault="00BA722F" w:rsidP="00DC33E1">
            <w:pPr>
              <w:pStyle w:val="TAC"/>
              <w:rPr>
                <w:highlight w:val="yellow"/>
              </w:rPr>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3916DB"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2EB828"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BC641"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1586C" w14:textId="77777777" w:rsidR="00BA722F" w:rsidRPr="001A1576" w:rsidRDefault="00BA722F" w:rsidP="00DC33E1">
            <w:pPr>
              <w:pStyle w:val="TAC"/>
              <w:rPr>
                <w:lang w:eastAsia="zh-CN"/>
              </w:rPr>
            </w:pPr>
            <w:r w:rsidRPr="001A1576">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39F289"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1A60A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FB2D0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FA51B6" w14:textId="77777777" w:rsidR="00BA722F" w:rsidRPr="001A1576" w:rsidRDefault="00BA722F" w:rsidP="00DC33E1">
            <w:pPr>
              <w:pStyle w:val="TAC"/>
            </w:pPr>
            <w:r w:rsidRPr="001A1576">
              <w:t xml:space="preserve">28.0 </w:t>
            </w:r>
            <w:r w:rsidRPr="001A1576">
              <w:rPr>
                <w:lang w:eastAsia="zh-CN"/>
              </w:rPr>
              <w:t>-</w:t>
            </w:r>
            <w:r w:rsidRPr="001A1576">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1D7E7F" w14:textId="77777777" w:rsidR="00BA722F" w:rsidRPr="001A1576" w:rsidRDefault="00BA722F" w:rsidP="00DC33E1">
            <w:pPr>
              <w:pStyle w:val="TAC"/>
            </w:pPr>
            <w:r w:rsidRPr="001A1576">
              <w:t xml:space="preserve">28.0 </w:t>
            </w:r>
            <w:r w:rsidRPr="001A1576">
              <w:rPr>
                <w:lang w:eastAsia="zh-CN"/>
              </w:rPr>
              <w:t>-</w:t>
            </w:r>
            <w:r w:rsidRPr="001A1576">
              <w:t xml:space="preserve"> TT</w:t>
            </w:r>
          </w:p>
        </w:tc>
      </w:tr>
      <w:tr w:rsidR="00BA722F" w:rsidRPr="001A1576" w14:paraId="76089780" w14:textId="77777777" w:rsidTr="00DC33E1">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16CE4558"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0246ED41"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42A8EEE1" w14:textId="77777777" w:rsidR="00BA722F" w:rsidRPr="001A1576" w:rsidRDefault="00BA722F" w:rsidP="00BA722F"/>
    <w:p w14:paraId="65E1155D" w14:textId="77777777" w:rsidR="00BA722F" w:rsidRPr="001A1576" w:rsidRDefault="00BA722F" w:rsidP="00BA722F">
      <w:pPr>
        <w:pStyle w:val="TH"/>
      </w:pPr>
      <w:r w:rsidRPr="001A1576">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3458BFCE"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D72A5"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423DFF6"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53A6CD"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732D66C" w14:textId="77777777" w:rsidR="00BA722F" w:rsidRPr="001A1576" w:rsidRDefault="00BA722F" w:rsidP="00DC33E1">
            <w:pPr>
              <w:pStyle w:val="TAH"/>
            </w:pPr>
            <w:r w:rsidRPr="001A1576">
              <w:t>4.2GHz &lt; f ≤ 6.0GHz</w:t>
            </w:r>
          </w:p>
        </w:tc>
      </w:tr>
      <w:tr w:rsidR="00BA722F" w:rsidRPr="001A1576" w14:paraId="38E8DBD2"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C3221E"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00C266"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702E934D"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45D5DF6B" w14:textId="77777777" w:rsidR="00BA722F" w:rsidRPr="001A1576" w:rsidRDefault="00BA722F" w:rsidP="00DC33E1">
            <w:pPr>
              <w:pStyle w:val="TAC"/>
            </w:pPr>
            <w:r w:rsidRPr="001A1576">
              <w:t>1.0 dB</w:t>
            </w:r>
          </w:p>
        </w:tc>
      </w:tr>
      <w:tr w:rsidR="00BA722F" w:rsidRPr="001A1576" w14:paraId="18A3C6D9"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45D9DC"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0AC3AD35"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0FD88D65"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01B50595" w14:textId="77777777" w:rsidR="00BA722F" w:rsidRPr="001A1576" w:rsidRDefault="00BA722F" w:rsidP="00DC33E1">
            <w:pPr>
              <w:pStyle w:val="TAC"/>
            </w:pPr>
            <w:r w:rsidRPr="001A1576">
              <w:t>1.0 dB</w:t>
            </w:r>
          </w:p>
        </w:tc>
      </w:tr>
    </w:tbl>
    <w:p w14:paraId="5E1042A2" w14:textId="77777777" w:rsidR="00BA722F" w:rsidRPr="001A1576" w:rsidRDefault="00BA722F" w:rsidP="00BA722F">
      <w:pPr>
        <w:rPr>
          <w:lang w:eastAsia="zh-CN"/>
        </w:rPr>
      </w:pPr>
    </w:p>
    <w:p w14:paraId="30D91C7D" w14:textId="77777777" w:rsidR="00BA722F" w:rsidRPr="001A1576" w:rsidRDefault="00BA722F" w:rsidP="00BA722F">
      <w:pPr>
        <w:pStyle w:val="TH"/>
        <w:rPr>
          <w:lang w:eastAsia="zh-CN"/>
        </w:rPr>
      </w:pPr>
      <w:r w:rsidRPr="001A1576">
        <w:lastRenderedPageBreak/>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 xml:space="preserve">n85, </w:t>
      </w:r>
      <w:r w:rsidRPr="001A1576">
        <w:rPr>
          <w:lang w:eastAsia="zh-CN"/>
        </w:rPr>
        <w:t>n91, n92, n93, n94, n100, n101</w:t>
      </w:r>
      <w:r>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BA722F" w:rsidRPr="001A1576" w14:paraId="1CF2398D" w14:textId="77777777" w:rsidTr="00DC33E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6C6DF" w14:textId="77777777" w:rsidR="00BA722F" w:rsidRPr="001A1576" w:rsidRDefault="00BA722F" w:rsidP="00DC33E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2EA81C39"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024F8DED"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104810F" w14:textId="77777777" w:rsidR="00BA722F" w:rsidRPr="001A1576" w:rsidRDefault="00BA722F" w:rsidP="00DC33E1">
            <w:pPr>
              <w:pStyle w:val="TAH"/>
              <w:rPr>
                <w:vertAlign w:val="subscript"/>
              </w:rPr>
            </w:pPr>
            <w:r w:rsidRPr="001A1576">
              <w:t>ΔP</w:t>
            </w:r>
            <w:r w:rsidRPr="001A1576">
              <w:rPr>
                <w:vertAlign w:val="subscript"/>
              </w:rPr>
              <w:t>PowerClass</w:t>
            </w:r>
          </w:p>
          <w:p w14:paraId="64D7EC9F" w14:textId="77777777" w:rsidR="00BA722F" w:rsidRPr="001A1576" w:rsidRDefault="00BA722F" w:rsidP="00DC33E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8E3E" w14:textId="77777777" w:rsidR="00BA722F" w:rsidRPr="001A1576" w:rsidRDefault="00BA722F" w:rsidP="00DC33E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1966AB6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96D53"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5473CEC3"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CFDEDC" w14:textId="77777777" w:rsidR="00BA722F" w:rsidRPr="001A1576" w:rsidRDefault="00BA722F" w:rsidP="00DC33E1">
            <w:pPr>
              <w:pStyle w:val="TAH"/>
            </w:pPr>
            <w:r w:rsidRPr="001A1576">
              <w:t>T(P</w:t>
            </w:r>
            <w:r w:rsidRPr="001A1576">
              <w:rPr>
                <w:vertAlign w:val="subscript"/>
              </w:rPr>
              <w:t>CMAX_L,f,c</w:t>
            </w:r>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36A59DD3"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0AA483E5" w14:textId="77777777" w:rsidR="00BA722F" w:rsidRPr="001A1576" w:rsidRDefault="00BA722F" w:rsidP="00DC33E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8C4E" w14:textId="77777777" w:rsidR="00BA722F" w:rsidRPr="001A1576" w:rsidRDefault="00BA722F" w:rsidP="00DC33E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77B4F" w14:textId="77777777" w:rsidR="00BA722F" w:rsidRPr="001A1576" w:rsidRDefault="00BA722F" w:rsidP="00DC33E1">
            <w:pPr>
              <w:pStyle w:val="TAH"/>
            </w:pPr>
            <w:r w:rsidRPr="001A1576">
              <w:t>Lower limit (dBm)</w:t>
            </w:r>
          </w:p>
        </w:tc>
      </w:tr>
      <w:tr w:rsidR="00BA722F" w:rsidRPr="001A1576" w14:paraId="01CFD11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A461" w14:textId="77777777" w:rsidR="00BA722F" w:rsidRPr="001A1576" w:rsidRDefault="00BA722F" w:rsidP="00DC33E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152CCA0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4FF9A9"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129B74B" w14:textId="77777777" w:rsidR="00BA722F" w:rsidRPr="001A1576" w:rsidRDefault="00BA722F" w:rsidP="00DC33E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8696521"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597543"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8F45B3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15C1896" w14:textId="77777777" w:rsidR="00BA722F" w:rsidRPr="001A1576" w:rsidRDefault="00BA722F" w:rsidP="00DC33E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527F088" w14:textId="77777777" w:rsidR="00BA722F" w:rsidRPr="001A1576" w:rsidRDefault="00BA722F" w:rsidP="00DC33E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8437A88" w14:textId="77777777" w:rsidR="00BA722F" w:rsidRPr="001A1576" w:rsidRDefault="00BA722F" w:rsidP="00DC33E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5FC0872D"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80EA60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4753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0D567" w14:textId="77777777" w:rsidR="00BA722F" w:rsidRPr="001A1576" w:rsidRDefault="00BA722F" w:rsidP="00DC33E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BD7D33E" w14:textId="77777777" w:rsidR="00BA722F" w:rsidRPr="001A1576" w:rsidRDefault="00BA722F" w:rsidP="00DC33E1">
            <w:pPr>
              <w:pStyle w:val="TAC"/>
            </w:pPr>
            <w:r w:rsidRPr="001A1576">
              <w:t>14.5</w:t>
            </w:r>
            <w:r w:rsidRPr="001A1576">
              <w:rPr>
                <w:lang w:eastAsia="zh-CN"/>
              </w:rPr>
              <w:t xml:space="preserve"> </w:t>
            </w:r>
            <w:r w:rsidRPr="001A1576">
              <w:t>- TT</w:t>
            </w:r>
            <w:r w:rsidRPr="001A1576">
              <w:rPr>
                <w:vertAlign w:val="superscript"/>
                <w:lang w:eastAsia="zh-CN"/>
              </w:rPr>
              <w:t>2</w:t>
            </w:r>
          </w:p>
        </w:tc>
      </w:tr>
      <w:tr w:rsidR="00BA722F" w:rsidRPr="001A1576" w14:paraId="7750B426"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C93F6A1" w14:textId="77777777" w:rsidR="00BA722F" w:rsidRPr="001A1576" w:rsidRDefault="00BA722F" w:rsidP="00DC33E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369519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6BC2D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E290B" w14:textId="77777777" w:rsidR="00BA722F" w:rsidRPr="001A1576" w:rsidRDefault="00BA722F" w:rsidP="00DC33E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7193F4C"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E9E1835"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21392AD"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3EEE67D" w14:textId="77777777" w:rsidR="00BA722F" w:rsidRPr="001A1576" w:rsidRDefault="00BA722F" w:rsidP="00DC33E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0D3C20" w14:textId="77777777" w:rsidR="00BA722F" w:rsidRPr="001A1576" w:rsidRDefault="00BA722F" w:rsidP="00DC33E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C87510" w14:textId="77777777" w:rsidR="00BA722F" w:rsidRPr="001A1576" w:rsidRDefault="00BA722F" w:rsidP="00DC33E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0A3FADB3" w14:textId="77777777" w:rsidR="00BA722F" w:rsidRPr="001A1576" w:rsidRDefault="00BA722F" w:rsidP="00DC33E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7F7590F"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074A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83390" w14:textId="77777777" w:rsidR="00BA722F" w:rsidRPr="001A1576" w:rsidRDefault="00BA722F" w:rsidP="00DC33E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284EEFC2" w14:textId="77777777" w:rsidR="00BA722F" w:rsidRPr="001A1576" w:rsidRDefault="00BA722F" w:rsidP="00DC33E1">
            <w:pPr>
              <w:pStyle w:val="TAC"/>
            </w:pPr>
            <w:r w:rsidRPr="001A1576">
              <w:t>15.5</w:t>
            </w:r>
            <w:r w:rsidRPr="001A1576">
              <w:rPr>
                <w:lang w:eastAsia="zh-CN"/>
              </w:rPr>
              <w:t xml:space="preserve"> </w:t>
            </w:r>
            <w:r w:rsidRPr="001A1576">
              <w:t>- TT</w:t>
            </w:r>
            <w:r w:rsidRPr="001A1576">
              <w:rPr>
                <w:vertAlign w:val="superscript"/>
                <w:lang w:eastAsia="zh-CN"/>
              </w:rPr>
              <w:t>2</w:t>
            </w:r>
          </w:p>
        </w:tc>
      </w:tr>
      <w:tr w:rsidR="00BA722F" w:rsidRPr="001A1576" w14:paraId="3E5843B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C0B5D" w14:textId="77777777" w:rsidR="00BA722F" w:rsidRPr="001A1576" w:rsidRDefault="00BA722F" w:rsidP="00DC33E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4ECEED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09371EA"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86069C"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07B85808"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615D7B7"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4F0152C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0D1B18E" w14:textId="77777777" w:rsidR="00BA722F" w:rsidRPr="001A1576" w:rsidRDefault="00BA722F" w:rsidP="00DC33E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954179" w14:textId="77777777" w:rsidR="00BA722F" w:rsidRPr="001A1576" w:rsidRDefault="00BA722F" w:rsidP="00DC33E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3FD6ADF"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2BF99690"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11CE3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109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6832C"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E932753"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6230BEE2"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299B0A" w14:textId="77777777" w:rsidR="00BA722F" w:rsidRPr="001A1576" w:rsidRDefault="00BA722F" w:rsidP="00DC33E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62DC23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81CF2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2F47345"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6F6D3B6"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624EF6B"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201C7D9"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5C7992" w14:textId="77777777" w:rsidR="00BA722F" w:rsidRPr="001A1576" w:rsidRDefault="00BA722F" w:rsidP="00DC33E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B09030" w14:textId="77777777" w:rsidR="00BA722F" w:rsidRPr="001A1576" w:rsidRDefault="00BA722F" w:rsidP="00DC33E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984A1F" w14:textId="77777777" w:rsidR="00BA722F" w:rsidRPr="001A1576" w:rsidRDefault="00BA722F" w:rsidP="00DC33E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60604214"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7D3E9A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7BD8E"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FBD29" w14:textId="77777777" w:rsidR="00BA722F" w:rsidRPr="001A1576" w:rsidRDefault="00BA722F" w:rsidP="00DC33E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E38C028" w14:textId="77777777" w:rsidR="00BA722F" w:rsidRPr="001A1576" w:rsidRDefault="00BA722F" w:rsidP="00DC33E1">
            <w:pPr>
              <w:pStyle w:val="TAC"/>
            </w:pPr>
            <w:r w:rsidRPr="001A1576">
              <w:t>12.5</w:t>
            </w:r>
            <w:r w:rsidRPr="001A1576">
              <w:rPr>
                <w:lang w:eastAsia="zh-CN"/>
              </w:rPr>
              <w:t xml:space="preserve"> </w:t>
            </w:r>
            <w:r w:rsidRPr="001A1576">
              <w:t>- TT</w:t>
            </w:r>
            <w:r w:rsidRPr="001A1576">
              <w:rPr>
                <w:vertAlign w:val="superscript"/>
                <w:lang w:eastAsia="zh-CN"/>
              </w:rPr>
              <w:t>2</w:t>
            </w:r>
          </w:p>
        </w:tc>
      </w:tr>
      <w:tr w:rsidR="00BA722F" w:rsidRPr="001A1576" w14:paraId="680F3EDC"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C3CA" w14:textId="77777777" w:rsidR="00BA722F" w:rsidRPr="001A1576" w:rsidRDefault="00BA722F" w:rsidP="00DC33E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41BECE2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F6DF92"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CEBC020" w14:textId="77777777" w:rsidR="00BA722F" w:rsidRPr="001A1576" w:rsidRDefault="00BA722F" w:rsidP="00DC33E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0B366E89"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3B2841"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2841F13"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1A91775" w14:textId="77777777" w:rsidR="00BA722F" w:rsidRPr="001A1576" w:rsidRDefault="00BA722F" w:rsidP="00DC33E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F5D192" w14:textId="77777777" w:rsidR="00BA722F" w:rsidRPr="001A1576" w:rsidRDefault="00BA722F" w:rsidP="00DC33E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775C7BA" w14:textId="77777777" w:rsidR="00BA722F" w:rsidRPr="001A1576" w:rsidRDefault="00BA722F" w:rsidP="00DC33E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1C7BDD73"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6EB4511"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C5712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37037" w14:textId="77777777" w:rsidR="00BA722F" w:rsidRPr="001A1576" w:rsidRDefault="00BA722F" w:rsidP="00DC33E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6A44AF8A" w14:textId="77777777" w:rsidR="00BA722F" w:rsidRPr="001A1576" w:rsidRDefault="00BA722F" w:rsidP="00DC33E1">
            <w:pPr>
              <w:pStyle w:val="TAC"/>
            </w:pPr>
            <w:r w:rsidRPr="001A1576">
              <w:t>14</w:t>
            </w:r>
            <w:r w:rsidRPr="001A1576">
              <w:rPr>
                <w:lang w:eastAsia="zh-CN"/>
              </w:rPr>
              <w:t xml:space="preserve"> </w:t>
            </w:r>
            <w:r w:rsidRPr="001A1576">
              <w:t>- TT</w:t>
            </w:r>
            <w:r w:rsidRPr="001A1576">
              <w:rPr>
                <w:vertAlign w:val="superscript"/>
                <w:lang w:eastAsia="zh-CN"/>
              </w:rPr>
              <w:t>2</w:t>
            </w:r>
          </w:p>
        </w:tc>
      </w:tr>
      <w:tr w:rsidR="00BA722F" w:rsidRPr="001A1576" w14:paraId="08C41263"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BEB762F" w14:textId="77777777" w:rsidR="00BA722F" w:rsidRPr="001A1576" w:rsidRDefault="00BA722F" w:rsidP="00DC33E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321B1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905B97"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167CBC" w14:textId="77777777" w:rsidR="00BA722F" w:rsidRPr="001A1576" w:rsidRDefault="00BA722F" w:rsidP="00DC33E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50BC10B6"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9D9FCD8"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AC5C56F"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033FA6F" w14:textId="77777777" w:rsidR="00BA722F" w:rsidRPr="001A1576" w:rsidRDefault="00BA722F" w:rsidP="00DC33E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51B3643" w14:textId="77777777" w:rsidR="00BA722F" w:rsidRPr="001A1576" w:rsidRDefault="00BA722F" w:rsidP="00DC33E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FD7C30" w14:textId="77777777" w:rsidR="00BA722F" w:rsidRPr="001A1576" w:rsidRDefault="00BA722F" w:rsidP="00DC33E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0A91FABC"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4CA1BE"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E5A64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CABC" w14:textId="77777777" w:rsidR="00BA722F" w:rsidRPr="001A1576" w:rsidRDefault="00BA722F" w:rsidP="00DC33E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FF65913" w14:textId="77777777" w:rsidR="00BA722F" w:rsidRPr="001A1576" w:rsidRDefault="00BA722F" w:rsidP="00DC33E1">
            <w:pPr>
              <w:pStyle w:val="TAC"/>
            </w:pPr>
            <w:r w:rsidRPr="001A1576">
              <w:t>14.5</w:t>
            </w:r>
            <w:r w:rsidRPr="001A1576">
              <w:rPr>
                <w:lang w:eastAsia="zh-CN"/>
              </w:rPr>
              <w:t xml:space="preserve"> </w:t>
            </w:r>
            <w:r w:rsidRPr="001A1576">
              <w:t>- TT</w:t>
            </w:r>
            <w:r w:rsidRPr="001A1576">
              <w:rPr>
                <w:vertAlign w:val="superscript"/>
                <w:lang w:eastAsia="zh-CN"/>
              </w:rPr>
              <w:t>2</w:t>
            </w:r>
          </w:p>
        </w:tc>
      </w:tr>
      <w:tr w:rsidR="00BA722F" w:rsidRPr="001A1576" w14:paraId="30989774"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20354" w14:textId="77777777" w:rsidR="00BA722F" w:rsidRPr="001A1576" w:rsidRDefault="00BA722F" w:rsidP="00DC33E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946A38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FC4F1B"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B738936"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1A63C49F"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07ABFBD"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01A5D14"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E716A36" w14:textId="77777777" w:rsidR="00BA722F" w:rsidRPr="001A1576" w:rsidRDefault="00BA722F" w:rsidP="00DC33E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046375" w14:textId="77777777" w:rsidR="00BA722F" w:rsidRPr="001A1576" w:rsidRDefault="00BA722F" w:rsidP="00DC33E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36858AB"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51E77CE"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CE6F1F4"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CE88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01538"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CCAF152"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7876BB87"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F70D9D" w14:textId="77777777" w:rsidR="00BA722F" w:rsidRPr="001A1576" w:rsidRDefault="00BA722F" w:rsidP="00DC33E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8D21D0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B0329D"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5929D29"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4A3E57D"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EA7E411"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9E56374"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025159C" w14:textId="77777777" w:rsidR="00BA722F" w:rsidRPr="001A1576" w:rsidRDefault="00BA722F" w:rsidP="00DC33E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BACB8D" w14:textId="77777777" w:rsidR="00BA722F" w:rsidRPr="001A1576" w:rsidRDefault="00BA722F" w:rsidP="00DC33E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E1FBDCF" w14:textId="77777777" w:rsidR="00BA722F" w:rsidRPr="001A1576" w:rsidRDefault="00BA722F" w:rsidP="00DC33E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62C18304"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4CC21F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0080E"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1B636" w14:textId="77777777" w:rsidR="00BA722F" w:rsidRPr="001A1576" w:rsidRDefault="00BA722F" w:rsidP="00DC33E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8380723" w14:textId="77777777" w:rsidR="00BA722F" w:rsidRPr="001A1576" w:rsidRDefault="00BA722F" w:rsidP="00DC33E1">
            <w:pPr>
              <w:pStyle w:val="TAC"/>
            </w:pPr>
            <w:r w:rsidRPr="001A1576">
              <w:t>12.5</w:t>
            </w:r>
            <w:r w:rsidRPr="001A1576">
              <w:rPr>
                <w:lang w:eastAsia="zh-CN"/>
              </w:rPr>
              <w:t xml:space="preserve"> </w:t>
            </w:r>
            <w:r w:rsidRPr="001A1576">
              <w:t>- TT</w:t>
            </w:r>
            <w:r w:rsidRPr="001A1576">
              <w:rPr>
                <w:vertAlign w:val="superscript"/>
                <w:lang w:eastAsia="zh-CN"/>
              </w:rPr>
              <w:t>2</w:t>
            </w:r>
          </w:p>
        </w:tc>
      </w:tr>
      <w:tr w:rsidR="00BA722F" w:rsidRPr="001A1576" w14:paraId="20A8D7E5"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26DF" w14:textId="77777777" w:rsidR="00BA722F" w:rsidRPr="001A1576" w:rsidRDefault="00BA722F" w:rsidP="00DC33E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6B12A8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B95E12"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35AE15B" w14:textId="77777777" w:rsidR="00BA722F" w:rsidRPr="001A1576" w:rsidRDefault="00BA722F" w:rsidP="00DC33E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308453F9"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F965138"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4B6C26A"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24D13A8" w14:textId="77777777" w:rsidR="00BA722F" w:rsidRPr="001A1576" w:rsidRDefault="00BA722F" w:rsidP="00DC33E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F7E1E2" w14:textId="77777777" w:rsidR="00BA722F" w:rsidRPr="001A1576" w:rsidRDefault="00BA722F" w:rsidP="00DC33E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DA16A61"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047AC576"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4F5F883"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B9FB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B1F80" w14:textId="77777777" w:rsidR="00BA722F" w:rsidRPr="001A1576" w:rsidRDefault="00BA722F" w:rsidP="00DC33E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A343A2E" w14:textId="77777777" w:rsidR="00BA722F" w:rsidRPr="001A1576" w:rsidRDefault="00BA722F" w:rsidP="00DC33E1">
            <w:pPr>
              <w:pStyle w:val="TAC"/>
            </w:pPr>
            <w:r w:rsidRPr="001A1576">
              <w:t>11.5</w:t>
            </w:r>
            <w:r w:rsidRPr="001A1576">
              <w:rPr>
                <w:lang w:eastAsia="zh-CN"/>
              </w:rPr>
              <w:t xml:space="preserve"> </w:t>
            </w:r>
            <w:r w:rsidRPr="001A1576">
              <w:t>- TT</w:t>
            </w:r>
            <w:r w:rsidRPr="001A1576">
              <w:rPr>
                <w:vertAlign w:val="superscript"/>
                <w:lang w:eastAsia="zh-CN"/>
              </w:rPr>
              <w:t>2</w:t>
            </w:r>
          </w:p>
        </w:tc>
      </w:tr>
      <w:tr w:rsidR="00BA722F" w:rsidRPr="001A1576" w14:paraId="1FFC9F52"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86F3639" w14:textId="77777777" w:rsidR="00BA722F" w:rsidRPr="001A1576" w:rsidRDefault="00BA722F" w:rsidP="00DC33E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D7FEDD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D52A3A"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C1BEF9" w14:textId="77777777" w:rsidR="00BA722F" w:rsidRPr="001A1576" w:rsidRDefault="00BA722F" w:rsidP="00DC33E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56C8305F"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F48527"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7A4FE70"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FC1DD49" w14:textId="77777777" w:rsidR="00BA722F" w:rsidRPr="001A1576" w:rsidRDefault="00BA722F" w:rsidP="00DC33E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53281D" w14:textId="77777777" w:rsidR="00BA722F" w:rsidRPr="001A1576" w:rsidRDefault="00BA722F" w:rsidP="00DC33E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036BE46" w14:textId="77777777" w:rsidR="00BA722F" w:rsidRPr="001A1576" w:rsidRDefault="00BA722F" w:rsidP="00DC33E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F2E3FD2"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C534490"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A2A19"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DB622"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13100E9"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73935007"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8DADD" w14:textId="77777777" w:rsidR="00BA722F" w:rsidRPr="001A1576" w:rsidRDefault="00BA722F" w:rsidP="00DC33E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C71347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F68D73"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9D54EA" w14:textId="77777777" w:rsidR="00BA722F" w:rsidRPr="001A1576" w:rsidRDefault="00BA722F" w:rsidP="00DC33E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5CCF4A35"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75EABBF"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5EF85B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0E9BAAF" w14:textId="77777777" w:rsidR="00BA722F" w:rsidRPr="001A1576" w:rsidRDefault="00BA722F" w:rsidP="00DC33E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ABB96B" w14:textId="77777777" w:rsidR="00BA722F" w:rsidRPr="001A1576" w:rsidRDefault="00BA722F" w:rsidP="00DC33E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F522CD" w14:textId="77777777" w:rsidR="00BA722F" w:rsidRPr="001A1576" w:rsidRDefault="00BA722F" w:rsidP="00DC33E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2E44DFA6"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344C09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D40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366E5" w14:textId="77777777" w:rsidR="00BA722F" w:rsidRPr="001A1576" w:rsidRDefault="00BA722F" w:rsidP="00DC33E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737F3EA6" w14:textId="77777777" w:rsidR="00BA722F" w:rsidRPr="001A1576" w:rsidRDefault="00BA722F" w:rsidP="00DC33E1">
            <w:pPr>
              <w:pStyle w:val="TAC"/>
            </w:pPr>
            <w:r w:rsidRPr="001A1576">
              <w:t>8.5- TT</w:t>
            </w:r>
            <w:r w:rsidRPr="001A1576">
              <w:rPr>
                <w:vertAlign w:val="superscript"/>
                <w:lang w:eastAsia="zh-CN"/>
              </w:rPr>
              <w:t>2</w:t>
            </w:r>
          </w:p>
        </w:tc>
      </w:tr>
      <w:tr w:rsidR="00BA722F" w:rsidRPr="001A1576" w14:paraId="4A707B9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57201C5" w14:textId="77777777" w:rsidR="00BA722F" w:rsidRPr="001A1576" w:rsidRDefault="00BA722F" w:rsidP="00DC33E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1BACBB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25192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428419" w14:textId="77777777" w:rsidR="00BA722F" w:rsidRPr="001A1576" w:rsidRDefault="00BA722F" w:rsidP="00DC33E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6AD27CE2"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0DE715"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866E992"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F1B50D1" w14:textId="77777777" w:rsidR="00BA722F" w:rsidRPr="001A1576" w:rsidRDefault="00BA722F" w:rsidP="00DC33E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F84668" w14:textId="77777777" w:rsidR="00BA722F" w:rsidRPr="001A1576" w:rsidRDefault="00BA722F" w:rsidP="00DC33E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0B1CD84" w14:textId="77777777" w:rsidR="00BA722F" w:rsidRPr="001A1576" w:rsidRDefault="00BA722F" w:rsidP="00DC33E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1025EA3E"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9980339"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06C1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0562D" w14:textId="77777777" w:rsidR="00BA722F" w:rsidRPr="001A1576" w:rsidRDefault="00BA722F" w:rsidP="00DC33E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23F6B452" w14:textId="77777777" w:rsidR="00BA722F" w:rsidRPr="001A1576" w:rsidRDefault="00BA722F" w:rsidP="00DC33E1">
            <w:pPr>
              <w:pStyle w:val="TAC"/>
            </w:pPr>
            <w:r w:rsidRPr="001A1576">
              <w:t>9</w:t>
            </w:r>
            <w:r w:rsidRPr="001A1576">
              <w:rPr>
                <w:lang w:eastAsia="zh-CN"/>
              </w:rPr>
              <w:t xml:space="preserve"> </w:t>
            </w:r>
            <w:r w:rsidRPr="001A1576">
              <w:t>- TT</w:t>
            </w:r>
            <w:r w:rsidRPr="001A1576">
              <w:rPr>
                <w:vertAlign w:val="superscript"/>
                <w:lang w:eastAsia="zh-CN"/>
              </w:rPr>
              <w:t>2</w:t>
            </w:r>
          </w:p>
        </w:tc>
      </w:tr>
      <w:tr w:rsidR="00BA722F" w:rsidRPr="001A1576" w14:paraId="0B6AC361" w14:textId="77777777" w:rsidTr="00DC33E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84131FB" w14:textId="77777777" w:rsidR="00BA722F" w:rsidRPr="001A1576" w:rsidRDefault="00BA722F" w:rsidP="00DC33E1">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58274EE3" w14:textId="77777777" w:rsidR="00BA722F" w:rsidRPr="001A1576" w:rsidRDefault="00BA722F" w:rsidP="00DC33E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70A3919" w14:textId="77777777" w:rsidR="00BA722F" w:rsidRPr="001A1576" w:rsidRDefault="00BA722F" w:rsidP="00DC33E1">
            <w:pPr>
              <w:pStyle w:val="TAN"/>
              <w:rPr>
                <w:lang w:eastAsia="zh-CN"/>
              </w:rPr>
            </w:pPr>
            <w:r w:rsidRPr="001A1576">
              <w:t>NOTE 3:</w:t>
            </w:r>
            <w:r w:rsidRPr="001A1576">
              <w:tab/>
              <w:t>TT for each frequency and channel bandwidth is specified in Table 6.2.2.5-5.</w:t>
            </w:r>
          </w:p>
          <w:p w14:paraId="5E3D5DBB" w14:textId="77777777" w:rsidR="00BA722F" w:rsidRPr="001A1576" w:rsidRDefault="00BA722F" w:rsidP="00DC33E1">
            <w:pPr>
              <w:pStyle w:val="TAN"/>
            </w:pPr>
            <w:r w:rsidRPr="001A1576">
              <w:t>NOTE 4:</w:t>
            </w:r>
            <w:r w:rsidRPr="001A1576">
              <w:tab/>
              <w:t>Applicable for CBW/SCS combinations other than CBW=40MHz when SCS=60kHz.</w:t>
            </w:r>
          </w:p>
          <w:p w14:paraId="7341AD44" w14:textId="77777777" w:rsidR="00BA722F" w:rsidRPr="001A1576" w:rsidRDefault="00BA722F" w:rsidP="00DC33E1">
            <w:pPr>
              <w:pStyle w:val="TAN"/>
            </w:pPr>
            <w:r w:rsidRPr="001A1576">
              <w:t>NOTE 5:</w:t>
            </w:r>
            <w:r w:rsidRPr="001A1576">
              <w:tab/>
              <w:t>Only applicable for CBW 40MHz when SCS is 60kHz.</w:t>
            </w:r>
          </w:p>
          <w:p w14:paraId="39A0FDD8" w14:textId="77777777" w:rsidR="00BA722F" w:rsidRPr="001A1576" w:rsidRDefault="00BA722F" w:rsidP="00DC33E1">
            <w:pPr>
              <w:pStyle w:val="TAN"/>
            </w:pPr>
            <w:r w:rsidRPr="001A1576">
              <w:t>NOTE 6:</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70370FEC" w14:textId="77777777" w:rsidR="00BA722F" w:rsidRPr="001A1576" w:rsidRDefault="00BA722F" w:rsidP="00DC33E1">
            <w:pPr>
              <w:pStyle w:val="TAN"/>
            </w:pPr>
            <w:r w:rsidRPr="001A1576">
              <w:t>NOTE 7:</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tc>
      </w:tr>
    </w:tbl>
    <w:p w14:paraId="19D6106B" w14:textId="77777777" w:rsidR="00BA722F" w:rsidRPr="001A1576" w:rsidRDefault="00BA722F" w:rsidP="00BA722F"/>
    <w:p w14:paraId="4440AAD8"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7FE6EF5D" w14:textId="77777777" w:rsidR="00BA722F" w:rsidRPr="001A1576" w:rsidRDefault="00BA722F" w:rsidP="00BA722F">
      <w:pPr>
        <w:pStyle w:val="TH"/>
        <w:rPr>
          <w:lang w:eastAsia="zh-CN"/>
        </w:rPr>
      </w:pPr>
      <w:r w:rsidRPr="001A1576">
        <w:lastRenderedPageBreak/>
        <w:t>Table 6.2.2.5-</w:t>
      </w:r>
      <w:r w:rsidRPr="001A1576">
        <w:rPr>
          <w:lang w:eastAsia="zh-CN"/>
        </w:rPr>
        <w:t>6a</w:t>
      </w:r>
      <w:r w:rsidRPr="001A1576">
        <w:t>: Void</w:t>
      </w:r>
    </w:p>
    <w:p w14:paraId="5979CD40" w14:textId="77777777" w:rsidR="00BA722F" w:rsidRPr="001A1576" w:rsidRDefault="00BA722F" w:rsidP="00BA722F">
      <w:pPr>
        <w:pStyle w:val="TH"/>
        <w:rPr>
          <w:lang w:eastAsia="zh-CN"/>
        </w:rPr>
      </w:pPr>
      <w:r w:rsidRPr="001A1576">
        <w:t>Table 6.2.2.5-</w:t>
      </w:r>
      <w:r w:rsidRPr="001A1576">
        <w:rPr>
          <w:lang w:eastAsia="zh-CN"/>
        </w:rPr>
        <w:t>7</w:t>
      </w:r>
      <w:r w:rsidRPr="001A1576">
        <w:t>: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BA722F" w:rsidRPr="001A1576" w14:paraId="31DEA533" w14:textId="77777777" w:rsidTr="00DC33E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403DE" w14:textId="77777777" w:rsidR="00BA722F" w:rsidRPr="001A1576" w:rsidRDefault="00BA722F" w:rsidP="00DC33E1">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6AD51989"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0C419E53" w14:textId="77777777" w:rsidR="00BA722F" w:rsidRPr="001A1576" w:rsidRDefault="00BA722F" w:rsidP="00DC33E1">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4C638BE0" w14:textId="77777777" w:rsidR="00BA722F" w:rsidRPr="001A1576" w:rsidRDefault="00BA722F" w:rsidP="00DC33E1">
            <w:pPr>
              <w:pStyle w:val="TAH"/>
              <w:rPr>
                <w:vertAlign w:val="subscript"/>
              </w:rPr>
            </w:pPr>
            <w:r w:rsidRPr="001A1576">
              <w:t>ΔP</w:t>
            </w:r>
            <w:r w:rsidRPr="001A1576">
              <w:rPr>
                <w:vertAlign w:val="subscript"/>
              </w:rPr>
              <w:t>PowerClass</w:t>
            </w:r>
          </w:p>
          <w:p w14:paraId="21F9F348" w14:textId="77777777" w:rsidR="00BA722F" w:rsidRPr="001A1576" w:rsidRDefault="00BA722F" w:rsidP="00DC33E1">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6E202"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764919D3"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0AF35"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E7254"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4AD8C" w14:textId="77777777" w:rsidR="00BA722F" w:rsidRPr="001A1576" w:rsidRDefault="00BA722F" w:rsidP="00DC33E1">
            <w:pPr>
              <w:pStyle w:val="TAH"/>
            </w:pPr>
            <w:r w:rsidRPr="001A1576">
              <w:t>T(P</w:t>
            </w:r>
            <w:r w:rsidRPr="001A1576">
              <w:rPr>
                <w:vertAlign w:val="subscript"/>
              </w:rPr>
              <w:t>CMAX_L,f,c</w:t>
            </w:r>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2B412"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1932D2B6" w14:textId="77777777" w:rsidR="00BA722F" w:rsidRPr="001A1576" w:rsidRDefault="00BA722F" w:rsidP="00DC33E1">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3E1F" w14:textId="77777777" w:rsidR="00BA722F" w:rsidRPr="001A1576" w:rsidRDefault="00BA722F" w:rsidP="00DC33E1">
            <w:pPr>
              <w:pStyle w:val="TAH"/>
            </w:pPr>
            <w:r w:rsidRPr="001A1576">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E1954" w14:textId="77777777" w:rsidR="00BA722F" w:rsidRPr="001A1576" w:rsidRDefault="00BA722F" w:rsidP="00DC33E1">
            <w:pPr>
              <w:pStyle w:val="TAH"/>
            </w:pPr>
            <w:r w:rsidRPr="001A1576">
              <w:t>Lower limit (dBm)</w:t>
            </w:r>
          </w:p>
        </w:tc>
      </w:tr>
      <w:tr w:rsidR="00BA722F" w:rsidRPr="001A1576" w14:paraId="6CF9A2F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46EC4" w14:textId="77777777" w:rsidR="00BA722F" w:rsidRPr="001A1576" w:rsidRDefault="00BA722F" w:rsidP="00DC33E1">
            <w:pPr>
              <w:pStyle w:val="TAC"/>
            </w:pPr>
            <w:r w:rsidRPr="001A1576">
              <w:t>1</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ECA3B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67148D"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08C56D0"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62EB517C"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A1FFC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E4730" w14:textId="77777777" w:rsidR="00BA722F" w:rsidRPr="001A1576" w:rsidRDefault="00BA722F" w:rsidP="00DC33E1">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F5DEACE"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105D01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0D6B8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8E3246F"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12FE9B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EDEC78" w14:textId="77777777" w:rsidR="00BA722F" w:rsidRPr="001A1576" w:rsidRDefault="00BA722F" w:rsidP="00DC33E1">
            <w:pPr>
              <w:pStyle w:val="TAC"/>
              <w:rPr>
                <w:vertAlign w:val="superscript"/>
              </w:rPr>
            </w:pPr>
            <w:r w:rsidRPr="001A1576">
              <w:t>1</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595927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215F2F"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4D7A7E"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2C612DAF"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225A6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F40F37" w14:textId="77777777" w:rsidR="00BA722F" w:rsidRPr="001A1576" w:rsidRDefault="00BA722F" w:rsidP="00DC33E1">
            <w:pPr>
              <w:pStyle w:val="TAC"/>
            </w:pPr>
            <w:r w:rsidRPr="001A1576">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CF8A858"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A5EF915"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866E8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84BDB7C" w14:textId="77777777" w:rsidR="00BA722F" w:rsidRPr="001A1576" w:rsidRDefault="00BA722F" w:rsidP="00DC33E1">
            <w:pPr>
              <w:pStyle w:val="TAC"/>
            </w:pPr>
            <w:r w:rsidRPr="001A1576">
              <w:t>18 - TT</w:t>
            </w:r>
          </w:p>
        </w:tc>
      </w:tr>
      <w:tr w:rsidR="00BA722F" w:rsidRPr="001A1576" w14:paraId="4362C3E9"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681EE" w14:textId="77777777" w:rsidR="00BA722F" w:rsidRPr="001A1576" w:rsidRDefault="00BA722F" w:rsidP="00DC33E1">
            <w:pPr>
              <w:pStyle w:val="TAC"/>
            </w:pPr>
            <w:r w:rsidRPr="001A1576">
              <w:t>2</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0E53368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5F427E"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6869BC3"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35126653"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C59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4059B7"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BE8092"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15738A1"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245F4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0687BD1"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76E64030"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02AA52" w14:textId="77777777" w:rsidR="00BA722F" w:rsidRPr="001A1576" w:rsidRDefault="00BA722F" w:rsidP="00DC33E1">
            <w:pPr>
              <w:pStyle w:val="TAC"/>
              <w:rPr>
                <w:vertAlign w:val="superscript"/>
              </w:rPr>
            </w:pPr>
            <w:r w:rsidRPr="001A1576">
              <w:t>2</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44CEA7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CCFAC0"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BC982D"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526DD14"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FBFC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097C1" w14:textId="77777777" w:rsidR="00BA722F" w:rsidRPr="001A1576" w:rsidRDefault="00BA722F" w:rsidP="00DC33E1">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6AAF6A"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D8495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82E559"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0A57780" w14:textId="77777777" w:rsidR="00BA722F" w:rsidRPr="001A1576" w:rsidRDefault="00BA722F" w:rsidP="00DC33E1">
            <w:pPr>
              <w:pStyle w:val="TAC"/>
            </w:pPr>
            <w:r w:rsidRPr="001A1576">
              <w:t>15.5 - TT</w:t>
            </w:r>
          </w:p>
        </w:tc>
      </w:tr>
      <w:tr w:rsidR="00BA722F" w:rsidRPr="001A1576" w14:paraId="777F3583"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977B5" w14:textId="77777777" w:rsidR="00BA722F" w:rsidRPr="001A1576" w:rsidRDefault="00BA722F" w:rsidP="00DC33E1">
            <w:pPr>
              <w:pStyle w:val="TAC"/>
            </w:pPr>
            <w:r w:rsidRPr="001A1576">
              <w:t>3</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9B247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785BDC"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68D418"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739DA05D"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1E158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CE515" w14:textId="77777777" w:rsidR="00BA722F" w:rsidRPr="001A1576" w:rsidRDefault="00BA722F" w:rsidP="00DC33E1">
            <w:pPr>
              <w:pStyle w:val="TAC"/>
            </w:pPr>
            <w:r w:rsidRPr="001A1576">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75D5F4D"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1DD7FA"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F364D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06FD5" w14:textId="77777777" w:rsidR="00BA722F" w:rsidRPr="001A1576" w:rsidRDefault="00BA722F" w:rsidP="00DC33E1">
            <w:pPr>
              <w:pStyle w:val="TAC"/>
            </w:pPr>
            <w:r w:rsidRPr="001A1576">
              <w:t>16</w:t>
            </w:r>
            <w:r w:rsidRPr="001A1576">
              <w:rPr>
                <w:rFonts w:eastAsia="等线"/>
                <w:lang w:eastAsia="zh-CN"/>
              </w:rPr>
              <w:t xml:space="preserve"> </w:t>
            </w:r>
            <w:r w:rsidRPr="001A1576">
              <w:t>- TT</w:t>
            </w:r>
          </w:p>
        </w:tc>
      </w:tr>
      <w:tr w:rsidR="00BA722F" w:rsidRPr="001A1576" w14:paraId="114FB39C"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634DB72" w14:textId="77777777" w:rsidR="00BA722F" w:rsidRPr="001A1576" w:rsidRDefault="00BA722F" w:rsidP="00DC33E1">
            <w:pPr>
              <w:pStyle w:val="TAC"/>
            </w:pPr>
            <w:r w:rsidRPr="001A1576">
              <w:t>3</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4D3A42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4DD3D9"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C4F796"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195B0179"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354397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DD1D6" w14:textId="77777777" w:rsidR="00BA722F" w:rsidRPr="001A1576" w:rsidRDefault="00BA722F" w:rsidP="00DC33E1">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D7FAC0"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9BB62D4"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4CB3901"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56BAF8" w14:textId="77777777" w:rsidR="00BA722F" w:rsidRPr="001A1576" w:rsidRDefault="00BA722F" w:rsidP="00DC33E1">
            <w:pPr>
              <w:pStyle w:val="TAC"/>
            </w:pPr>
            <w:r w:rsidRPr="001A1576">
              <w:t>17.5 - TT</w:t>
            </w:r>
          </w:p>
        </w:tc>
      </w:tr>
      <w:tr w:rsidR="00BA722F" w:rsidRPr="001A1576" w14:paraId="06B525C0"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A1049" w14:textId="77777777" w:rsidR="00BA722F" w:rsidRPr="001A1576" w:rsidRDefault="00BA722F" w:rsidP="00DC33E1">
            <w:pPr>
              <w:pStyle w:val="TAC"/>
            </w:pPr>
            <w:r w:rsidRPr="001A1576">
              <w:t>4</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C3F853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E6F190"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CE05F1"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6BC6C637"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AF19C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7BB8A3"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8670F8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CC2887"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3BA5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648ECE7"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3F485BF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E75E354" w14:textId="77777777" w:rsidR="00BA722F" w:rsidRPr="001A1576" w:rsidRDefault="00BA722F" w:rsidP="00DC33E1">
            <w:pPr>
              <w:pStyle w:val="TAC"/>
            </w:pPr>
            <w:r w:rsidRPr="001A1576">
              <w:t>4</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B9F10A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4E389F"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F0BD2"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ED54BE3"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CCF9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4A86F" w14:textId="77777777" w:rsidR="00BA722F" w:rsidRPr="001A1576" w:rsidRDefault="00BA722F" w:rsidP="00DC33E1">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0EAB0D"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C4EDF6"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9E9C0D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980D71" w14:textId="77777777" w:rsidR="00BA722F" w:rsidRPr="001A1576" w:rsidRDefault="00BA722F" w:rsidP="00DC33E1">
            <w:pPr>
              <w:pStyle w:val="TAC"/>
            </w:pPr>
            <w:r w:rsidRPr="001A1576">
              <w:t>15.5 - TT</w:t>
            </w:r>
          </w:p>
        </w:tc>
      </w:tr>
      <w:tr w:rsidR="00BA722F" w:rsidRPr="001A1576" w14:paraId="5E5E67A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5AF0" w14:textId="77777777" w:rsidR="00BA722F" w:rsidRPr="001A1576" w:rsidRDefault="00BA722F" w:rsidP="00DC33E1">
            <w:pPr>
              <w:pStyle w:val="TAC"/>
            </w:pPr>
            <w:r w:rsidRPr="001A1576">
              <w:t>5</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396903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275E7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B5F6546"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45BD263D"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470DD1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DE502F"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3B707F3"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B8A5E8"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9C18AB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0F2D190"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3E3B48C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6BBC33E" w14:textId="77777777" w:rsidR="00BA722F" w:rsidRPr="001A1576" w:rsidRDefault="00BA722F" w:rsidP="00DC33E1">
            <w:pPr>
              <w:pStyle w:val="TAC"/>
            </w:pPr>
            <w:r w:rsidRPr="001A1576">
              <w:t>5</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C3DFD3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28CD3A"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555E92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BDEA17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E6045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41BAEA"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AC6671"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DE2E92C"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18266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A86536C" w14:textId="77777777" w:rsidR="00BA722F" w:rsidRPr="001A1576" w:rsidRDefault="00BA722F" w:rsidP="00DC33E1">
            <w:pPr>
              <w:pStyle w:val="TAC"/>
            </w:pPr>
            <w:r w:rsidRPr="001A1576">
              <w:t>14.5 - TT</w:t>
            </w:r>
          </w:p>
        </w:tc>
      </w:tr>
      <w:tr w:rsidR="00BA722F" w:rsidRPr="001A1576" w14:paraId="2A8AC9D1"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4AFE7" w14:textId="77777777" w:rsidR="00BA722F" w:rsidRPr="001A1576" w:rsidRDefault="00BA722F" w:rsidP="00DC33E1">
            <w:pPr>
              <w:pStyle w:val="TAC"/>
            </w:pPr>
            <w:r w:rsidRPr="001A1576">
              <w:t>6</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8BCD2B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EC66E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33D2FB"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4531A9B8"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48DD1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5E498" w14:textId="77777777" w:rsidR="00BA722F" w:rsidRPr="001A1576" w:rsidRDefault="00BA722F" w:rsidP="00DC33E1">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D2F41A8"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8F6AAD7"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04C7A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6C51CB" w14:textId="77777777" w:rsidR="00BA722F" w:rsidRPr="001A1576" w:rsidRDefault="00BA722F" w:rsidP="00DC33E1">
            <w:pPr>
              <w:pStyle w:val="TAC"/>
            </w:pPr>
            <w:r w:rsidRPr="001A1576">
              <w:t>10</w:t>
            </w:r>
            <w:r w:rsidRPr="001A1576">
              <w:rPr>
                <w:rFonts w:eastAsia="等线"/>
                <w:lang w:eastAsia="zh-CN"/>
              </w:rPr>
              <w:t xml:space="preserve"> </w:t>
            </w:r>
            <w:r w:rsidRPr="001A1576">
              <w:t>- TT</w:t>
            </w:r>
          </w:p>
        </w:tc>
      </w:tr>
      <w:tr w:rsidR="00BA722F" w:rsidRPr="001A1576" w14:paraId="4F6359C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96D0E13" w14:textId="77777777" w:rsidR="00BA722F" w:rsidRPr="001A1576" w:rsidRDefault="00BA722F" w:rsidP="00DC33E1">
            <w:pPr>
              <w:pStyle w:val="TAC"/>
            </w:pPr>
            <w:r w:rsidRPr="001A1576">
              <w:t>6</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7C1BC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73076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EF418C"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3EB276DE"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F8708C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883DF" w14:textId="77777777" w:rsidR="00BA722F" w:rsidRPr="001A1576" w:rsidRDefault="00BA722F" w:rsidP="00DC33E1">
            <w:pPr>
              <w:pStyle w:val="TAC"/>
            </w:pPr>
            <w:r w:rsidRPr="001A1576">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97EA16"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CFC334C"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248B444"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385D63" w14:textId="77777777" w:rsidR="00BA722F" w:rsidRPr="001A1576" w:rsidRDefault="00BA722F" w:rsidP="00DC33E1">
            <w:pPr>
              <w:pStyle w:val="TAC"/>
            </w:pPr>
            <w:r w:rsidRPr="001A1576">
              <w:t>10.5 - TT</w:t>
            </w:r>
          </w:p>
        </w:tc>
      </w:tr>
      <w:tr w:rsidR="00BA722F" w:rsidRPr="001A1576" w14:paraId="05E60C71"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1783E0D"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6CF13DE1"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7DDFD3AD" w14:textId="77777777" w:rsidR="00BA722F" w:rsidRPr="001A1576" w:rsidRDefault="00BA722F" w:rsidP="00DC33E1">
            <w:pPr>
              <w:pStyle w:val="TAN"/>
            </w:pPr>
            <w:r w:rsidRPr="001A1576">
              <w:t>NOTE 3:</w:t>
            </w:r>
            <w:r w:rsidRPr="001A1576">
              <w:tab/>
              <w:t>Applicable for CBW/SCS combinations other than CBW=40MHz when SCS=60kHz.</w:t>
            </w:r>
          </w:p>
          <w:p w14:paraId="0EC88644" w14:textId="77777777" w:rsidR="00BA722F" w:rsidRPr="001A1576" w:rsidRDefault="00BA722F" w:rsidP="00DC33E1">
            <w:pPr>
              <w:pStyle w:val="TAN"/>
            </w:pPr>
            <w:r w:rsidRPr="001A1576">
              <w:t>NOTE 4:</w:t>
            </w:r>
            <w:r w:rsidRPr="001A1576">
              <w:tab/>
              <w:t>Only applicable for CBW 40MHz when SCS is 60kHz.</w:t>
            </w:r>
          </w:p>
          <w:p w14:paraId="3DD3A044" w14:textId="77777777" w:rsidR="00BA722F" w:rsidRPr="001A1576" w:rsidRDefault="00BA722F" w:rsidP="00DC33E1">
            <w:pPr>
              <w:pStyle w:val="TAN"/>
            </w:pPr>
            <w:r w:rsidRPr="001A1576">
              <w:t>NOTE 5:</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7AB82811" w14:textId="77777777" w:rsidR="00BA722F" w:rsidRPr="001A1576" w:rsidRDefault="00BA722F" w:rsidP="00DC33E1">
            <w:pPr>
              <w:pStyle w:val="TAN"/>
            </w:pPr>
            <w:r w:rsidRPr="001A1576">
              <w:t>NOTE 6:</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tc>
      </w:tr>
    </w:tbl>
    <w:p w14:paraId="6577ECB1" w14:textId="77777777" w:rsidR="00BA722F" w:rsidRPr="001A1576" w:rsidRDefault="00BA722F" w:rsidP="00BA722F">
      <w:pPr>
        <w:rPr>
          <w:lang w:eastAsia="zh-CN"/>
        </w:rPr>
      </w:pPr>
    </w:p>
    <w:p w14:paraId="44C0317F" w14:textId="77777777" w:rsidR="00BA722F" w:rsidRPr="001A1576" w:rsidRDefault="00BA722F" w:rsidP="00BA722F">
      <w:pPr>
        <w:pStyle w:val="TH"/>
      </w:pPr>
      <w:r w:rsidRPr="001A1576">
        <w:lastRenderedPageBreak/>
        <w:t>Table 6.2.2.5-</w:t>
      </w:r>
      <w:r w:rsidRPr="001A1576">
        <w:rPr>
          <w:lang w:eastAsia="zh-CN"/>
        </w:rPr>
        <w:t>7a</w:t>
      </w:r>
      <w:r w:rsidRPr="001A1576">
        <w:t>: Void</w:t>
      </w:r>
    </w:p>
    <w:p w14:paraId="1C379DE5" w14:textId="77777777" w:rsidR="00BA722F" w:rsidRPr="001A1576" w:rsidRDefault="00BA722F" w:rsidP="00BA722F">
      <w:pPr>
        <w:pStyle w:val="TH"/>
        <w:rPr>
          <w:lang w:eastAsia="zh-CN"/>
        </w:rPr>
      </w:pPr>
      <w:r w:rsidRPr="001A1576">
        <w:t>Table 6.2.2.5-</w:t>
      </w:r>
      <w:r w:rsidRPr="001A1576">
        <w:rPr>
          <w:lang w:eastAsia="zh-CN"/>
        </w:rPr>
        <w:t>7b</w:t>
      </w:r>
      <w:r w:rsidRPr="001A1576">
        <w:t>: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BA722F" w:rsidRPr="001A1576" w14:paraId="040E8D01" w14:textId="77777777" w:rsidTr="00DC33E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11BFB" w14:textId="77777777" w:rsidR="00BA722F" w:rsidRPr="001A1576" w:rsidRDefault="00BA722F" w:rsidP="00DC33E1">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518B3217"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640D8840" w14:textId="77777777" w:rsidR="00BA722F" w:rsidRPr="001A1576" w:rsidRDefault="00BA722F" w:rsidP="00DC33E1">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7630EEAA" w14:textId="77777777" w:rsidR="00BA722F" w:rsidRPr="001A1576" w:rsidRDefault="00BA722F" w:rsidP="00DC33E1">
            <w:pPr>
              <w:pStyle w:val="TAH"/>
              <w:rPr>
                <w:vertAlign w:val="subscript"/>
              </w:rPr>
            </w:pPr>
            <w:r w:rsidRPr="001A1576">
              <w:t>ΔP</w:t>
            </w:r>
            <w:r w:rsidRPr="001A1576">
              <w:rPr>
                <w:vertAlign w:val="subscript"/>
              </w:rPr>
              <w:t>PowerClass</w:t>
            </w:r>
          </w:p>
          <w:p w14:paraId="4E40F3C8" w14:textId="77777777" w:rsidR="00BA722F" w:rsidRPr="001A1576" w:rsidRDefault="00BA722F" w:rsidP="00DC33E1">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1B98"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06906B3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CE986"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B8C3"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7C6B8" w14:textId="77777777" w:rsidR="00BA722F" w:rsidRPr="001A1576" w:rsidRDefault="00BA722F" w:rsidP="00DC33E1">
            <w:pPr>
              <w:pStyle w:val="TAH"/>
            </w:pPr>
            <w:r w:rsidRPr="001A1576">
              <w:t>T(P</w:t>
            </w:r>
            <w:r w:rsidRPr="001A1576">
              <w:rPr>
                <w:vertAlign w:val="subscript"/>
              </w:rPr>
              <w:t>CMAX_L,f,c</w:t>
            </w:r>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F24F5"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1A99B9FA" w14:textId="77777777" w:rsidR="00BA722F" w:rsidRPr="001A1576" w:rsidRDefault="00BA722F" w:rsidP="00DC33E1">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05FAC" w14:textId="77777777" w:rsidR="00BA722F" w:rsidRPr="001A1576" w:rsidRDefault="00BA722F" w:rsidP="00DC33E1">
            <w:pPr>
              <w:pStyle w:val="TAH"/>
            </w:pPr>
            <w:r w:rsidRPr="001A1576">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317A2" w14:textId="77777777" w:rsidR="00BA722F" w:rsidRPr="001A1576" w:rsidRDefault="00BA722F" w:rsidP="00DC33E1">
            <w:pPr>
              <w:pStyle w:val="TAH"/>
            </w:pPr>
            <w:r w:rsidRPr="001A1576">
              <w:t>Lower limit (dBm)</w:t>
            </w:r>
          </w:p>
        </w:tc>
      </w:tr>
      <w:tr w:rsidR="00BA722F" w:rsidRPr="001A1576" w14:paraId="24F698A5"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40919" w14:textId="77777777" w:rsidR="00BA722F" w:rsidRPr="001A1576" w:rsidRDefault="00BA722F" w:rsidP="00DC33E1">
            <w:pPr>
              <w:pStyle w:val="TAC"/>
            </w:pPr>
            <w:r w:rsidRPr="001A1576">
              <w:t>2</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61DE49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D74CE5"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ADD784"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931B334"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2B499F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3B542"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CD699D"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B596E32"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E55CE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A2A5473"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7D0C39C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B5C1" w14:textId="77777777" w:rsidR="00BA722F" w:rsidRPr="001A1576" w:rsidRDefault="00BA722F" w:rsidP="00DC33E1">
            <w:pPr>
              <w:pStyle w:val="TAC"/>
            </w:pPr>
            <w:r w:rsidRPr="001A1576">
              <w:t>2</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42B6F5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5B990E"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20B5AE6"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08AACE7F"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BC0A6A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C6D85C"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F6721BF"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864FC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AFC31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DC0081" w14:textId="77777777" w:rsidR="00BA722F" w:rsidRPr="001A1576" w:rsidRDefault="00BA722F" w:rsidP="00DC33E1">
            <w:pPr>
              <w:pStyle w:val="TAC"/>
            </w:pPr>
            <w:r w:rsidRPr="001A1576">
              <w:t>14.5 - TT</w:t>
            </w:r>
          </w:p>
        </w:tc>
      </w:tr>
      <w:tr w:rsidR="00BA722F" w:rsidRPr="001A1576" w14:paraId="1A22E303"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1EDFF" w14:textId="77777777" w:rsidR="00BA722F" w:rsidRPr="001A1576" w:rsidRDefault="00BA722F" w:rsidP="00DC33E1">
            <w:pPr>
              <w:pStyle w:val="TAC"/>
            </w:pPr>
            <w:r w:rsidRPr="001A1576">
              <w:t>4</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FE433F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AA6CE4"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520185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6B53375E"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8008F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489ED"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8C2AB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501569"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522FF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05FF5F"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03E65B3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BB89" w14:textId="77777777" w:rsidR="00BA722F" w:rsidRPr="001A1576" w:rsidRDefault="00BA722F" w:rsidP="00DC33E1">
            <w:pPr>
              <w:pStyle w:val="TAC"/>
            </w:pPr>
            <w:r w:rsidRPr="001A1576">
              <w:t>4</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B06619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DBC4FD"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020E88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2985CCA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9DAD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1C7930"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620A8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D3B43C0"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5A2DAA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3AAA0C4" w14:textId="77777777" w:rsidR="00BA722F" w:rsidRPr="001A1576" w:rsidRDefault="00BA722F" w:rsidP="00DC33E1">
            <w:pPr>
              <w:pStyle w:val="TAC"/>
            </w:pPr>
            <w:r w:rsidRPr="001A1576">
              <w:t>14</w:t>
            </w:r>
            <w:r w:rsidRPr="001A1576">
              <w:rPr>
                <w:lang w:eastAsia="zh-CN"/>
              </w:rPr>
              <w:t>.5</w:t>
            </w:r>
            <w:r w:rsidRPr="001A1576">
              <w:t xml:space="preserve"> - TT</w:t>
            </w:r>
          </w:p>
        </w:tc>
      </w:tr>
      <w:tr w:rsidR="00BA722F" w:rsidRPr="001A1576" w14:paraId="1C6A6A9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628EB" w14:textId="77777777" w:rsidR="00BA722F" w:rsidRPr="001A1576" w:rsidRDefault="00BA722F" w:rsidP="00DC33E1">
            <w:pPr>
              <w:pStyle w:val="TAC"/>
            </w:pPr>
            <w:r w:rsidRPr="001A1576">
              <w:t>5</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99C945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F3A6B2"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C4ED360" w14:textId="77777777" w:rsidR="00BA722F" w:rsidRPr="001A1576" w:rsidRDefault="00BA722F" w:rsidP="00DC33E1">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27100C7A"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BB6EE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9956F4" w14:textId="77777777" w:rsidR="00BA722F" w:rsidRPr="001A1576" w:rsidRDefault="00BA722F" w:rsidP="00DC33E1">
            <w:pPr>
              <w:pStyle w:val="TAC"/>
            </w:pPr>
            <w:r w:rsidRPr="001A1576">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A97E5F"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C61D109"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9D2DE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F68C1F" w14:textId="77777777" w:rsidR="00BA722F" w:rsidRPr="001A1576" w:rsidRDefault="00BA722F" w:rsidP="00DC33E1">
            <w:pPr>
              <w:pStyle w:val="TAC"/>
            </w:pPr>
            <w:r w:rsidRPr="001A1576">
              <w:t>12.5</w:t>
            </w:r>
            <w:r w:rsidRPr="001A1576">
              <w:rPr>
                <w:rFonts w:eastAsia="等线"/>
                <w:lang w:eastAsia="zh-CN"/>
              </w:rPr>
              <w:t xml:space="preserve"> </w:t>
            </w:r>
            <w:r w:rsidRPr="001A1576">
              <w:t>- TT</w:t>
            </w:r>
          </w:p>
        </w:tc>
      </w:tr>
      <w:tr w:rsidR="00BA722F" w:rsidRPr="001A1576" w14:paraId="1FA83152"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8CB59" w14:textId="77777777" w:rsidR="00BA722F" w:rsidRPr="001A1576" w:rsidRDefault="00BA722F" w:rsidP="00DC33E1">
            <w:pPr>
              <w:pStyle w:val="TAC"/>
            </w:pPr>
            <w:r w:rsidRPr="001A1576">
              <w:t>5</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FEDE5A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4902D14"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1E4A4E" w14:textId="77777777" w:rsidR="00BA722F" w:rsidRPr="001A1576" w:rsidRDefault="00BA722F" w:rsidP="00DC33E1">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57157DDB"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8A2D7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005367"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8C7069"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7C12564"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7C43E7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9D9D4C" w14:textId="77777777" w:rsidR="00BA722F" w:rsidRPr="001A1576" w:rsidRDefault="00BA722F" w:rsidP="00DC33E1">
            <w:pPr>
              <w:pStyle w:val="TAC"/>
            </w:pPr>
            <w:r w:rsidRPr="001A1576">
              <w:t>14 - TT</w:t>
            </w:r>
          </w:p>
        </w:tc>
      </w:tr>
      <w:tr w:rsidR="00BA722F" w:rsidRPr="001A1576" w14:paraId="26B7E805"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8DFEC" w14:textId="77777777" w:rsidR="00BA722F" w:rsidRPr="001A1576" w:rsidRDefault="00BA722F" w:rsidP="00DC33E1">
            <w:pPr>
              <w:pStyle w:val="TAC"/>
            </w:pPr>
            <w:r w:rsidRPr="001A1576">
              <w:t>6</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2331F0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391AAB"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C0D987" w14:textId="77777777" w:rsidR="00BA722F" w:rsidRPr="001A1576" w:rsidRDefault="00BA722F" w:rsidP="00DC33E1">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1465EDDB"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2ADE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B6F586" w14:textId="77777777" w:rsidR="00BA722F" w:rsidRPr="001A1576" w:rsidRDefault="00BA722F" w:rsidP="00DC33E1">
            <w:pPr>
              <w:pStyle w:val="TAC"/>
            </w:pPr>
            <w:r w:rsidRPr="001A1576">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6F5F7C2"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2EC4C4"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3F4D4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844781" w14:textId="77777777" w:rsidR="00BA722F" w:rsidRPr="001A1576" w:rsidRDefault="00BA722F" w:rsidP="00DC33E1">
            <w:pPr>
              <w:pStyle w:val="TAC"/>
            </w:pPr>
            <w:r w:rsidRPr="001A1576">
              <w:t>9.5</w:t>
            </w:r>
            <w:r w:rsidRPr="001A1576">
              <w:rPr>
                <w:rFonts w:eastAsia="等线"/>
                <w:lang w:eastAsia="zh-CN"/>
              </w:rPr>
              <w:t xml:space="preserve"> </w:t>
            </w:r>
            <w:r w:rsidRPr="001A1576">
              <w:t>- TT</w:t>
            </w:r>
          </w:p>
        </w:tc>
      </w:tr>
      <w:tr w:rsidR="00BA722F" w:rsidRPr="001A1576" w14:paraId="637EDEC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CDE95" w14:textId="77777777" w:rsidR="00BA722F" w:rsidRPr="001A1576" w:rsidRDefault="00BA722F" w:rsidP="00DC33E1">
            <w:pPr>
              <w:pStyle w:val="TAC"/>
            </w:pPr>
            <w:r w:rsidRPr="001A1576">
              <w:t>6</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803E1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7DBCC57"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3AEB71" w14:textId="77777777" w:rsidR="00BA722F" w:rsidRPr="001A1576" w:rsidRDefault="00BA722F" w:rsidP="00DC33E1">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6D670C9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5BD69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43A2D6" w14:textId="77777777" w:rsidR="00BA722F" w:rsidRPr="001A1576" w:rsidRDefault="00BA722F" w:rsidP="00DC33E1">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CAD8FC"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0F3354E"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D50D19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8683E6" w14:textId="77777777" w:rsidR="00BA722F" w:rsidRPr="001A1576" w:rsidRDefault="00BA722F" w:rsidP="00DC33E1">
            <w:pPr>
              <w:pStyle w:val="TAC"/>
            </w:pPr>
            <w:r w:rsidRPr="001A1576">
              <w:t>10 - TT</w:t>
            </w:r>
          </w:p>
        </w:tc>
      </w:tr>
      <w:tr w:rsidR="00BA722F" w:rsidRPr="001A1576" w14:paraId="1307D27D"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5364CEB"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5F31A32B"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0E4D939F" w14:textId="77777777" w:rsidR="00BA722F" w:rsidRPr="001A1576" w:rsidRDefault="00BA722F" w:rsidP="00DC33E1">
            <w:pPr>
              <w:pStyle w:val="TAN"/>
            </w:pPr>
            <w:r w:rsidRPr="001A1576">
              <w:t>NOTE 3:</w:t>
            </w:r>
            <w:r w:rsidRPr="001A1576">
              <w:tab/>
              <w:t>Applicable for CBW=30MHz when SCS=60kHz.</w:t>
            </w:r>
          </w:p>
          <w:p w14:paraId="5124FCEC" w14:textId="77777777" w:rsidR="00BA722F" w:rsidRPr="001A1576" w:rsidRDefault="00BA722F" w:rsidP="00DC33E1">
            <w:pPr>
              <w:pStyle w:val="TAN"/>
            </w:pPr>
            <w:r w:rsidRPr="001A1576">
              <w:t>NOTE 4:</w:t>
            </w:r>
            <w:r w:rsidRPr="001A1576">
              <w:tab/>
              <w:t>Applicable for CBW=30MHz when SCS=15kHz and CBW=30MHz when SCS=30kHz.</w:t>
            </w:r>
          </w:p>
        </w:tc>
      </w:tr>
    </w:tbl>
    <w:p w14:paraId="2E22B657" w14:textId="77777777" w:rsidR="00BA722F" w:rsidRPr="001A1576" w:rsidRDefault="00BA722F" w:rsidP="00BA722F">
      <w:pPr>
        <w:rPr>
          <w:lang w:eastAsia="zh-CN"/>
        </w:rPr>
      </w:pPr>
    </w:p>
    <w:p w14:paraId="04B9F28A" w14:textId="77777777" w:rsidR="00BA722F" w:rsidRPr="001A1576" w:rsidRDefault="00BA722F" w:rsidP="00BA722F">
      <w:pPr>
        <w:pStyle w:val="TH"/>
        <w:rPr>
          <w:lang w:eastAsia="zh-CN"/>
        </w:rPr>
      </w:pPr>
      <w:r w:rsidRPr="001A1576">
        <w:t>Table 6.2.2.5-</w:t>
      </w:r>
      <w:r w:rsidRPr="001A1576">
        <w:rPr>
          <w:lang w:eastAsia="zh-CN"/>
        </w:rPr>
        <w:t>8</w:t>
      </w:r>
      <w:r w:rsidRPr="001A1576">
        <w:t>: UE Power Class test requirements (for Bands n48, n77, n78, n79)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BA722F" w:rsidRPr="001A1576" w14:paraId="5C41E832" w14:textId="77777777" w:rsidTr="00DC33E1">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A3DD2" w14:textId="77777777" w:rsidR="00BA722F" w:rsidRPr="001A1576" w:rsidRDefault="00BA722F" w:rsidP="00DC33E1">
            <w:pPr>
              <w:pStyle w:val="TAH"/>
            </w:pPr>
            <w:r w:rsidRPr="001A1576">
              <w:t>Test ID</w:t>
            </w:r>
          </w:p>
        </w:tc>
        <w:tc>
          <w:tcPr>
            <w:tcW w:w="967" w:type="dxa"/>
            <w:tcBorders>
              <w:top w:val="single" w:sz="4" w:space="0" w:color="auto"/>
              <w:left w:val="single" w:sz="4" w:space="0" w:color="auto"/>
              <w:bottom w:val="single" w:sz="4" w:space="0" w:color="auto"/>
              <w:right w:val="single" w:sz="4" w:space="0" w:color="auto"/>
            </w:tcBorders>
            <w:vAlign w:val="center"/>
          </w:tcPr>
          <w:p w14:paraId="74428923"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3793FAA0" w14:textId="77777777" w:rsidR="00BA722F" w:rsidRPr="001A1576" w:rsidRDefault="00BA722F" w:rsidP="00DC33E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4302B028" w14:textId="77777777" w:rsidR="00BA722F" w:rsidRPr="001A1576" w:rsidRDefault="00BA722F" w:rsidP="00DC33E1">
            <w:pPr>
              <w:pStyle w:val="TAH"/>
              <w:rPr>
                <w:vertAlign w:val="subscript"/>
              </w:rPr>
            </w:pPr>
            <w:r w:rsidRPr="001A1576">
              <w:t>ΔP</w:t>
            </w:r>
            <w:r w:rsidRPr="001A1576">
              <w:rPr>
                <w:vertAlign w:val="subscript"/>
              </w:rPr>
              <w:t>PowerClass</w:t>
            </w:r>
          </w:p>
          <w:p w14:paraId="592CB4D0" w14:textId="77777777" w:rsidR="00BA722F" w:rsidRPr="001A1576" w:rsidRDefault="00BA722F" w:rsidP="00DC33E1">
            <w:pPr>
              <w:pStyle w:val="TAH"/>
            </w:pPr>
            <w:r w:rsidRPr="001A1576">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77F1"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56030D00"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9888" w14:textId="77777777" w:rsidR="00BA722F" w:rsidRPr="001A1576" w:rsidRDefault="00BA722F" w:rsidP="00DC33E1">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89F3"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025F" w14:textId="77777777" w:rsidR="00BA722F" w:rsidRPr="001A1576" w:rsidRDefault="00BA722F" w:rsidP="00DC33E1">
            <w:pPr>
              <w:pStyle w:val="TAH"/>
            </w:pPr>
            <w:r w:rsidRPr="001A1576">
              <w:t>T(P</w:t>
            </w:r>
            <w:r w:rsidRPr="001A1576">
              <w:rPr>
                <w:vertAlign w:val="subscript"/>
              </w:rPr>
              <w:t>CMAX_L,f,c</w:t>
            </w:r>
            <w:r w:rsidRPr="001A1576">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2E136"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5BF6A144" w14:textId="77777777" w:rsidR="00BA722F" w:rsidRPr="001A1576" w:rsidRDefault="00BA722F" w:rsidP="00DC33E1">
            <w:pPr>
              <w:pStyle w:val="TAH"/>
            </w:pPr>
            <w:r w:rsidRPr="001A1576">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5A6F0" w14:textId="77777777" w:rsidR="00BA722F" w:rsidRPr="001A1576" w:rsidRDefault="00BA722F" w:rsidP="00DC33E1">
            <w:pPr>
              <w:pStyle w:val="TAH"/>
            </w:pPr>
            <w:r w:rsidRPr="001A1576">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21AFB" w14:textId="77777777" w:rsidR="00BA722F" w:rsidRPr="001A1576" w:rsidRDefault="00BA722F" w:rsidP="00DC33E1">
            <w:pPr>
              <w:pStyle w:val="TAH"/>
            </w:pPr>
            <w:r w:rsidRPr="001A1576">
              <w:t>Lower limit (dBm)</w:t>
            </w:r>
          </w:p>
        </w:tc>
      </w:tr>
      <w:tr w:rsidR="00BA722F" w:rsidRPr="001A1576" w14:paraId="019819C3"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BE46" w14:textId="77777777" w:rsidR="00BA722F" w:rsidRPr="001A1576" w:rsidRDefault="00BA722F" w:rsidP="00DC33E1">
            <w:pPr>
              <w:pStyle w:val="TAC"/>
            </w:pPr>
            <w:r w:rsidRPr="001A1576">
              <w:t>1</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B1163C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2E067C"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BBB589"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7930379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9D1682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94B6E6" w14:textId="77777777" w:rsidR="00BA722F" w:rsidRPr="001A1576" w:rsidRDefault="00BA722F" w:rsidP="00DC33E1">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39412A"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C85B728"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D0691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65CCFAF" w14:textId="77777777" w:rsidR="00BA722F" w:rsidRPr="001A1576" w:rsidRDefault="00BA722F" w:rsidP="00DC33E1">
            <w:pPr>
              <w:pStyle w:val="TAC"/>
            </w:pPr>
            <w:r w:rsidRPr="001A1576">
              <w:t>17 - TT</w:t>
            </w:r>
          </w:p>
        </w:tc>
      </w:tr>
      <w:tr w:rsidR="00BA722F" w:rsidRPr="001A1576" w14:paraId="485D5E55"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0EF42" w14:textId="77777777" w:rsidR="00BA722F" w:rsidRPr="001A1576" w:rsidRDefault="00BA722F" w:rsidP="00DC33E1">
            <w:pPr>
              <w:pStyle w:val="TAC"/>
            </w:pPr>
            <w:r w:rsidRPr="001A1576">
              <w:t>1</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187914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DCBE4A"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77CD588"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4B18822B"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469B9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ACB63" w14:textId="77777777" w:rsidR="00BA722F" w:rsidRPr="001A1576" w:rsidRDefault="00BA722F" w:rsidP="00DC33E1">
            <w:pPr>
              <w:pStyle w:val="TAC"/>
            </w:pPr>
            <w:r w:rsidRPr="001A1576">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E97A45"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0472B8"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B1EBE3"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B344A6" w14:textId="77777777" w:rsidR="00BA722F" w:rsidRPr="001A1576" w:rsidRDefault="00BA722F" w:rsidP="00DC33E1">
            <w:pPr>
              <w:pStyle w:val="TAC"/>
            </w:pPr>
            <w:r w:rsidRPr="001A1576">
              <w:t>17.5 - TT</w:t>
            </w:r>
          </w:p>
        </w:tc>
      </w:tr>
      <w:tr w:rsidR="00BA722F" w:rsidRPr="001A1576" w14:paraId="601CB9B6"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CE67" w14:textId="77777777" w:rsidR="00BA722F" w:rsidRPr="001A1576" w:rsidRDefault="00BA722F" w:rsidP="00DC33E1">
            <w:pPr>
              <w:pStyle w:val="TAC"/>
            </w:pPr>
            <w:r w:rsidRPr="001A1576">
              <w:t>2</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41311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A62F8B"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47A9B0C"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E9AF401"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8F794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C1AAB"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707DA59"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508C6F"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4283AC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6447A0" w14:textId="77777777" w:rsidR="00BA722F" w:rsidRPr="001A1576" w:rsidRDefault="00BA722F" w:rsidP="00DC33E1">
            <w:pPr>
              <w:pStyle w:val="TAC"/>
            </w:pPr>
            <w:r w:rsidRPr="001A1576">
              <w:t>14.5 - TT</w:t>
            </w:r>
          </w:p>
        </w:tc>
      </w:tr>
      <w:tr w:rsidR="00BA722F" w:rsidRPr="001A1576" w14:paraId="6F2CE48E"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D6D3C" w14:textId="77777777" w:rsidR="00BA722F" w:rsidRPr="001A1576" w:rsidRDefault="00BA722F" w:rsidP="00DC33E1">
            <w:pPr>
              <w:pStyle w:val="TAC"/>
            </w:pPr>
            <w:r w:rsidRPr="001A1576">
              <w:t>2</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32462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EE26D0"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C53CE15"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1615D146"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0A358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B39637" w14:textId="77777777" w:rsidR="00BA722F" w:rsidRPr="001A1576" w:rsidRDefault="00BA722F" w:rsidP="00DC33E1">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C969B97"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DBC101"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188125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345851" w14:textId="77777777" w:rsidR="00BA722F" w:rsidRPr="001A1576" w:rsidRDefault="00BA722F" w:rsidP="00DC33E1">
            <w:pPr>
              <w:pStyle w:val="TAC"/>
            </w:pPr>
            <w:r w:rsidRPr="001A1576">
              <w:t>15.5 - TT</w:t>
            </w:r>
          </w:p>
        </w:tc>
      </w:tr>
      <w:tr w:rsidR="00BA722F" w:rsidRPr="001A1576" w14:paraId="31C75889"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90037" w14:textId="77777777" w:rsidR="00BA722F" w:rsidRPr="001A1576" w:rsidRDefault="00BA722F" w:rsidP="00DC33E1">
            <w:pPr>
              <w:pStyle w:val="TAC"/>
            </w:pPr>
            <w:r w:rsidRPr="001A1576">
              <w:t>3</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39A15B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9402896"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D61B5D1"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3888FD0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5FB0C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EE90A" w14:textId="77777777" w:rsidR="00BA722F" w:rsidRPr="001A1576" w:rsidRDefault="00BA722F" w:rsidP="00DC33E1">
            <w:pPr>
              <w:pStyle w:val="TAC"/>
            </w:pPr>
            <w:r w:rsidRPr="001A1576">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B0EF795"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3CC587"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E72A0F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94E94E" w14:textId="77777777" w:rsidR="00BA722F" w:rsidRPr="001A1576" w:rsidRDefault="00BA722F" w:rsidP="00DC33E1">
            <w:pPr>
              <w:pStyle w:val="TAC"/>
            </w:pPr>
            <w:r w:rsidRPr="001A1576">
              <w:t>16 - TT</w:t>
            </w:r>
          </w:p>
        </w:tc>
      </w:tr>
      <w:tr w:rsidR="00BA722F" w:rsidRPr="001A1576" w14:paraId="3B1AE9AC"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C5BB5" w14:textId="77777777" w:rsidR="00BA722F" w:rsidRPr="001A1576" w:rsidRDefault="00BA722F" w:rsidP="00DC33E1">
            <w:pPr>
              <w:pStyle w:val="TAC"/>
            </w:pPr>
            <w:r w:rsidRPr="001A1576">
              <w:t>3</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47703B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4D6A94B"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A29A152"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5A1EC963"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A20CBC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78CCF" w14:textId="77777777" w:rsidR="00BA722F" w:rsidRPr="001A1576" w:rsidRDefault="00BA722F" w:rsidP="00DC33E1">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21950C"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85FE1E0"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169133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13BBDE" w14:textId="77777777" w:rsidR="00BA722F" w:rsidRPr="001A1576" w:rsidRDefault="00BA722F" w:rsidP="00DC33E1">
            <w:pPr>
              <w:pStyle w:val="TAC"/>
            </w:pPr>
            <w:r w:rsidRPr="001A1576">
              <w:t>17 - TT</w:t>
            </w:r>
          </w:p>
        </w:tc>
      </w:tr>
      <w:tr w:rsidR="00BA722F" w:rsidRPr="001A1576" w14:paraId="6297B53D"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343E7" w14:textId="77777777" w:rsidR="00BA722F" w:rsidRPr="001A1576" w:rsidRDefault="00BA722F" w:rsidP="00DC33E1">
            <w:pPr>
              <w:pStyle w:val="TAC"/>
            </w:pPr>
            <w:r w:rsidRPr="001A1576">
              <w:t>4</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0D0B54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C7661E"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9A57A5F"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2C54508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A1FF7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3644F"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6BBF4E1"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AE2ED6"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478C1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FD5A7EB" w14:textId="77777777" w:rsidR="00BA722F" w:rsidRPr="001A1576" w:rsidRDefault="00BA722F" w:rsidP="00DC33E1">
            <w:pPr>
              <w:pStyle w:val="TAC"/>
            </w:pPr>
            <w:r w:rsidRPr="001A1576">
              <w:t>14.5 - TT</w:t>
            </w:r>
          </w:p>
        </w:tc>
      </w:tr>
      <w:tr w:rsidR="00BA722F" w:rsidRPr="001A1576" w14:paraId="769E29D0"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0E150" w14:textId="77777777" w:rsidR="00BA722F" w:rsidRPr="001A1576" w:rsidRDefault="00BA722F" w:rsidP="00DC33E1">
            <w:pPr>
              <w:pStyle w:val="TAC"/>
            </w:pPr>
            <w:r w:rsidRPr="001A1576">
              <w:t>4</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FA0B97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F6F5CC"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4407377"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679A8CB2"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147B3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855DC" w14:textId="77777777" w:rsidR="00BA722F" w:rsidRPr="001A1576" w:rsidRDefault="00BA722F" w:rsidP="00DC33E1">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92A115"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B3A5309"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79040C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12218E" w14:textId="77777777" w:rsidR="00BA722F" w:rsidRPr="001A1576" w:rsidRDefault="00BA722F" w:rsidP="00DC33E1">
            <w:pPr>
              <w:pStyle w:val="TAC"/>
            </w:pPr>
            <w:r w:rsidRPr="001A1576">
              <w:t>15.5 - TT</w:t>
            </w:r>
          </w:p>
        </w:tc>
      </w:tr>
      <w:tr w:rsidR="00BA722F" w:rsidRPr="001A1576" w14:paraId="4BD779F9"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6F9B0" w14:textId="77777777" w:rsidR="00BA722F" w:rsidRPr="001A1576" w:rsidRDefault="00BA722F" w:rsidP="00DC33E1">
            <w:pPr>
              <w:pStyle w:val="TAC"/>
            </w:pPr>
            <w:r w:rsidRPr="001A1576">
              <w:t>5</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295A8C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78E450"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2DB9ADF"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2DD12445"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B693AF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06FB28" w14:textId="77777777" w:rsidR="00BA722F" w:rsidRPr="001A1576" w:rsidRDefault="00BA722F" w:rsidP="00DC33E1">
            <w:pPr>
              <w:pStyle w:val="TAC"/>
            </w:pPr>
            <w:r w:rsidRPr="001A1576">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DDEB92"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1A3292B"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B6F040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FA5D3C" w14:textId="77777777" w:rsidR="00BA722F" w:rsidRPr="001A1576" w:rsidRDefault="00BA722F" w:rsidP="00DC33E1">
            <w:pPr>
              <w:pStyle w:val="TAC"/>
            </w:pPr>
            <w:r w:rsidRPr="001A1576">
              <w:t>14 - TT</w:t>
            </w:r>
          </w:p>
        </w:tc>
      </w:tr>
      <w:tr w:rsidR="00BA722F" w:rsidRPr="001A1576" w14:paraId="5A94D62B"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6F219F" w14:textId="77777777" w:rsidR="00BA722F" w:rsidRPr="001A1576" w:rsidRDefault="00BA722F" w:rsidP="00DC33E1">
            <w:pPr>
              <w:pStyle w:val="TAC"/>
            </w:pPr>
            <w:r w:rsidRPr="001A1576">
              <w:t>5</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669944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6A0E28"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EADEE5F"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19E8430"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41D87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A1B75"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9C2343"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0166F5"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7D77F8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440C32" w14:textId="77777777" w:rsidR="00BA722F" w:rsidRPr="001A1576" w:rsidRDefault="00BA722F" w:rsidP="00DC33E1">
            <w:pPr>
              <w:pStyle w:val="TAC"/>
            </w:pPr>
            <w:r w:rsidRPr="001A1576">
              <w:t>14.5 - TT</w:t>
            </w:r>
          </w:p>
        </w:tc>
      </w:tr>
      <w:tr w:rsidR="00BA722F" w:rsidRPr="001A1576" w14:paraId="41DBE69B"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92124" w14:textId="77777777" w:rsidR="00BA722F" w:rsidRPr="001A1576" w:rsidRDefault="00BA722F" w:rsidP="00DC33E1">
            <w:pPr>
              <w:pStyle w:val="TAC"/>
            </w:pPr>
            <w:r w:rsidRPr="001A1576">
              <w:t>6</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CA91CA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BDCDF8"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2939B0E"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03B03A9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C43F7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2BFAB" w14:textId="77777777" w:rsidR="00BA722F" w:rsidRPr="001A1576" w:rsidRDefault="00BA722F" w:rsidP="00DC33E1">
            <w:pPr>
              <w:pStyle w:val="TAC"/>
            </w:pPr>
            <w:r w:rsidRPr="001A1576">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B3FF95C" w14:textId="77777777" w:rsidR="00BA722F" w:rsidRPr="001A1576" w:rsidRDefault="00BA722F" w:rsidP="00DC33E1">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4E0A2C" w14:textId="77777777" w:rsidR="00BA722F" w:rsidRPr="001A1576" w:rsidRDefault="00BA722F" w:rsidP="00DC33E1">
            <w:pPr>
              <w:pStyle w:val="TAC"/>
              <w:rPr>
                <w:rFonts w:eastAsia="等线"/>
                <w:lang w:eastAsia="zh-CN"/>
              </w:rPr>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CE92C5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8564D30" w14:textId="77777777" w:rsidR="00BA722F" w:rsidRPr="001A1576" w:rsidRDefault="00BA722F" w:rsidP="00DC33E1">
            <w:pPr>
              <w:pStyle w:val="TAC"/>
            </w:pPr>
            <w:r w:rsidRPr="001A1576">
              <w:t>10 - TT</w:t>
            </w:r>
          </w:p>
        </w:tc>
      </w:tr>
      <w:tr w:rsidR="00BA722F" w:rsidRPr="001A1576" w14:paraId="3EF1C524"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A9CAE" w14:textId="77777777" w:rsidR="00BA722F" w:rsidRPr="001A1576" w:rsidRDefault="00BA722F" w:rsidP="00DC33E1">
            <w:pPr>
              <w:pStyle w:val="TAC"/>
            </w:pPr>
            <w:r w:rsidRPr="001A1576">
              <w:t>6</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9C986E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49B8B1"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E3F3789"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5A428FC9"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92E62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94B26D" w14:textId="77777777" w:rsidR="00BA722F" w:rsidRPr="001A1576" w:rsidRDefault="00BA722F" w:rsidP="00DC33E1">
            <w:pPr>
              <w:pStyle w:val="TAC"/>
            </w:pPr>
            <w:r w:rsidRPr="001A1576">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8DB8EB" w14:textId="77777777" w:rsidR="00BA722F" w:rsidRPr="001A1576" w:rsidRDefault="00BA722F" w:rsidP="00DC33E1">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AFBE77D"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CEC7143"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C202C9" w14:textId="77777777" w:rsidR="00BA722F" w:rsidRPr="001A1576" w:rsidRDefault="00BA722F" w:rsidP="00DC33E1">
            <w:pPr>
              <w:pStyle w:val="TAC"/>
            </w:pPr>
            <w:r w:rsidRPr="001A1576">
              <w:t>10.5 - TT</w:t>
            </w:r>
          </w:p>
        </w:tc>
      </w:tr>
      <w:tr w:rsidR="00BA722F" w:rsidRPr="001A1576" w14:paraId="5A89BB3C"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24D409" w14:textId="77777777" w:rsidR="00BA722F" w:rsidRPr="001A1576" w:rsidRDefault="00BA722F" w:rsidP="00DC33E1">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0BE754EF"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44B20B5F" w14:textId="77777777" w:rsidR="00BA722F" w:rsidRPr="001A1576" w:rsidRDefault="00BA722F" w:rsidP="00DC33E1">
            <w:pPr>
              <w:pStyle w:val="TAN"/>
            </w:pPr>
            <w:r w:rsidRPr="001A1576">
              <w:t>NOTE 3:</w:t>
            </w:r>
            <w:r w:rsidRPr="001A1576">
              <w:tab/>
              <w:t>Applicable for CBW/SCS combinations other than CBW=40MHz when SCS=60kHz.</w:t>
            </w:r>
          </w:p>
          <w:p w14:paraId="7D6B1E57" w14:textId="77777777" w:rsidR="00BA722F" w:rsidRPr="001A1576" w:rsidRDefault="00BA722F" w:rsidP="00DC33E1">
            <w:pPr>
              <w:pStyle w:val="TAN"/>
            </w:pPr>
            <w:r w:rsidRPr="001A1576">
              <w:t>NOTE 4:</w:t>
            </w:r>
            <w:r w:rsidRPr="001A1576">
              <w:tab/>
              <w:t>Only applicable for CBW 40MHz when SCS is 60kHz.</w:t>
            </w:r>
          </w:p>
          <w:p w14:paraId="1177DFDA" w14:textId="77777777" w:rsidR="00BA722F" w:rsidRPr="001A1576" w:rsidRDefault="00BA722F" w:rsidP="00DC33E1">
            <w:pPr>
              <w:pStyle w:val="TAN"/>
            </w:pPr>
            <w:r w:rsidRPr="001A1576">
              <w:t>NOTE 5:</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3ED36591" w14:textId="77777777" w:rsidR="00BA722F" w:rsidRPr="001A1576" w:rsidRDefault="00BA722F" w:rsidP="00DC33E1">
            <w:pPr>
              <w:pStyle w:val="TAN"/>
            </w:pPr>
            <w:r w:rsidRPr="001A1576">
              <w:t>NOTE 6:</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p w14:paraId="4EEC4E6E" w14:textId="77777777" w:rsidR="00BA722F" w:rsidRPr="001A1576" w:rsidRDefault="00BA722F" w:rsidP="00DC33E1">
            <w:pPr>
              <w:pStyle w:val="TAN"/>
            </w:pPr>
            <w:r w:rsidRPr="001A1576">
              <w:t>NOTE 7:</w:t>
            </w:r>
            <w:r w:rsidRPr="001A1576">
              <w:tab/>
              <w:t>Test applies only for UEs which support almost contiguous UL CP-OFDM transmissions. For PC2 UE which support almost contiguous UL CP-OFDM transmissions, test is only applicable for Release 16 and forward.</w:t>
            </w:r>
          </w:p>
        </w:tc>
      </w:tr>
    </w:tbl>
    <w:p w14:paraId="70E0CE80" w14:textId="77777777" w:rsidR="00BA722F" w:rsidRPr="001A1576" w:rsidRDefault="00BA722F" w:rsidP="00BA722F">
      <w:pPr>
        <w:rPr>
          <w:lang w:eastAsia="zh-CN"/>
        </w:rPr>
      </w:pPr>
    </w:p>
    <w:p w14:paraId="7B5EFF4E" w14:textId="77777777" w:rsidR="00BA722F" w:rsidRPr="001A1576" w:rsidRDefault="00BA722F" w:rsidP="00BA722F">
      <w:pPr>
        <w:pStyle w:val="TH"/>
        <w:rPr>
          <w:lang w:eastAsia="zh-CN"/>
        </w:rPr>
      </w:pPr>
      <w:r w:rsidRPr="001A1576">
        <w:t>Table 6.2.2.5-</w:t>
      </w:r>
      <w:r w:rsidRPr="001A1576">
        <w:rPr>
          <w:lang w:eastAsia="zh-CN"/>
        </w:rPr>
        <w:t>8a</w:t>
      </w:r>
      <w:r w:rsidRPr="001A1576">
        <w:t>: Void</w:t>
      </w:r>
    </w:p>
    <w:p w14:paraId="06754874"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5C693A05" w14:textId="77777777" w:rsidR="00BA722F" w:rsidRPr="001A1576" w:rsidRDefault="00BA722F" w:rsidP="00BA722F">
      <w:pPr>
        <w:pStyle w:val="TH"/>
        <w:rPr>
          <w:lang w:eastAsia="zh-CN"/>
        </w:rPr>
      </w:pPr>
      <w:r w:rsidRPr="001A1576">
        <w:lastRenderedPageBreak/>
        <w:t>Table 6.2.2.5-</w:t>
      </w:r>
      <w:r w:rsidRPr="001A1576">
        <w:rPr>
          <w:lang w:eastAsia="zh-CN"/>
        </w:rPr>
        <w:t>9</w:t>
      </w:r>
      <w:r w:rsidRPr="001A1576">
        <w:t xml:space="preserve">: UE Power Class test requirements (for Bands </w:t>
      </w:r>
      <w:r w:rsidRPr="000C6D4C">
        <w:t>n1, n3,</w:t>
      </w:r>
      <w:r>
        <w:t xml:space="preserve"> </w:t>
      </w:r>
      <w:r w:rsidRPr="001A1576">
        <w:rPr>
          <w:rFonts w:eastAsia="宋体"/>
          <w:lang w:eastAsia="zh-CN"/>
        </w:rPr>
        <w:t xml:space="preserve">n34, n39, </w:t>
      </w:r>
      <w:r w:rsidRPr="001A1576">
        <w:t>n41, n77, n78, n79) for Power Class 2</w:t>
      </w:r>
      <w:r w:rsidRPr="001A1576">
        <w:rPr>
          <w:lang w:eastAsia="zh-CN"/>
        </w:rPr>
        <w:t xml:space="preserve"> (almost</w:t>
      </w:r>
      <w:r w:rsidRPr="001A1576">
        <w:t xml:space="preserve"> 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BA722F" w:rsidRPr="001A1576" w14:paraId="6B6927AE" w14:textId="77777777" w:rsidTr="00DC33E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AE47" w14:textId="77777777" w:rsidR="00BA722F" w:rsidRPr="001A1576" w:rsidRDefault="00BA722F" w:rsidP="00DC33E1">
            <w:pPr>
              <w:pStyle w:val="TAH"/>
            </w:pPr>
            <w:r w:rsidRPr="001A1576">
              <w:t>Test ID</w:t>
            </w:r>
          </w:p>
        </w:tc>
        <w:tc>
          <w:tcPr>
            <w:tcW w:w="908" w:type="dxa"/>
            <w:tcBorders>
              <w:top w:val="single" w:sz="4" w:space="0" w:color="auto"/>
              <w:left w:val="single" w:sz="4" w:space="0" w:color="auto"/>
              <w:bottom w:val="single" w:sz="4" w:space="0" w:color="auto"/>
              <w:right w:val="single" w:sz="4" w:space="0" w:color="auto"/>
            </w:tcBorders>
            <w:vAlign w:val="center"/>
          </w:tcPr>
          <w:p w14:paraId="78A1B92C"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6F49D5F3" w14:textId="77777777" w:rsidR="00BA722F" w:rsidRPr="001A1576" w:rsidRDefault="00BA722F" w:rsidP="00DC33E1">
            <w:pPr>
              <w:pStyle w:val="TAH"/>
            </w:pPr>
            <w:r w:rsidRPr="001A1576">
              <w:t>(dBm)</w:t>
            </w:r>
          </w:p>
        </w:tc>
        <w:tc>
          <w:tcPr>
            <w:tcW w:w="991" w:type="dxa"/>
            <w:tcBorders>
              <w:top w:val="single" w:sz="4" w:space="0" w:color="auto"/>
              <w:left w:val="single" w:sz="4" w:space="0" w:color="auto"/>
              <w:bottom w:val="single" w:sz="4" w:space="0" w:color="auto"/>
              <w:right w:val="single" w:sz="4" w:space="0" w:color="auto"/>
            </w:tcBorders>
            <w:vAlign w:val="center"/>
          </w:tcPr>
          <w:p w14:paraId="7EA1CCFA" w14:textId="77777777" w:rsidR="00BA722F" w:rsidRPr="001A1576" w:rsidRDefault="00BA722F" w:rsidP="00DC33E1">
            <w:pPr>
              <w:pStyle w:val="TAH"/>
              <w:rPr>
                <w:vertAlign w:val="subscript"/>
              </w:rPr>
            </w:pPr>
            <w:r w:rsidRPr="001A1576">
              <w:t>ΔP</w:t>
            </w:r>
            <w:r w:rsidRPr="001A1576">
              <w:rPr>
                <w:vertAlign w:val="subscript"/>
              </w:rPr>
              <w:t>PowerClass</w:t>
            </w:r>
          </w:p>
          <w:p w14:paraId="20417CD9" w14:textId="77777777" w:rsidR="00BA722F" w:rsidRPr="001A1576" w:rsidRDefault="00BA722F" w:rsidP="00DC33E1">
            <w:pPr>
              <w:pStyle w:val="TAH"/>
            </w:pPr>
            <w:r w:rsidRPr="001A1576">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F4536" w14:textId="77777777" w:rsidR="00BA722F" w:rsidRPr="001A1576" w:rsidRDefault="00BA722F" w:rsidP="00DC33E1">
            <w:pPr>
              <w:pStyle w:val="TAH"/>
            </w:pPr>
            <w:r w:rsidRPr="001A1576">
              <w:t>MPR (dB)</w:t>
            </w:r>
          </w:p>
        </w:tc>
        <w:tc>
          <w:tcPr>
            <w:tcW w:w="1182" w:type="dxa"/>
            <w:tcBorders>
              <w:top w:val="single" w:sz="4" w:space="0" w:color="auto"/>
              <w:left w:val="single" w:sz="4" w:space="0" w:color="auto"/>
              <w:bottom w:val="single" w:sz="4" w:space="0" w:color="auto"/>
              <w:right w:val="single" w:sz="4" w:space="0" w:color="auto"/>
            </w:tcBorders>
            <w:vAlign w:val="center"/>
          </w:tcPr>
          <w:p w14:paraId="60EEDAD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D7897"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80B94"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0F4A0" w14:textId="77777777" w:rsidR="00BA722F" w:rsidRPr="001A1576" w:rsidRDefault="00BA722F" w:rsidP="00DC33E1">
            <w:pPr>
              <w:pStyle w:val="TAH"/>
            </w:pPr>
            <w:r w:rsidRPr="001A1576">
              <w:t>T(P</w:t>
            </w:r>
            <w:r w:rsidRPr="001A1576">
              <w:rPr>
                <w:vertAlign w:val="subscript"/>
              </w:rPr>
              <w:t>CMAX_L,f,c</w:t>
            </w:r>
            <w:r w:rsidRPr="001A1576">
              <w:t>) (dB)</w:t>
            </w:r>
          </w:p>
        </w:tc>
        <w:tc>
          <w:tcPr>
            <w:tcW w:w="1097" w:type="dxa"/>
            <w:tcBorders>
              <w:top w:val="single" w:sz="4" w:space="0" w:color="auto"/>
              <w:left w:val="single" w:sz="4" w:space="0" w:color="auto"/>
              <w:bottom w:val="single" w:sz="4" w:space="0" w:color="auto"/>
              <w:right w:val="single" w:sz="4" w:space="0" w:color="auto"/>
            </w:tcBorders>
            <w:vAlign w:val="center"/>
          </w:tcPr>
          <w:p w14:paraId="3C355905" w14:textId="77777777" w:rsidR="00BA722F" w:rsidRPr="001A1576" w:rsidRDefault="00BA722F" w:rsidP="00DC33E1">
            <w:pPr>
              <w:pStyle w:val="TAH"/>
            </w:pPr>
            <w:r w:rsidRPr="001A1576">
              <w:t>T</w:t>
            </w:r>
            <w:r w:rsidRPr="001A1576">
              <w:rPr>
                <w:vertAlign w:val="subscript"/>
              </w:rPr>
              <w:t xml:space="preserve">L,c </w:t>
            </w: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4E5D0" w14:textId="77777777" w:rsidR="00BA722F" w:rsidRPr="001A1576" w:rsidRDefault="00BA722F" w:rsidP="00DC33E1">
            <w:pPr>
              <w:pStyle w:val="TAH"/>
            </w:pPr>
            <w:r w:rsidRPr="001A1576">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143F8" w14:textId="77777777" w:rsidR="00BA722F" w:rsidRPr="001A1576" w:rsidRDefault="00BA722F" w:rsidP="00DC33E1">
            <w:pPr>
              <w:pStyle w:val="TAH"/>
            </w:pPr>
            <w:r w:rsidRPr="001A1576">
              <w:t>Lower limit (dBm)</w:t>
            </w:r>
          </w:p>
        </w:tc>
      </w:tr>
      <w:tr w:rsidR="00BA722F" w:rsidRPr="001A1576" w14:paraId="58F05B77"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42CF5" w14:textId="77777777" w:rsidR="00BA722F" w:rsidRPr="001A1576" w:rsidRDefault="00BA722F" w:rsidP="00DC33E1">
            <w:pPr>
              <w:pStyle w:val="TAC"/>
            </w:pPr>
            <w:r w:rsidRPr="001A1576">
              <w:t>1</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2DD8F64"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8D2C7BF"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45AABF" w14:textId="77777777" w:rsidR="00BA722F" w:rsidRPr="001A1576" w:rsidRDefault="00BA722F" w:rsidP="00DC33E1">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30B462B7"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3BCD97"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84ADBCA"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DECE97" w14:textId="77777777" w:rsidR="00BA722F" w:rsidRPr="001A1576" w:rsidRDefault="00BA722F" w:rsidP="00DC33E1">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00A85A97" w14:textId="77777777" w:rsidR="00BA722F" w:rsidRPr="001A1576" w:rsidRDefault="00BA722F" w:rsidP="00DC33E1">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A7FD57"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8AECC13"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4D7AF3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68F72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E0215" w14:textId="77777777" w:rsidR="00BA722F" w:rsidRPr="001A1576" w:rsidRDefault="00BA722F" w:rsidP="00DC33E1">
            <w:pPr>
              <w:pStyle w:val="TAC"/>
            </w:pPr>
            <w:r w:rsidRPr="001A1576">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7A02CFF1" w14:textId="77777777" w:rsidR="00BA722F" w:rsidRPr="001A1576" w:rsidRDefault="00BA722F" w:rsidP="00DC33E1">
            <w:pPr>
              <w:pStyle w:val="TAC"/>
            </w:pPr>
            <w:r w:rsidRPr="001A1576">
              <w:t>18</w:t>
            </w:r>
            <w:r w:rsidRPr="001A1576">
              <w:rPr>
                <w:rFonts w:eastAsia="等线"/>
                <w:lang w:eastAsia="zh-CN"/>
              </w:rPr>
              <w:t xml:space="preserve"> </w:t>
            </w:r>
            <w:r w:rsidRPr="001A1576">
              <w:t>- TT</w:t>
            </w:r>
            <w:r w:rsidRPr="001A1576">
              <w:rPr>
                <w:vertAlign w:val="superscript"/>
                <w:lang w:eastAsia="zh-CN"/>
              </w:rPr>
              <w:t>2</w:t>
            </w:r>
          </w:p>
        </w:tc>
      </w:tr>
      <w:tr w:rsidR="00BA722F" w:rsidRPr="001A1576" w14:paraId="7330F9C0"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F1DB72" w14:textId="77777777" w:rsidR="00BA722F" w:rsidRPr="001A1576" w:rsidRDefault="00BA722F" w:rsidP="00DC33E1">
            <w:pPr>
              <w:pStyle w:val="TAC"/>
            </w:pPr>
            <w:r w:rsidRPr="001A1576">
              <w:t>1</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347C5784"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1363826"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14D170" w14:textId="77777777" w:rsidR="00BA722F" w:rsidRPr="001A1576" w:rsidRDefault="00BA722F" w:rsidP="00DC33E1">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11B3820B"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9096FF"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BFD748C"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56D1CBD" w14:textId="77777777" w:rsidR="00BA722F" w:rsidRPr="001A1576" w:rsidRDefault="00BA722F" w:rsidP="00DC33E1">
            <w:pPr>
              <w:pStyle w:val="TAC"/>
            </w:pPr>
            <w:r w:rsidRPr="001A1576">
              <w:t>23.5</w:t>
            </w:r>
          </w:p>
        </w:tc>
        <w:tc>
          <w:tcPr>
            <w:tcW w:w="796" w:type="dxa"/>
            <w:tcBorders>
              <w:top w:val="single" w:sz="4" w:space="0" w:color="auto"/>
              <w:left w:val="single" w:sz="4" w:space="0" w:color="auto"/>
              <w:bottom w:val="single" w:sz="4" w:space="0" w:color="auto"/>
              <w:right w:val="single" w:sz="4" w:space="0" w:color="auto"/>
            </w:tcBorders>
            <w:vAlign w:val="center"/>
          </w:tcPr>
          <w:p w14:paraId="05F45E7F" w14:textId="77777777" w:rsidR="00BA722F" w:rsidRPr="001A1576" w:rsidRDefault="00BA722F" w:rsidP="00DC33E1">
            <w:pPr>
              <w:pStyle w:val="TAC"/>
            </w:pPr>
            <w:r w:rsidRPr="001A1576">
              <w:t>22</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D9EDD4"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585A0A0"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270065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F5CB8"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4CC06" w14:textId="77777777" w:rsidR="00BA722F" w:rsidRPr="001A1576" w:rsidRDefault="00BA722F" w:rsidP="00DC33E1">
            <w:pPr>
              <w:pStyle w:val="TAC"/>
            </w:pPr>
            <w:r w:rsidRPr="001A1576">
              <w:rPr>
                <w:rFonts w:cs="@Batang"/>
                <w:szCs w:val="18"/>
              </w:rPr>
              <w:t>20.5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993B91A" w14:textId="77777777" w:rsidR="00BA722F" w:rsidRPr="001A1576" w:rsidRDefault="00BA722F" w:rsidP="00DC33E1">
            <w:pPr>
              <w:pStyle w:val="TAC"/>
            </w:pPr>
            <w:r w:rsidRPr="001A1576">
              <w:rPr>
                <w:rFonts w:cs="@Batang"/>
                <w:szCs w:val="18"/>
              </w:rPr>
              <w:t>19.0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1A24466B"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A3CC0" w14:textId="77777777" w:rsidR="00BA722F" w:rsidRPr="001A1576" w:rsidRDefault="00BA722F" w:rsidP="00DC33E1">
            <w:pPr>
              <w:pStyle w:val="TAC"/>
            </w:pPr>
            <w:r w:rsidRPr="001A1576">
              <w:t>2</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D297149"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EBC7B4"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58F120"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0271CF6"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78ED604"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6DB550AF"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FE545BB"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79B0F005"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F4EEE6"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367DA36E"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CF37D7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020A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1A740" w14:textId="77777777" w:rsidR="00BA722F" w:rsidRPr="001A1576" w:rsidRDefault="00BA722F" w:rsidP="00DC33E1">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61C9EA09" w14:textId="77777777" w:rsidR="00BA722F" w:rsidRPr="001A1576" w:rsidRDefault="00BA722F" w:rsidP="00DC33E1">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42C65FA0"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AE46F7" w14:textId="77777777" w:rsidR="00BA722F" w:rsidRPr="001A1576" w:rsidRDefault="00BA722F" w:rsidP="00DC33E1">
            <w:pPr>
              <w:pStyle w:val="TAC"/>
            </w:pPr>
            <w:r w:rsidRPr="001A1576">
              <w:t>2</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4E5789A"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5083FD"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E444CB"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1300F51"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C85BA9"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07135F0"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2F2655" w14:textId="77777777" w:rsidR="00BA722F" w:rsidRPr="001A1576" w:rsidRDefault="00BA722F" w:rsidP="00DC33E1">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25DE6552" w14:textId="77777777" w:rsidR="00BA722F" w:rsidRPr="001A1576" w:rsidRDefault="00BA722F" w:rsidP="00DC33E1">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E1B77B"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148C877"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3F74D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714BDE"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86A9A" w14:textId="77777777" w:rsidR="00BA722F" w:rsidRPr="001A1576" w:rsidRDefault="00BA722F" w:rsidP="00DC33E1">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C9E5F99" w14:textId="77777777" w:rsidR="00BA722F" w:rsidRPr="001A1576" w:rsidRDefault="00BA722F" w:rsidP="00DC33E1">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573A8937"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5E4E" w14:textId="77777777" w:rsidR="00BA722F" w:rsidRPr="001A1576" w:rsidRDefault="00BA722F" w:rsidP="00DC33E1">
            <w:pPr>
              <w:pStyle w:val="TAC"/>
            </w:pPr>
            <w:r w:rsidRPr="001A1576">
              <w:t>3</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2E1C6BB"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A91B918"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769A4B" w14:textId="77777777" w:rsidR="00BA722F" w:rsidRPr="001A1576" w:rsidRDefault="00BA722F" w:rsidP="00DC33E1">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580A2183"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B47882"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17FC582"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DC8BB22" w14:textId="77777777" w:rsidR="00BA722F" w:rsidRPr="001A1576" w:rsidRDefault="00BA722F" w:rsidP="00DC33E1">
            <w:pPr>
              <w:pStyle w:val="TAC"/>
            </w:pPr>
            <w:r w:rsidRPr="001A1576">
              <w:t>22.5</w:t>
            </w:r>
          </w:p>
        </w:tc>
        <w:tc>
          <w:tcPr>
            <w:tcW w:w="796" w:type="dxa"/>
            <w:tcBorders>
              <w:top w:val="single" w:sz="4" w:space="0" w:color="auto"/>
              <w:left w:val="single" w:sz="4" w:space="0" w:color="auto"/>
              <w:bottom w:val="single" w:sz="4" w:space="0" w:color="auto"/>
              <w:right w:val="single" w:sz="4" w:space="0" w:color="auto"/>
            </w:tcBorders>
            <w:vAlign w:val="center"/>
          </w:tcPr>
          <w:p w14:paraId="38BFD5F4" w14:textId="77777777" w:rsidR="00BA722F" w:rsidRPr="001A1576" w:rsidRDefault="00BA722F" w:rsidP="00DC33E1">
            <w:pPr>
              <w:pStyle w:val="TAC"/>
            </w:pPr>
            <w:r w:rsidRPr="001A1576">
              <w:t>21</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7FC560"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AC3B9DB"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1BDF96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168F8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D3272" w14:textId="77777777" w:rsidR="00BA722F" w:rsidRPr="001A1576" w:rsidRDefault="00BA722F" w:rsidP="00DC33E1">
            <w:pPr>
              <w:pStyle w:val="TAC"/>
            </w:pPr>
            <w:r w:rsidRPr="001A1576">
              <w:t>19.5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6FD4F150" w14:textId="77777777" w:rsidR="00BA722F" w:rsidRPr="001A1576" w:rsidRDefault="00BA722F" w:rsidP="00DC33E1">
            <w:pPr>
              <w:pStyle w:val="TAC"/>
            </w:pPr>
            <w:r w:rsidRPr="001A1576">
              <w:t>18.0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60FC67FC"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AEE642" w14:textId="77777777" w:rsidR="00BA722F" w:rsidRPr="001A1576" w:rsidRDefault="00BA722F" w:rsidP="00DC33E1">
            <w:pPr>
              <w:pStyle w:val="TAC"/>
            </w:pPr>
            <w:r w:rsidRPr="001A1576">
              <w:t>3</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FC465AA"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7D15FB"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C11553" w14:textId="77777777" w:rsidR="00BA722F" w:rsidRPr="001A1576" w:rsidRDefault="00BA722F" w:rsidP="00DC33E1">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6B5BF481"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1BFF38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BEE1C7D"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C7EC2E" w14:textId="77777777" w:rsidR="00BA722F" w:rsidRPr="001A1576" w:rsidRDefault="00BA722F" w:rsidP="00DC33E1">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28BC9BD2" w14:textId="77777777" w:rsidR="00BA722F" w:rsidRPr="001A1576" w:rsidRDefault="00BA722F" w:rsidP="00DC33E1">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B28B8C"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AA065E7"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724C46"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4EEDA"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BD75F" w14:textId="77777777" w:rsidR="00BA722F" w:rsidRPr="001A1576" w:rsidRDefault="00BA722F" w:rsidP="00DC33E1">
            <w:pPr>
              <w:pStyle w:val="TAC"/>
            </w:pPr>
            <w:r w:rsidRPr="001A1576">
              <w:rPr>
                <w:rFonts w:cs="@Batang"/>
                <w:szCs w:val="18"/>
              </w:rPr>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11721781" w14:textId="77777777" w:rsidR="00BA722F" w:rsidRPr="001A1576" w:rsidRDefault="00BA722F" w:rsidP="00DC33E1">
            <w:pPr>
              <w:pStyle w:val="TAC"/>
            </w:pPr>
            <w:r w:rsidRPr="001A1576">
              <w:rPr>
                <w:rFonts w:cs="@Batang"/>
                <w:szCs w:val="18"/>
              </w:rPr>
              <w:t>18.5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0AC36A8D"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E0A42" w14:textId="77777777" w:rsidR="00BA722F" w:rsidRPr="001A1576" w:rsidRDefault="00BA722F" w:rsidP="00DC33E1">
            <w:pPr>
              <w:pStyle w:val="TAC"/>
            </w:pPr>
            <w:r w:rsidRPr="001A1576">
              <w:t>4</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74C6C67"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9E790DF"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AD929B"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24DE04C0"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468F551"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9980DC6"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9554DC1"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3894C373"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1AE08E"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8256FE5"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F42628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CADA0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B9B48" w14:textId="77777777" w:rsidR="00BA722F" w:rsidRPr="001A1576" w:rsidRDefault="00BA722F" w:rsidP="00DC33E1">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B20F77F" w14:textId="77777777" w:rsidR="00BA722F" w:rsidRPr="001A1576" w:rsidRDefault="00BA722F" w:rsidP="00DC33E1">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270B70C3"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DB6B88" w14:textId="77777777" w:rsidR="00BA722F" w:rsidRPr="001A1576" w:rsidRDefault="00BA722F" w:rsidP="00DC33E1">
            <w:pPr>
              <w:pStyle w:val="TAC"/>
            </w:pPr>
            <w:r w:rsidRPr="001A1576">
              <w:t>4</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DB8FEBF"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11C405"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99DD77"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52D1FC6A"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CD54B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C379AAA"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C354FB7" w14:textId="77777777" w:rsidR="00BA722F" w:rsidRPr="001A1576" w:rsidRDefault="00BA722F" w:rsidP="00DC33E1">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743FDECB" w14:textId="77777777" w:rsidR="00BA722F" w:rsidRPr="001A1576" w:rsidRDefault="00BA722F" w:rsidP="00DC33E1">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52FE3E"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7F06AF5"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D44426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B5082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738C8" w14:textId="77777777" w:rsidR="00BA722F" w:rsidRPr="001A1576" w:rsidRDefault="00BA722F" w:rsidP="00DC33E1">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A1A1E5C" w14:textId="77777777" w:rsidR="00BA722F" w:rsidRPr="001A1576" w:rsidRDefault="00BA722F" w:rsidP="00DC33E1">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237BFEE5"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1AB4C" w14:textId="77777777" w:rsidR="00BA722F" w:rsidRPr="001A1576" w:rsidRDefault="00BA722F" w:rsidP="00DC33E1">
            <w:pPr>
              <w:pStyle w:val="TAC"/>
            </w:pPr>
            <w:r w:rsidRPr="001A1576">
              <w:t>5</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E45873B"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61CFC1"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6BF97A" w14:textId="77777777" w:rsidR="00BA722F" w:rsidRPr="001A1576" w:rsidRDefault="00BA722F" w:rsidP="00DC33E1">
            <w:pPr>
              <w:pStyle w:val="TAC"/>
            </w:pPr>
            <w:r w:rsidRPr="001A1576">
              <w:t>3.5</w:t>
            </w:r>
          </w:p>
        </w:tc>
        <w:tc>
          <w:tcPr>
            <w:tcW w:w="1182" w:type="dxa"/>
            <w:tcBorders>
              <w:top w:val="single" w:sz="4" w:space="0" w:color="auto"/>
              <w:left w:val="single" w:sz="4" w:space="0" w:color="auto"/>
              <w:bottom w:val="single" w:sz="4" w:space="0" w:color="auto"/>
              <w:right w:val="single" w:sz="4" w:space="0" w:color="auto"/>
            </w:tcBorders>
            <w:vAlign w:val="center"/>
          </w:tcPr>
          <w:p w14:paraId="2C4E9969"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600DAF"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25F9E9C9"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8A9D7B" w14:textId="77777777" w:rsidR="00BA722F" w:rsidRPr="001A1576" w:rsidRDefault="00BA722F" w:rsidP="00DC33E1">
            <w:pPr>
              <w:pStyle w:val="TAC"/>
            </w:pPr>
            <w:r w:rsidRPr="001A1576">
              <w:t>21</w:t>
            </w:r>
          </w:p>
        </w:tc>
        <w:tc>
          <w:tcPr>
            <w:tcW w:w="796" w:type="dxa"/>
            <w:tcBorders>
              <w:top w:val="single" w:sz="4" w:space="0" w:color="auto"/>
              <w:left w:val="single" w:sz="4" w:space="0" w:color="auto"/>
              <w:bottom w:val="single" w:sz="4" w:space="0" w:color="auto"/>
              <w:right w:val="single" w:sz="4" w:space="0" w:color="auto"/>
            </w:tcBorders>
            <w:vAlign w:val="center"/>
          </w:tcPr>
          <w:p w14:paraId="03C8733F" w14:textId="77777777" w:rsidR="00BA722F" w:rsidRPr="001A1576" w:rsidRDefault="00BA722F" w:rsidP="00DC33E1">
            <w:pPr>
              <w:pStyle w:val="TAC"/>
            </w:pPr>
            <w:r w:rsidRPr="001A1576">
              <w:t>19.5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F9D93B"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B0F7FC0" w14:textId="77777777" w:rsidR="00BA722F" w:rsidRPr="001A1576" w:rsidRDefault="00BA722F" w:rsidP="00DC33E1">
            <w:pPr>
              <w:pStyle w:val="TAC"/>
            </w:pPr>
            <w:r w:rsidRPr="001A1576">
              <w:t>3.5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CA4E85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2AB6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72933" w14:textId="77777777" w:rsidR="00BA722F" w:rsidRPr="001A1576" w:rsidRDefault="00BA722F" w:rsidP="00DC33E1">
            <w:pPr>
              <w:pStyle w:val="TAC"/>
            </w:pPr>
            <w:r w:rsidRPr="001A1576">
              <w:t>18</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06450CA" w14:textId="77777777" w:rsidR="00BA722F" w:rsidRPr="001A1576" w:rsidRDefault="00BA722F" w:rsidP="00DC33E1">
            <w:pPr>
              <w:pStyle w:val="TAC"/>
            </w:pPr>
            <w:r w:rsidRPr="001A1576">
              <w:t>16.0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59FC3E45"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EE62CB" w14:textId="77777777" w:rsidR="00BA722F" w:rsidRPr="001A1576" w:rsidRDefault="00BA722F" w:rsidP="00DC33E1">
            <w:pPr>
              <w:pStyle w:val="TAC"/>
            </w:pPr>
            <w:r w:rsidRPr="001A1576">
              <w:t>5</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250F889"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75B8419"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E7953C" w14:textId="77777777" w:rsidR="00BA722F" w:rsidRPr="001A1576" w:rsidRDefault="00BA722F" w:rsidP="00DC33E1">
            <w:pPr>
              <w:pStyle w:val="TAC"/>
            </w:pPr>
            <w:r w:rsidRPr="001A1576">
              <w:t>3</w:t>
            </w:r>
            <w:r w:rsidRPr="001A1576">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0B551D0E"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B48581C"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1690297"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4951B38"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57420E4F"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2BBF4F"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55570A52"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733D6B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C0E5A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7E45C" w14:textId="77777777" w:rsidR="00BA722F" w:rsidRPr="001A1576" w:rsidRDefault="00BA722F" w:rsidP="00DC33E1">
            <w:pPr>
              <w:pStyle w:val="TAC"/>
            </w:pPr>
            <w:r w:rsidRPr="001A1576">
              <w:rPr>
                <w:rFonts w:cs="@Batang"/>
                <w:szCs w:val="18"/>
              </w:rPr>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C404DFA" w14:textId="77777777" w:rsidR="00BA722F" w:rsidRPr="001A1576" w:rsidRDefault="00BA722F" w:rsidP="00DC33E1">
            <w:pPr>
              <w:pStyle w:val="TAC"/>
            </w:pPr>
            <w:r w:rsidRPr="001A1576">
              <w:rPr>
                <w:rFonts w:cs="@Batang"/>
                <w:szCs w:val="18"/>
              </w:rPr>
              <w:t>17.0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753DA931"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BDB9" w14:textId="77777777" w:rsidR="00BA722F" w:rsidRPr="001A1576" w:rsidRDefault="00BA722F" w:rsidP="00DC33E1">
            <w:pPr>
              <w:pStyle w:val="TAC"/>
            </w:pPr>
            <w:r w:rsidRPr="001A1576">
              <w:t>6</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7944830"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EA21514"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0F9096" w14:textId="77777777" w:rsidR="00BA722F" w:rsidRPr="001A1576" w:rsidRDefault="00BA722F" w:rsidP="00DC33E1">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6F2A88AE"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CA724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6A8EB308"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771E4E" w14:textId="77777777" w:rsidR="00BA722F" w:rsidRPr="001A1576" w:rsidRDefault="00BA722F" w:rsidP="00DC33E1">
            <w:pPr>
              <w:pStyle w:val="TAC"/>
            </w:pPr>
            <w:r w:rsidRPr="001A1576">
              <w:t>18</w:t>
            </w:r>
          </w:p>
        </w:tc>
        <w:tc>
          <w:tcPr>
            <w:tcW w:w="796" w:type="dxa"/>
            <w:tcBorders>
              <w:top w:val="single" w:sz="4" w:space="0" w:color="auto"/>
              <w:left w:val="single" w:sz="4" w:space="0" w:color="auto"/>
              <w:bottom w:val="single" w:sz="4" w:space="0" w:color="auto"/>
              <w:right w:val="single" w:sz="4" w:space="0" w:color="auto"/>
            </w:tcBorders>
            <w:vAlign w:val="center"/>
          </w:tcPr>
          <w:p w14:paraId="17D2A5D4" w14:textId="77777777" w:rsidR="00BA722F" w:rsidRPr="001A1576" w:rsidRDefault="00BA722F" w:rsidP="00DC33E1">
            <w:pPr>
              <w:pStyle w:val="TAC"/>
            </w:pPr>
            <w:r w:rsidRPr="001A1576">
              <w:t>16.5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306380" w14:textId="77777777" w:rsidR="00BA722F" w:rsidRPr="001A1576" w:rsidRDefault="00BA722F" w:rsidP="00DC33E1">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6665E2CA" w14:textId="77777777" w:rsidR="00BA722F" w:rsidRPr="001A1576" w:rsidRDefault="00BA722F" w:rsidP="00DC33E1">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DBA4F8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8AAAD8"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8D30C" w14:textId="77777777" w:rsidR="00BA722F" w:rsidRPr="001A1576" w:rsidRDefault="00BA722F" w:rsidP="00DC33E1">
            <w:pPr>
              <w:pStyle w:val="TAC"/>
            </w:pPr>
            <w:r w:rsidRPr="001A1576">
              <w:t>14</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24553E24" w14:textId="77777777" w:rsidR="00BA722F" w:rsidRPr="001A1576" w:rsidRDefault="00BA722F" w:rsidP="00DC33E1">
            <w:pPr>
              <w:pStyle w:val="TAC"/>
            </w:pPr>
            <w:r w:rsidRPr="001A1576">
              <w:t>11.5</w:t>
            </w:r>
            <w:r w:rsidRPr="001A1576">
              <w:rPr>
                <w:rFonts w:eastAsia="等线"/>
                <w:lang w:eastAsia="zh-CN"/>
              </w:rPr>
              <w:t xml:space="preserve"> </w:t>
            </w:r>
            <w:r w:rsidRPr="001A1576">
              <w:t>- TT</w:t>
            </w:r>
            <w:r w:rsidRPr="001A1576">
              <w:rPr>
                <w:vertAlign w:val="superscript"/>
                <w:lang w:eastAsia="zh-CN"/>
              </w:rPr>
              <w:t>2</w:t>
            </w:r>
          </w:p>
        </w:tc>
      </w:tr>
      <w:tr w:rsidR="00BA722F" w:rsidRPr="001A1576" w14:paraId="6A847CA9"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90ACE4" w14:textId="77777777" w:rsidR="00BA722F" w:rsidRPr="001A1576" w:rsidRDefault="00BA722F" w:rsidP="00DC33E1">
            <w:pPr>
              <w:pStyle w:val="TAC"/>
            </w:pPr>
            <w:r w:rsidRPr="001A1576">
              <w:t>6</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E459CD8"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9EC12A"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655907" w14:textId="77777777" w:rsidR="00BA722F" w:rsidRPr="001A1576" w:rsidRDefault="00BA722F" w:rsidP="00DC33E1">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23152342"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F659EA"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11E45607"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C5134B" w14:textId="77777777" w:rsidR="00BA722F" w:rsidRPr="001A1576" w:rsidRDefault="00BA722F" w:rsidP="00DC33E1">
            <w:pPr>
              <w:pStyle w:val="TAC"/>
            </w:pPr>
            <w:r w:rsidRPr="001A1576">
              <w:t>18.5</w:t>
            </w:r>
          </w:p>
        </w:tc>
        <w:tc>
          <w:tcPr>
            <w:tcW w:w="796" w:type="dxa"/>
            <w:tcBorders>
              <w:top w:val="single" w:sz="4" w:space="0" w:color="auto"/>
              <w:left w:val="single" w:sz="4" w:space="0" w:color="auto"/>
              <w:bottom w:val="single" w:sz="4" w:space="0" w:color="auto"/>
              <w:right w:val="single" w:sz="4" w:space="0" w:color="auto"/>
            </w:tcBorders>
            <w:vAlign w:val="center"/>
          </w:tcPr>
          <w:p w14:paraId="468232C2" w14:textId="77777777" w:rsidR="00BA722F" w:rsidRPr="001A1576" w:rsidRDefault="00BA722F" w:rsidP="00DC33E1">
            <w:pPr>
              <w:pStyle w:val="TAC"/>
            </w:pPr>
            <w:r w:rsidRPr="001A1576">
              <w:t>17</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E228E7" w14:textId="77777777" w:rsidR="00BA722F" w:rsidRPr="001A1576" w:rsidRDefault="00BA722F" w:rsidP="00DC33E1">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7E47D305" w14:textId="77777777" w:rsidR="00BA722F" w:rsidRPr="001A1576" w:rsidRDefault="00BA722F" w:rsidP="00DC33E1">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477745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B7A58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6A135" w14:textId="77777777" w:rsidR="00BA722F" w:rsidRPr="001A1576" w:rsidRDefault="00BA722F" w:rsidP="00DC33E1">
            <w:pPr>
              <w:pStyle w:val="TAC"/>
            </w:pPr>
            <w:r w:rsidRPr="001A1576">
              <w:rPr>
                <w:rFonts w:cs="@Batang"/>
                <w:szCs w:val="18"/>
              </w:rPr>
              <w:t>14.5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37354AF" w14:textId="77777777" w:rsidR="00BA722F" w:rsidRPr="001A1576" w:rsidRDefault="00BA722F" w:rsidP="00DC33E1">
            <w:pPr>
              <w:pStyle w:val="TAC"/>
            </w:pPr>
            <w:r w:rsidRPr="001A1576">
              <w:rPr>
                <w:rFonts w:cs="@Batang"/>
                <w:szCs w:val="18"/>
              </w:rPr>
              <w:t>12.0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144D0DB7" w14:textId="77777777" w:rsidTr="00DC33E1">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7AF5D59" w14:textId="77777777" w:rsidR="00BA722F" w:rsidRPr="001A1576" w:rsidRDefault="00BA722F" w:rsidP="00DC33E1">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1D9D0623" w14:textId="77777777" w:rsidR="00BA722F" w:rsidRPr="001A1576" w:rsidRDefault="00BA722F" w:rsidP="00DC33E1">
            <w:pPr>
              <w:pStyle w:val="TAN"/>
              <w:rPr>
                <w:lang w:eastAsia="zh-CN"/>
              </w:rPr>
            </w:pPr>
            <w:r w:rsidRPr="001A1576">
              <w:t>NOTE 2:</w:t>
            </w:r>
            <w:r w:rsidRPr="001A1576">
              <w:tab/>
              <w:t xml:space="preserve">For Band </w:t>
            </w:r>
            <w:r>
              <w:t xml:space="preserve">n3 and </w:t>
            </w:r>
            <w:r w:rsidRPr="001A1576">
              <w:t>n41,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2C012849" w14:textId="77777777" w:rsidR="00BA722F" w:rsidRPr="001A1576" w:rsidRDefault="00BA722F" w:rsidP="00DC33E1">
            <w:pPr>
              <w:pStyle w:val="TAN"/>
              <w:rPr>
                <w:lang w:eastAsia="zh-CN"/>
              </w:rPr>
            </w:pPr>
            <w:r w:rsidRPr="001A1576">
              <w:t xml:space="preserve">NOTE </w:t>
            </w:r>
            <w:r w:rsidRPr="001A1576">
              <w:rPr>
                <w:lang w:eastAsia="zh-CN"/>
              </w:rPr>
              <w:t>3</w:t>
            </w:r>
            <w:r w:rsidRPr="001A1576">
              <w:t>:</w:t>
            </w:r>
            <w:r w:rsidRPr="001A1576">
              <w:tab/>
              <w:t>TT for each frequency and channel bandwidth is specified in Table 6.2.2.5-5.</w:t>
            </w:r>
          </w:p>
          <w:p w14:paraId="43733B81" w14:textId="77777777" w:rsidR="00BA722F" w:rsidRPr="001A1576" w:rsidRDefault="00BA722F" w:rsidP="00DC33E1">
            <w:pPr>
              <w:pStyle w:val="TAN"/>
            </w:pPr>
            <w:r w:rsidRPr="001A1576">
              <w:t>NOTE 4:</w:t>
            </w:r>
            <w:r w:rsidRPr="001A1576">
              <w:tab/>
              <w:t>Applicable for CBW/SCS combinations other than CBW=40MHz when SCS=60kHz.</w:t>
            </w:r>
          </w:p>
          <w:p w14:paraId="36BEAC8A" w14:textId="77777777" w:rsidR="00BA722F" w:rsidRPr="001A1576" w:rsidRDefault="00BA722F" w:rsidP="00DC33E1">
            <w:pPr>
              <w:pStyle w:val="TAN"/>
            </w:pPr>
            <w:r w:rsidRPr="001A1576">
              <w:t>NOTE 5:</w:t>
            </w:r>
            <w:r w:rsidRPr="001A1576">
              <w:tab/>
              <w:t>Only applicable for CBW 40MHz when SCS is 60kHz.</w:t>
            </w:r>
          </w:p>
          <w:p w14:paraId="4BEDFA75" w14:textId="77777777" w:rsidR="00BA722F" w:rsidRPr="001A1576" w:rsidRDefault="00BA722F" w:rsidP="00DC33E1">
            <w:pPr>
              <w:pStyle w:val="TAN"/>
            </w:pPr>
            <w:r w:rsidRPr="001A1576">
              <w:t>NOTE 6:</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03AE298F" w14:textId="77777777" w:rsidR="00BA722F" w:rsidRPr="001A1576" w:rsidRDefault="00BA722F" w:rsidP="00DC33E1">
            <w:pPr>
              <w:pStyle w:val="TAN"/>
            </w:pPr>
            <w:r w:rsidRPr="001A1576">
              <w:t>NOTE 7:</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p w14:paraId="4B7CF843" w14:textId="77777777" w:rsidR="00BA722F" w:rsidRPr="001A1576" w:rsidRDefault="00BA722F" w:rsidP="00DC33E1">
            <w:pPr>
              <w:pStyle w:val="TAN"/>
              <w:rPr>
                <w:rFonts w:cs="@Batang"/>
                <w:szCs w:val="18"/>
              </w:rPr>
            </w:pPr>
            <w:r w:rsidRPr="001A1576">
              <w:t>NOTE 8:</w:t>
            </w:r>
            <w:r w:rsidRPr="001A1576">
              <w:tab/>
              <w:t>Test applies only for UEs which support almost contiguous UL CP-OFDM transmissions. For PC2 UE which support almost contiguous UL CP-OFDM transmissions, test is only applicable for Release 16 and forward.</w:t>
            </w:r>
          </w:p>
        </w:tc>
      </w:tr>
    </w:tbl>
    <w:p w14:paraId="6B13E41E" w14:textId="77777777" w:rsidR="00BA722F" w:rsidRPr="001A1576" w:rsidRDefault="00BA722F" w:rsidP="00BA722F">
      <w:pPr>
        <w:rPr>
          <w:lang w:eastAsia="zh-CN"/>
        </w:rPr>
      </w:pPr>
    </w:p>
    <w:p w14:paraId="75234D67" w14:textId="77777777" w:rsidR="00BA722F" w:rsidRPr="001A1576" w:rsidRDefault="00BA722F" w:rsidP="00BA722F">
      <w:pPr>
        <w:pStyle w:val="TH"/>
        <w:rPr>
          <w:lang w:eastAsia="zh-CN"/>
        </w:rPr>
      </w:pPr>
      <w:r w:rsidRPr="001A1576">
        <w:t>Table 6.2.2.5-</w:t>
      </w:r>
      <w:r w:rsidRPr="001A1576">
        <w:rPr>
          <w:lang w:eastAsia="zh-CN"/>
        </w:rPr>
        <w:t>9a</w:t>
      </w:r>
      <w:r w:rsidRPr="001A1576">
        <w:t>: Void</w:t>
      </w:r>
    </w:p>
    <w:p w14:paraId="665D6805" w14:textId="62A70BB1" w:rsidR="00BA722F" w:rsidRPr="001A1576" w:rsidDel="00DC33E1" w:rsidRDefault="00BA722F" w:rsidP="00BA722F">
      <w:pPr>
        <w:rPr>
          <w:del w:id="146" w:author="ZTE-Ma Zhifeng" w:date="2024-07-27T23:47:00Z"/>
        </w:rPr>
      </w:pPr>
      <w:del w:id="147" w:author="ZTE-Ma Zhifeng" w:date="2024-07-27T23:47:00Z">
        <w:r w:rsidRPr="001A1576" w:rsidDel="00DC33E1">
          <w:delText>For the UE which supports inter-band NR CA configuration, inter-band NR-DC configuration, SUL configuration or inter-band EN-DC configuration, ΔT</w:delText>
        </w:r>
        <w:r w:rsidRPr="001A1576" w:rsidDel="00DC33E1">
          <w:rPr>
            <w:vertAlign w:val="subscript"/>
          </w:rPr>
          <w:delText>IB,c</w:delText>
        </w:r>
        <w:r w:rsidRPr="001A1576" w:rsidDel="00DC33E1">
          <w:delText xml:space="preserve"> as specified in 6.2A.4.0.2 for NR CA, 6.2B.4.0.2 for NR-DC, clause 6.2C.2 for SUL, or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clause 6.2B.4.2 for EN-DC applies. Unless otherwise stated, ΔT</w:delText>
        </w:r>
        <w:r w:rsidRPr="001A1576" w:rsidDel="00DC33E1">
          <w:rPr>
            <w:vertAlign w:val="subscript"/>
          </w:rPr>
          <w:delText>IB,c</w:delText>
        </w:r>
        <w:r w:rsidRPr="001A1576" w:rsidDel="00DC33E1">
          <w:delText xml:space="preserve"> is set to zero. In case the UE supports more than one of band combinations for CA, NR-DC, SUL or EN-DC, and an operating band belongs to more than one band combinations then</w:delText>
        </w:r>
      </w:del>
    </w:p>
    <w:p w14:paraId="286C6E8B" w14:textId="765786BC" w:rsidR="00BA722F" w:rsidRPr="001A1576" w:rsidDel="00DC33E1" w:rsidRDefault="00BA722F" w:rsidP="00BA722F">
      <w:pPr>
        <w:pStyle w:val="B10"/>
        <w:rPr>
          <w:del w:id="148" w:author="ZTE-Ma Zhifeng" w:date="2024-07-27T23:47:00Z"/>
        </w:rPr>
      </w:pPr>
      <w:del w:id="149" w:author="ZTE-Ma Zhifeng" w:date="2024-07-27T23:47:00Z">
        <w:r w:rsidRPr="001A1576" w:rsidDel="00DC33E1">
          <w:delText>a)</w:delText>
        </w:r>
        <w:r w:rsidRPr="001A1576" w:rsidDel="00DC33E1">
          <w:tab/>
          <w:delText>When the operating band frequency range is ≤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average value for all band combinations defined in clause 6.2A.4.0.2,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truncated to one decimal place that apply for that operating band among the supported band combinations. In case there is a harmonic relation between low band UL and high band DL, then the maximum</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among the different supported band combinations involving such band shall be applied</w:delText>
        </w:r>
      </w:del>
    </w:p>
    <w:p w14:paraId="62D9A575" w14:textId="2C27676B" w:rsidR="00BA722F" w:rsidRPr="001A1576" w:rsidRDefault="00BA722F" w:rsidP="00BA722F">
      <w:pPr>
        <w:pStyle w:val="B10"/>
        <w:rPr>
          <w:lang w:eastAsia="zh-CN"/>
        </w:rPr>
      </w:pPr>
      <w:del w:id="150" w:author="ZTE-Ma Zhifeng" w:date="2024-07-27T23:47:00Z">
        <w:r w:rsidRPr="001A1576" w:rsidDel="00DC33E1">
          <w:delText>b)</w:delText>
        </w:r>
        <w:r w:rsidRPr="001A1576" w:rsidDel="00DC33E1">
          <w:tab/>
          <w:delText>When the operating band frequency range is &gt;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maximum value for all band combinations defined in clause 6.2A.</w:delText>
        </w:r>
        <w:r w:rsidRPr="001A1576" w:rsidDel="00DC33E1">
          <w:rPr>
            <w:lang w:eastAsia="zh-CN"/>
          </w:rPr>
          <w:delText>4</w:delText>
        </w:r>
        <w:r w:rsidRPr="001A1576" w:rsidDel="00DC33E1">
          <w:delText>.</w:delText>
        </w:r>
        <w:r w:rsidRPr="001A1576" w:rsidDel="00DC33E1">
          <w:rPr>
            <w:lang w:eastAsia="zh-CN"/>
          </w:rPr>
          <w:delText>0</w:delText>
        </w:r>
        <w:r w:rsidRPr="001A1576" w:rsidDel="00DC33E1">
          <w:delText>.2,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for the applicable operating bands.</w:delText>
        </w:r>
      </w:del>
    </w:p>
    <w:p w14:paraId="52AD66F9"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615446C1" w14:textId="77777777" w:rsidR="00BA722F" w:rsidRPr="001A1576" w:rsidRDefault="00BA722F" w:rsidP="00BA722F">
      <w:pPr>
        <w:pStyle w:val="30"/>
        <w:ind w:left="0" w:firstLine="0"/>
      </w:pPr>
      <w:bookmarkStart w:id="151" w:name="_Toc27477804"/>
      <w:bookmarkStart w:id="152" w:name="_Toc36226483"/>
      <w:bookmarkStart w:id="153" w:name="_Toc44323738"/>
      <w:bookmarkStart w:id="154" w:name="_Toc52989903"/>
      <w:bookmarkStart w:id="155" w:name="_Toc60823094"/>
      <w:bookmarkStart w:id="156" w:name="_Toc60825016"/>
      <w:bookmarkStart w:id="157" w:name="_Toc69305913"/>
      <w:bookmarkStart w:id="158" w:name="_Toc69309749"/>
      <w:bookmarkStart w:id="159" w:name="_Toc76020061"/>
      <w:bookmarkStart w:id="160" w:name="_Toc83720531"/>
      <w:bookmarkStart w:id="161" w:name="_Toc90916385"/>
      <w:bookmarkStart w:id="162" w:name="_Toc90916582"/>
      <w:bookmarkStart w:id="163" w:name="_Toc90917338"/>
      <w:r w:rsidRPr="001A1576">
        <w:t>6.2.3</w:t>
      </w:r>
      <w:r w:rsidRPr="001A1576">
        <w:rPr>
          <w:lang w:eastAsia="zh-CN"/>
        </w:rPr>
        <w:tab/>
      </w:r>
      <w:r w:rsidRPr="001A1576">
        <w:t>UE additional maximum output power reduction</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792B5451" w14:textId="77777777" w:rsidR="00BA722F" w:rsidRPr="001A1576" w:rsidRDefault="00BA722F" w:rsidP="00BA722F">
      <w:pPr>
        <w:pStyle w:val="EditorsNote"/>
      </w:pPr>
      <w:r w:rsidRPr="001A1576">
        <w:t>Editor’s note: The following aspects are either missing or not yet determined:</w:t>
      </w:r>
    </w:p>
    <w:p w14:paraId="0E4EB172" w14:textId="77777777" w:rsidR="00BA722F" w:rsidRPr="001A1576" w:rsidRDefault="00BA722F" w:rsidP="00BA722F">
      <w:pPr>
        <w:pStyle w:val="EditorsNote"/>
      </w:pPr>
      <w:r w:rsidRPr="001A1576">
        <w:t>- Tests for network signalling values NS_40</w:t>
      </w:r>
      <w:r w:rsidRPr="001A1576">
        <w:rPr>
          <w:rFonts w:ascii="宋体" w:hAnsi="宋体"/>
          <w:lang w:eastAsia="zh-CN"/>
        </w:rPr>
        <w:t>,</w:t>
      </w:r>
      <w:r w:rsidRPr="001A1576">
        <w:t xml:space="preserve"> NS_09 not complete.</w:t>
      </w:r>
    </w:p>
    <w:p w14:paraId="7BFA2C5D" w14:textId="77777777" w:rsidR="00BA722F" w:rsidRPr="001A1576" w:rsidRDefault="00BA722F" w:rsidP="00BA722F">
      <w:pPr>
        <w:pStyle w:val="EditorsNote"/>
      </w:pPr>
      <w:bookmarkStart w:id="164" w:name="_Toc27477805"/>
      <w:bookmarkStart w:id="165" w:name="_Toc36226484"/>
      <w:bookmarkStart w:id="166" w:name="_Toc44323739"/>
      <w:bookmarkStart w:id="167" w:name="_Toc52989904"/>
      <w:bookmarkStart w:id="168" w:name="_Toc60823095"/>
      <w:bookmarkStart w:id="169" w:name="_Toc60825017"/>
      <w:bookmarkStart w:id="170"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784F6B4" w14:textId="77777777" w:rsidR="00BA722F" w:rsidRPr="001A1576" w:rsidRDefault="00BA722F" w:rsidP="00BA722F">
      <w:pPr>
        <w:pStyle w:val="H6"/>
      </w:pPr>
      <w:bookmarkStart w:id="171" w:name="_Toc83720532"/>
      <w:bookmarkStart w:id="172" w:name="_Toc90916386"/>
      <w:bookmarkStart w:id="173" w:name="_Toc90916583"/>
      <w:bookmarkStart w:id="174" w:name="_Toc90917339"/>
      <w:r w:rsidRPr="001A1576">
        <w:t>6.2.3.1</w:t>
      </w:r>
      <w:r w:rsidRPr="001A1576">
        <w:tab/>
        <w:t>Test purpose</w:t>
      </w:r>
      <w:bookmarkEnd w:id="164"/>
      <w:bookmarkEnd w:id="165"/>
      <w:bookmarkEnd w:id="166"/>
      <w:bookmarkEnd w:id="167"/>
      <w:bookmarkEnd w:id="168"/>
      <w:bookmarkEnd w:id="169"/>
      <w:bookmarkEnd w:id="170"/>
      <w:bookmarkEnd w:id="171"/>
      <w:bookmarkEnd w:id="172"/>
      <w:bookmarkEnd w:id="173"/>
      <w:bookmarkEnd w:id="174"/>
    </w:p>
    <w:p w14:paraId="52F9283D" w14:textId="77777777" w:rsidR="00BA722F" w:rsidRPr="001A1576" w:rsidRDefault="00BA722F" w:rsidP="00BA722F">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r w:rsidRPr="001A1576">
        <w:rPr>
          <w:i/>
        </w:rPr>
        <w:t xml:space="preserve">additionalSpectrumEmission.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r w:rsidRPr="001A1576">
        <w:rPr>
          <w:i/>
          <w:lang w:eastAsia="x-none"/>
        </w:rPr>
        <w:t>freqBandIndicatorNR</w:t>
      </w:r>
      <w:r w:rsidRPr="001A1576">
        <w:rPr>
          <w:lang w:eastAsia="x-none"/>
        </w:rPr>
        <w:t xml:space="preserve"> </w:t>
      </w:r>
      <w:r w:rsidRPr="001A1576">
        <w:t xml:space="preserve">and an associated value of </w:t>
      </w:r>
      <w:r w:rsidRPr="001A1576">
        <w:rPr>
          <w:i/>
        </w:rPr>
        <w:t xml:space="preserve">additionalSpectrumEmission </w:t>
      </w:r>
      <w:r w:rsidRPr="001A1576">
        <w:t>in the relevant RRC information elements [6]</w:t>
      </w:r>
      <w:r w:rsidRPr="001A1576">
        <w:rPr>
          <w:i/>
        </w:rPr>
        <w:t>.</w:t>
      </w:r>
    </w:p>
    <w:p w14:paraId="3B8985A0" w14:textId="77777777" w:rsidR="00BA722F" w:rsidRPr="001A1576" w:rsidRDefault="00BA722F" w:rsidP="00BA722F">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5D82052" w14:textId="77777777" w:rsidR="00BA722F" w:rsidRPr="001A1576" w:rsidRDefault="00BA722F" w:rsidP="00BA722F">
      <w:pPr>
        <w:pStyle w:val="H6"/>
      </w:pPr>
      <w:bookmarkStart w:id="175" w:name="_Toc27477806"/>
      <w:bookmarkStart w:id="176" w:name="_Toc36226485"/>
      <w:bookmarkStart w:id="177" w:name="_Toc44323740"/>
      <w:bookmarkStart w:id="178" w:name="_Toc52989905"/>
      <w:bookmarkStart w:id="179" w:name="_Toc60823096"/>
      <w:bookmarkStart w:id="180" w:name="_Toc60825018"/>
      <w:bookmarkStart w:id="181" w:name="_Toc69305915"/>
      <w:bookmarkStart w:id="182" w:name="_Toc83720533"/>
      <w:bookmarkStart w:id="183" w:name="_Toc90916387"/>
      <w:bookmarkStart w:id="184" w:name="_Toc90916584"/>
      <w:bookmarkStart w:id="185" w:name="_Toc90917340"/>
      <w:r w:rsidRPr="001A1576">
        <w:t>6.2.3.2</w:t>
      </w:r>
      <w:r w:rsidRPr="001A1576">
        <w:tab/>
        <w:t>Test applicability</w:t>
      </w:r>
      <w:bookmarkEnd w:id="175"/>
      <w:bookmarkEnd w:id="176"/>
      <w:bookmarkEnd w:id="177"/>
      <w:bookmarkEnd w:id="178"/>
      <w:bookmarkEnd w:id="179"/>
      <w:bookmarkEnd w:id="180"/>
      <w:bookmarkEnd w:id="181"/>
      <w:bookmarkEnd w:id="182"/>
      <w:bookmarkEnd w:id="183"/>
      <w:bookmarkEnd w:id="184"/>
      <w:bookmarkEnd w:id="185"/>
    </w:p>
    <w:p w14:paraId="6F5CB16B" w14:textId="77777777" w:rsidR="00BA722F" w:rsidRPr="001A1576" w:rsidRDefault="00BA722F" w:rsidP="00BA722F">
      <w:bookmarkStart w:id="186"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520F4896" w14:textId="77777777" w:rsidR="00BA722F" w:rsidRPr="001A1576" w:rsidRDefault="00BA722F" w:rsidP="00BA722F">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2F607FEE" w14:textId="77777777" w:rsidR="00BA722F" w:rsidRPr="001A1576" w:rsidRDefault="00BA722F" w:rsidP="00BA722F">
      <w:pPr>
        <w:rPr>
          <w:lang w:eastAsia="zh-CN"/>
        </w:rPr>
      </w:pPr>
      <w:bookmarkStart w:id="187" w:name="_Toc27477807"/>
      <w:bookmarkStart w:id="188" w:name="_Toc36226486"/>
      <w:bookmarkStart w:id="189" w:name="_Toc44323741"/>
      <w:bookmarkEnd w:id="186"/>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90" w:name="_Hlk503991108"/>
      <w:r w:rsidRPr="001A1576">
        <w:t>all types of NR Power Class 2 and Power Class 3 UE release 15 and forward that don’t support Tx diversity.</w:t>
      </w:r>
      <w:bookmarkEnd w:id="190"/>
    </w:p>
    <w:p w14:paraId="24189458" w14:textId="626FDF2F" w:rsidR="00BA722F" w:rsidRDefault="00BA722F" w:rsidP="00BA722F">
      <w:pPr>
        <w:pStyle w:val="NO"/>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4B4391EF" w14:textId="77777777" w:rsidR="00325EDA" w:rsidRDefault="00325EDA" w:rsidP="00BA722F">
      <w:pPr>
        <w:pStyle w:val="NO"/>
      </w:pPr>
    </w:p>
    <w:p w14:paraId="7E6643A1" w14:textId="4FC09DF1" w:rsidR="00325EDA" w:rsidRDefault="00325EDA" w:rsidP="00325EDA">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592A97B4" w14:textId="77777777" w:rsidR="00325EDA" w:rsidRPr="001A1576" w:rsidRDefault="00325EDA" w:rsidP="00BA722F">
      <w:pPr>
        <w:pStyle w:val="NO"/>
        <w:rPr>
          <w:lang w:eastAsia="zh-CN"/>
        </w:rPr>
      </w:pPr>
    </w:p>
    <w:p w14:paraId="1593916D" w14:textId="77777777" w:rsidR="00BA722F" w:rsidRPr="001A1576" w:rsidRDefault="00BA722F" w:rsidP="00BA722F">
      <w:pPr>
        <w:pStyle w:val="H6"/>
      </w:pPr>
      <w:bookmarkStart w:id="191" w:name="_Toc27477824"/>
      <w:bookmarkStart w:id="192" w:name="_Toc36226508"/>
      <w:bookmarkStart w:id="193" w:name="_Toc44323765"/>
      <w:bookmarkStart w:id="194" w:name="_Toc52989933"/>
      <w:bookmarkStart w:id="195" w:name="_Toc60823129"/>
      <w:bookmarkStart w:id="196" w:name="_Toc60825051"/>
      <w:bookmarkStart w:id="197" w:name="_Toc69305948"/>
      <w:bookmarkEnd w:id="187"/>
      <w:bookmarkEnd w:id="188"/>
      <w:bookmarkEnd w:id="189"/>
      <w:r w:rsidRPr="001A1576">
        <w:t>6.2.3.5</w:t>
      </w:r>
      <w:r w:rsidRPr="001A1576">
        <w:tab/>
        <w:t>Test requirement</w:t>
      </w:r>
      <w:bookmarkEnd w:id="191"/>
      <w:bookmarkEnd w:id="192"/>
      <w:bookmarkEnd w:id="193"/>
      <w:bookmarkEnd w:id="194"/>
      <w:bookmarkEnd w:id="195"/>
      <w:bookmarkEnd w:id="196"/>
      <w:bookmarkEnd w:id="197"/>
    </w:p>
    <w:p w14:paraId="593ECB5A" w14:textId="77777777" w:rsidR="00BA722F" w:rsidRPr="001A1576" w:rsidRDefault="00BA722F" w:rsidP="00BA722F">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590C23D8" w14:textId="77777777" w:rsidR="00BA722F" w:rsidRPr="001A1576" w:rsidRDefault="00BA722F" w:rsidP="00BA722F">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1DC66BF8"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C801BE"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F79B8F"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6178602"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F7CB205" w14:textId="77777777" w:rsidR="00BA722F" w:rsidRPr="001A1576" w:rsidRDefault="00BA722F" w:rsidP="00DC33E1">
            <w:pPr>
              <w:pStyle w:val="TAH"/>
            </w:pPr>
            <w:r w:rsidRPr="001A1576">
              <w:t>4.2GHz &lt; f ≤ 6.0GHz</w:t>
            </w:r>
          </w:p>
        </w:tc>
      </w:tr>
      <w:tr w:rsidR="00BA722F" w:rsidRPr="001A1576" w14:paraId="59516A92"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28D033"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C81CD5"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006C4DC"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2EBB0F94" w14:textId="77777777" w:rsidR="00BA722F" w:rsidRPr="001A1576" w:rsidRDefault="00BA722F" w:rsidP="00DC33E1">
            <w:pPr>
              <w:pStyle w:val="TAC"/>
            </w:pPr>
            <w:r w:rsidRPr="001A1576">
              <w:t>1.0 dB</w:t>
            </w:r>
          </w:p>
        </w:tc>
      </w:tr>
      <w:tr w:rsidR="00BA722F" w:rsidRPr="001A1576" w14:paraId="0EB81C44"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7239A9"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701ABAF8"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C83AD3C"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299BB6C" w14:textId="77777777" w:rsidR="00BA722F" w:rsidRPr="001A1576" w:rsidRDefault="00BA722F" w:rsidP="00DC33E1">
            <w:pPr>
              <w:pStyle w:val="TAC"/>
            </w:pPr>
            <w:r w:rsidRPr="001A1576">
              <w:t>1.0 dB</w:t>
            </w:r>
          </w:p>
        </w:tc>
      </w:tr>
    </w:tbl>
    <w:p w14:paraId="48212442" w14:textId="77777777" w:rsidR="00BA722F" w:rsidRPr="001A1576" w:rsidRDefault="00BA722F" w:rsidP="00BA722F"/>
    <w:p w14:paraId="3A78E3B9" w14:textId="77777777" w:rsidR="00BA722F" w:rsidRPr="001A1576" w:rsidRDefault="00BA722F" w:rsidP="00BA722F">
      <w:pPr>
        <w:pStyle w:val="TH"/>
      </w:pPr>
      <w:r w:rsidRPr="001A1576">
        <w:t xml:space="preserve">Table </w:t>
      </w:r>
      <w:r w:rsidRPr="001A1576">
        <w:rPr>
          <w:lang w:eastAsia="zh-CN"/>
        </w:rPr>
        <w:t>6.2.3.5-1</w:t>
      </w:r>
      <w:r w:rsidRPr="001A1576">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A722F" w:rsidRPr="001A1576" w14:paraId="780440D1" w14:textId="77777777" w:rsidTr="00DC33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11B0" w14:textId="77777777" w:rsidR="00BA722F" w:rsidRPr="001A1576" w:rsidRDefault="00BA722F" w:rsidP="00DC33E1">
            <w:pPr>
              <w:pStyle w:val="TAH"/>
              <w:rPr>
                <w:rFonts w:eastAsia="宋体"/>
              </w:rPr>
            </w:pPr>
            <w:r w:rsidRPr="001A157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54472D8" w14:textId="77777777" w:rsidR="00BA722F" w:rsidRPr="001A1576" w:rsidRDefault="00BA722F" w:rsidP="00DC33E1">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7D25" w14:textId="77777777" w:rsidR="00BA722F" w:rsidRPr="001A1576" w:rsidRDefault="00BA722F" w:rsidP="00DC33E1">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BC284" w14:textId="77777777" w:rsidR="00BA722F" w:rsidRPr="001A1576" w:rsidRDefault="00BA722F" w:rsidP="00DC33E1">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22621" w14:textId="77777777" w:rsidR="00BA722F" w:rsidRPr="001A1576" w:rsidRDefault="00BA722F" w:rsidP="00DC33E1">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BA93" w14:textId="77777777" w:rsidR="00BA722F" w:rsidRPr="001A1576" w:rsidRDefault="00BA722F" w:rsidP="00DC33E1">
            <w:pPr>
              <w:pStyle w:val="TAH"/>
              <w:rPr>
                <w:rFonts w:eastAsia="宋体"/>
              </w:rPr>
            </w:pPr>
            <w:r w:rsidRPr="001A1576">
              <w:rPr>
                <w:rFonts w:eastAsia="宋体"/>
              </w:rPr>
              <w:t>P</w:t>
            </w:r>
            <w:r w:rsidRPr="001A1576">
              <w:rPr>
                <w:rFonts w:eastAsia="宋体"/>
                <w:vertAlign w:val="subscript"/>
              </w:rPr>
              <w:t>CMAX,c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B532C" w14:textId="77777777" w:rsidR="00BA722F" w:rsidRPr="001A1576" w:rsidRDefault="00BA722F" w:rsidP="00DC33E1">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4729A8D" w14:textId="77777777" w:rsidR="00BA722F" w:rsidRPr="001A1576" w:rsidRDefault="00BA722F" w:rsidP="00DC33E1">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DC5A" w14:textId="77777777" w:rsidR="00BA722F" w:rsidRPr="001A1576" w:rsidRDefault="00BA722F" w:rsidP="00DC33E1">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54D54" w14:textId="77777777" w:rsidR="00BA722F" w:rsidRPr="001A1576" w:rsidRDefault="00BA722F" w:rsidP="00DC33E1">
            <w:pPr>
              <w:pStyle w:val="TAH"/>
              <w:rPr>
                <w:rFonts w:eastAsia="宋体"/>
              </w:rPr>
            </w:pPr>
            <w:r w:rsidRPr="001A1576">
              <w:rPr>
                <w:rFonts w:eastAsia="宋体"/>
              </w:rPr>
              <w:t>Lower limit (dBm)</w:t>
            </w:r>
          </w:p>
        </w:tc>
      </w:tr>
      <w:tr w:rsidR="00BA722F" w:rsidRPr="001A1576" w14:paraId="52E0A9B4" w14:textId="77777777" w:rsidTr="00DC33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377FB2" w14:textId="77777777" w:rsidR="00BA722F" w:rsidRPr="001A1576" w:rsidRDefault="00BA722F" w:rsidP="00DC33E1">
            <w:pPr>
              <w:pStyle w:val="TAC"/>
              <w:rPr>
                <w:rFonts w:eastAsia="宋体"/>
                <w:lang w:eastAsia="sv-SE"/>
              </w:rPr>
            </w:pPr>
            <w:r w:rsidRPr="001A1576">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2A2AAD8D" w14:textId="77777777" w:rsidR="00BA722F" w:rsidRPr="001A1576" w:rsidRDefault="00BA722F" w:rsidP="00DC33E1">
            <w:pPr>
              <w:pStyle w:val="TAC"/>
              <w:rPr>
                <w:rFonts w:eastAsia="宋体"/>
                <w:lang w:eastAsia="sv-SE"/>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50C48D"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1364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B3E11"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E905F1"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5BA7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1ECE0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3C7BA"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A1FFD7" w14:textId="77777777" w:rsidR="00BA722F" w:rsidRPr="001A1576" w:rsidRDefault="00BA722F" w:rsidP="00DC33E1">
            <w:pPr>
              <w:pStyle w:val="TAC"/>
              <w:rPr>
                <w:rFonts w:eastAsia="宋体"/>
              </w:rPr>
            </w:pPr>
            <w:r w:rsidRPr="001A1576">
              <w:rPr>
                <w:rFonts w:eastAsia="宋体"/>
              </w:rPr>
              <w:t>20-TT</w:t>
            </w:r>
          </w:p>
        </w:tc>
      </w:tr>
      <w:tr w:rsidR="00BA722F" w:rsidRPr="001A1576" w14:paraId="04A404A9" w14:textId="77777777" w:rsidTr="00DC33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DB4CFD" w14:textId="77777777" w:rsidR="00BA722F" w:rsidRPr="001A1576" w:rsidRDefault="00BA722F" w:rsidP="00DC33E1">
            <w:pPr>
              <w:pStyle w:val="TAC"/>
              <w:rPr>
                <w:rFonts w:eastAsia="宋体"/>
              </w:rPr>
            </w:pPr>
            <w:r w:rsidRPr="001A1576">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6B253D4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ACD5EA"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7351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BBCD2"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7907D"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F013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2FDC9AF"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F155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52917C" w14:textId="77777777" w:rsidR="00BA722F" w:rsidRPr="001A1576" w:rsidRDefault="00BA722F" w:rsidP="00DC33E1">
            <w:pPr>
              <w:pStyle w:val="TAC"/>
              <w:rPr>
                <w:rFonts w:eastAsia="宋体"/>
              </w:rPr>
            </w:pPr>
            <w:r w:rsidRPr="001A1576">
              <w:rPr>
                <w:rFonts w:eastAsia="宋体"/>
              </w:rPr>
              <w:t>20-TT</w:t>
            </w:r>
          </w:p>
        </w:tc>
      </w:tr>
      <w:tr w:rsidR="00BA722F" w:rsidRPr="001A1576" w14:paraId="790E8BCE" w14:textId="77777777" w:rsidTr="00DC33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38D3B" w14:textId="77777777" w:rsidR="00BA722F" w:rsidRPr="001A1576" w:rsidRDefault="00BA722F" w:rsidP="00DC33E1">
            <w:pPr>
              <w:pStyle w:val="TAC"/>
              <w:rPr>
                <w:rFonts w:eastAsia="宋体"/>
              </w:rPr>
            </w:pPr>
            <w:r w:rsidRPr="001A1576">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575DCEF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DB002D"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9BA3"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39752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508188"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61DDD"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3490D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A61F2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056C09" w14:textId="77777777" w:rsidR="00BA722F" w:rsidRPr="001A1576" w:rsidRDefault="00BA722F" w:rsidP="00DC33E1">
            <w:pPr>
              <w:pStyle w:val="TAC"/>
              <w:rPr>
                <w:rFonts w:eastAsia="宋体"/>
              </w:rPr>
            </w:pPr>
            <w:r w:rsidRPr="001A1576">
              <w:rPr>
                <w:rFonts w:eastAsia="宋体"/>
              </w:rPr>
              <w:t>20-TT</w:t>
            </w:r>
          </w:p>
        </w:tc>
      </w:tr>
      <w:tr w:rsidR="00BA722F" w:rsidRPr="001A1576" w14:paraId="309B92F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64550" w14:textId="77777777" w:rsidR="00BA722F" w:rsidRPr="001A1576" w:rsidRDefault="00BA722F" w:rsidP="00DC33E1">
            <w:pPr>
              <w:pStyle w:val="TAC"/>
              <w:rPr>
                <w:rFonts w:eastAsia="宋体"/>
              </w:rPr>
            </w:pPr>
            <w:r w:rsidRPr="001A1576">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776DE20E"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624AD"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E8C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3CB4B"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BAF481"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2E73B"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0ADB1B4"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87161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683A90" w14:textId="77777777" w:rsidR="00BA722F" w:rsidRPr="001A1576" w:rsidRDefault="00BA722F" w:rsidP="00DC33E1">
            <w:pPr>
              <w:pStyle w:val="TAC"/>
              <w:rPr>
                <w:rFonts w:eastAsia="宋体"/>
              </w:rPr>
            </w:pPr>
            <w:r w:rsidRPr="001A1576">
              <w:rPr>
                <w:rFonts w:eastAsia="宋体"/>
              </w:rPr>
              <w:t>19.5-TT</w:t>
            </w:r>
          </w:p>
        </w:tc>
      </w:tr>
      <w:tr w:rsidR="00BA722F" w:rsidRPr="001A1576" w14:paraId="00F9C8E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61A961" w14:textId="77777777" w:rsidR="00BA722F" w:rsidRPr="001A1576" w:rsidRDefault="00BA722F" w:rsidP="00DC33E1">
            <w:pPr>
              <w:pStyle w:val="TAC"/>
              <w:rPr>
                <w:rFonts w:eastAsia="宋体"/>
              </w:rPr>
            </w:pPr>
            <w:r w:rsidRPr="001A1576">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4CABC90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4CD741"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AC92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3D6C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36291"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91917"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434349C"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D339C9"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5CAA2F" w14:textId="77777777" w:rsidR="00BA722F" w:rsidRPr="001A1576" w:rsidRDefault="00BA722F" w:rsidP="00DC33E1">
            <w:pPr>
              <w:pStyle w:val="TAC"/>
              <w:rPr>
                <w:rFonts w:eastAsia="宋体"/>
              </w:rPr>
            </w:pPr>
            <w:r w:rsidRPr="001A1576">
              <w:rPr>
                <w:rFonts w:eastAsia="宋体"/>
              </w:rPr>
              <w:t>19.5-TT</w:t>
            </w:r>
          </w:p>
        </w:tc>
      </w:tr>
      <w:tr w:rsidR="00BA722F" w:rsidRPr="001A1576" w14:paraId="6C0A487E"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9E35F8" w14:textId="77777777" w:rsidR="00BA722F" w:rsidRPr="001A1576" w:rsidRDefault="00BA722F" w:rsidP="00DC33E1">
            <w:pPr>
              <w:pStyle w:val="TAC"/>
              <w:rPr>
                <w:rFonts w:eastAsia="宋体"/>
              </w:rPr>
            </w:pPr>
            <w:r w:rsidRPr="001A1576">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8926F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895BA"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4E76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E796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4C248"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E17DA"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CF5DBE9"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02720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DE5908" w14:textId="77777777" w:rsidR="00BA722F" w:rsidRPr="001A1576" w:rsidRDefault="00BA722F" w:rsidP="00DC33E1">
            <w:pPr>
              <w:pStyle w:val="TAC"/>
              <w:rPr>
                <w:rFonts w:eastAsia="宋体"/>
              </w:rPr>
            </w:pPr>
            <w:r w:rsidRPr="001A1576">
              <w:rPr>
                <w:rFonts w:eastAsia="宋体"/>
              </w:rPr>
              <w:t>19.5-TT</w:t>
            </w:r>
          </w:p>
        </w:tc>
      </w:tr>
      <w:tr w:rsidR="00BA722F" w:rsidRPr="001A1576" w14:paraId="311DB183"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8BF9A4" w14:textId="77777777" w:rsidR="00BA722F" w:rsidRPr="001A1576" w:rsidRDefault="00BA722F" w:rsidP="00DC33E1">
            <w:pPr>
              <w:pStyle w:val="TAC"/>
              <w:rPr>
                <w:rFonts w:eastAsia="宋体"/>
              </w:rPr>
            </w:pPr>
            <w:r w:rsidRPr="001A1576">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51F4E9C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8A7DF"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CDB2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40F39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CA738"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7C2E5"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3CA3D5"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65F7A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DA69E8" w14:textId="77777777" w:rsidR="00BA722F" w:rsidRPr="001A1576" w:rsidRDefault="00BA722F" w:rsidP="00DC33E1">
            <w:pPr>
              <w:pStyle w:val="TAC"/>
              <w:rPr>
                <w:rFonts w:eastAsia="宋体"/>
              </w:rPr>
            </w:pPr>
            <w:r w:rsidRPr="001A1576">
              <w:rPr>
                <w:rFonts w:eastAsia="宋体"/>
              </w:rPr>
              <w:t>18.5-TT</w:t>
            </w:r>
          </w:p>
        </w:tc>
      </w:tr>
      <w:tr w:rsidR="00BA722F" w:rsidRPr="001A1576" w14:paraId="00A1412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2FCC53" w14:textId="77777777" w:rsidR="00BA722F" w:rsidRPr="001A1576" w:rsidRDefault="00BA722F" w:rsidP="00DC33E1">
            <w:pPr>
              <w:pStyle w:val="TAC"/>
              <w:rPr>
                <w:rFonts w:eastAsia="宋体"/>
              </w:rPr>
            </w:pPr>
            <w:r w:rsidRPr="001A1576">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53BE6EE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B1A38E"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C604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6F1B1"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2E20D"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6E2E4"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62B1A5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9D9F4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4E27A" w14:textId="77777777" w:rsidR="00BA722F" w:rsidRPr="001A1576" w:rsidRDefault="00BA722F" w:rsidP="00DC33E1">
            <w:pPr>
              <w:pStyle w:val="TAC"/>
              <w:rPr>
                <w:rFonts w:eastAsia="宋体"/>
              </w:rPr>
            </w:pPr>
            <w:r w:rsidRPr="001A1576">
              <w:rPr>
                <w:rFonts w:eastAsia="宋体"/>
              </w:rPr>
              <w:t>18.5-TT</w:t>
            </w:r>
          </w:p>
        </w:tc>
      </w:tr>
      <w:tr w:rsidR="00BA722F" w:rsidRPr="001A1576" w14:paraId="77058DD9"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4E59E7" w14:textId="77777777" w:rsidR="00BA722F" w:rsidRPr="001A1576" w:rsidRDefault="00BA722F" w:rsidP="00DC33E1">
            <w:pPr>
              <w:pStyle w:val="TAC"/>
              <w:rPr>
                <w:rFonts w:eastAsia="宋体"/>
              </w:rPr>
            </w:pPr>
            <w:r w:rsidRPr="001A1576">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69DBC4B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77974"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B151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58EF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CA719F"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5BD1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4E36A5A"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73E07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783BC" w14:textId="77777777" w:rsidR="00BA722F" w:rsidRPr="001A1576" w:rsidRDefault="00BA722F" w:rsidP="00DC33E1">
            <w:pPr>
              <w:pStyle w:val="TAC"/>
              <w:rPr>
                <w:rFonts w:eastAsia="宋体"/>
              </w:rPr>
            </w:pPr>
            <w:r w:rsidRPr="001A1576">
              <w:rPr>
                <w:rFonts w:eastAsia="宋体"/>
              </w:rPr>
              <w:t>18.5-TT</w:t>
            </w:r>
          </w:p>
        </w:tc>
      </w:tr>
      <w:tr w:rsidR="00BA722F" w:rsidRPr="001A1576" w14:paraId="55C4D839"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1FB3C5" w14:textId="77777777" w:rsidR="00BA722F" w:rsidRPr="001A1576" w:rsidRDefault="00BA722F" w:rsidP="00DC33E1">
            <w:pPr>
              <w:pStyle w:val="TAC"/>
              <w:rPr>
                <w:rFonts w:eastAsia="宋体"/>
              </w:rPr>
            </w:pPr>
            <w:r w:rsidRPr="001A1576">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7A4062CE"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B7BAA"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3E1EE"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F31A4"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033AD"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B382F"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CB72FB9"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EC572"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D955FE" w14:textId="77777777" w:rsidR="00BA722F" w:rsidRPr="001A1576" w:rsidRDefault="00BA722F" w:rsidP="00DC33E1">
            <w:pPr>
              <w:pStyle w:val="TAC"/>
              <w:rPr>
                <w:rFonts w:eastAsia="宋体"/>
              </w:rPr>
            </w:pPr>
            <w:r w:rsidRPr="001A1576">
              <w:rPr>
                <w:rFonts w:eastAsia="宋体"/>
              </w:rPr>
              <w:t>18-TT</w:t>
            </w:r>
          </w:p>
        </w:tc>
      </w:tr>
      <w:tr w:rsidR="00BA722F" w:rsidRPr="001A1576" w14:paraId="41FD88FD"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A7F292" w14:textId="77777777" w:rsidR="00BA722F" w:rsidRPr="001A1576" w:rsidRDefault="00BA722F" w:rsidP="00DC33E1">
            <w:pPr>
              <w:pStyle w:val="TAC"/>
              <w:rPr>
                <w:rFonts w:eastAsia="宋体"/>
              </w:rPr>
            </w:pPr>
            <w:r w:rsidRPr="001A1576">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7511D28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5AEA7"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A0607"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55E75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93300"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64F8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865E7A7"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74C3F1"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8DB8F5" w14:textId="77777777" w:rsidR="00BA722F" w:rsidRPr="001A1576" w:rsidRDefault="00BA722F" w:rsidP="00DC33E1">
            <w:pPr>
              <w:pStyle w:val="TAC"/>
              <w:rPr>
                <w:rFonts w:eastAsia="宋体"/>
              </w:rPr>
            </w:pPr>
            <w:r w:rsidRPr="001A1576">
              <w:rPr>
                <w:rFonts w:eastAsia="宋体"/>
              </w:rPr>
              <w:t>18-TT</w:t>
            </w:r>
          </w:p>
        </w:tc>
      </w:tr>
      <w:tr w:rsidR="00BA722F" w:rsidRPr="001A1576" w14:paraId="68828BF8"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7D20A9" w14:textId="77777777" w:rsidR="00BA722F" w:rsidRPr="001A1576" w:rsidRDefault="00BA722F" w:rsidP="00DC33E1">
            <w:pPr>
              <w:pStyle w:val="TAC"/>
              <w:rPr>
                <w:rFonts w:eastAsia="宋体"/>
              </w:rPr>
            </w:pPr>
            <w:r w:rsidRPr="001A1576">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795AC98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36ECF"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EB86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5A3B4"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6317E"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5876A"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48C2C7"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651AE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58B6C" w14:textId="77777777" w:rsidR="00BA722F" w:rsidRPr="001A1576" w:rsidRDefault="00BA722F" w:rsidP="00DC33E1">
            <w:pPr>
              <w:pStyle w:val="TAC"/>
              <w:rPr>
                <w:rFonts w:eastAsia="宋体"/>
              </w:rPr>
            </w:pPr>
            <w:r w:rsidRPr="001A1576">
              <w:rPr>
                <w:rFonts w:eastAsia="宋体"/>
              </w:rPr>
              <w:t>18-TT</w:t>
            </w:r>
          </w:p>
        </w:tc>
      </w:tr>
      <w:tr w:rsidR="00BA722F" w:rsidRPr="001A1576" w14:paraId="53C6D021"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408BD9" w14:textId="77777777" w:rsidR="00BA722F" w:rsidRPr="001A1576" w:rsidRDefault="00BA722F" w:rsidP="00DC33E1">
            <w:pPr>
              <w:pStyle w:val="TAC"/>
              <w:rPr>
                <w:rFonts w:eastAsia="宋体"/>
              </w:rPr>
            </w:pPr>
            <w:r w:rsidRPr="001A1576">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0E41ED1C"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20698"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3AA45"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7E39E"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841A56"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F32B7D"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D8108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FE2A9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58547" w14:textId="77777777" w:rsidR="00BA722F" w:rsidRPr="001A1576" w:rsidRDefault="00BA722F" w:rsidP="00DC33E1">
            <w:pPr>
              <w:pStyle w:val="TAC"/>
              <w:rPr>
                <w:rFonts w:eastAsia="宋体"/>
              </w:rPr>
            </w:pPr>
            <w:r w:rsidRPr="001A1576">
              <w:rPr>
                <w:rFonts w:eastAsia="宋体"/>
              </w:rPr>
              <w:t>14.5-TT</w:t>
            </w:r>
          </w:p>
        </w:tc>
      </w:tr>
      <w:tr w:rsidR="00BA722F" w:rsidRPr="001A1576" w14:paraId="67F70177"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B6BF1" w14:textId="77777777" w:rsidR="00BA722F" w:rsidRPr="001A1576" w:rsidRDefault="00BA722F" w:rsidP="00DC33E1">
            <w:pPr>
              <w:pStyle w:val="TAC"/>
              <w:rPr>
                <w:rFonts w:eastAsia="宋体"/>
              </w:rPr>
            </w:pPr>
            <w:r w:rsidRPr="001A1576">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55D8A9E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A18D1"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7025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1733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CB906"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30B0D"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3B4BAC8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271A8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317234" w14:textId="77777777" w:rsidR="00BA722F" w:rsidRPr="001A1576" w:rsidRDefault="00BA722F" w:rsidP="00DC33E1">
            <w:pPr>
              <w:pStyle w:val="TAC"/>
              <w:rPr>
                <w:rFonts w:eastAsia="宋体"/>
              </w:rPr>
            </w:pPr>
            <w:r w:rsidRPr="001A1576">
              <w:rPr>
                <w:rFonts w:eastAsia="宋体"/>
              </w:rPr>
              <w:t>14.5-TT</w:t>
            </w:r>
          </w:p>
        </w:tc>
      </w:tr>
      <w:tr w:rsidR="00BA722F" w:rsidRPr="001A1576" w14:paraId="4F769FBD"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002480" w14:textId="77777777" w:rsidR="00BA722F" w:rsidRPr="001A1576" w:rsidRDefault="00BA722F" w:rsidP="00DC33E1">
            <w:pPr>
              <w:pStyle w:val="TAC"/>
              <w:rPr>
                <w:rFonts w:eastAsia="宋体"/>
                <w:lang w:eastAsia="sv-SE"/>
              </w:rPr>
            </w:pPr>
            <w:r w:rsidRPr="001A1576">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284F60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E0295E"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FAA0F"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BA9A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9A42C"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C00BB"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F14CA1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AC5F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A9E302" w14:textId="77777777" w:rsidR="00BA722F" w:rsidRPr="001A1576" w:rsidRDefault="00BA722F" w:rsidP="00DC33E1">
            <w:pPr>
              <w:pStyle w:val="TAC"/>
              <w:rPr>
                <w:rFonts w:eastAsia="宋体"/>
              </w:rPr>
            </w:pPr>
            <w:r w:rsidRPr="001A1576">
              <w:rPr>
                <w:rFonts w:eastAsia="宋体"/>
              </w:rPr>
              <w:t>14.5-TT</w:t>
            </w:r>
          </w:p>
        </w:tc>
      </w:tr>
      <w:tr w:rsidR="00BA722F" w:rsidRPr="001A1576" w14:paraId="3963C282"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DAF19A" w14:textId="77777777" w:rsidR="00BA722F" w:rsidRPr="001A1576" w:rsidRDefault="00BA722F" w:rsidP="00DC33E1">
            <w:pPr>
              <w:pStyle w:val="TAC"/>
              <w:rPr>
                <w:rFonts w:eastAsia="宋体"/>
              </w:rPr>
            </w:pPr>
            <w:r w:rsidRPr="001A1576">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2E734F8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BFAD51"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8AEC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5E48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1CFFE3"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17011"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5853CC1"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78864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C3A37D" w14:textId="77777777" w:rsidR="00BA722F" w:rsidRPr="001A1576" w:rsidRDefault="00BA722F" w:rsidP="00DC33E1">
            <w:pPr>
              <w:pStyle w:val="TAC"/>
              <w:rPr>
                <w:rFonts w:eastAsia="宋体"/>
              </w:rPr>
            </w:pPr>
            <w:r w:rsidRPr="001A1576">
              <w:rPr>
                <w:rFonts w:eastAsia="宋体"/>
              </w:rPr>
              <w:t>17.5-TT</w:t>
            </w:r>
          </w:p>
        </w:tc>
      </w:tr>
      <w:tr w:rsidR="00BA722F" w:rsidRPr="001A1576" w14:paraId="58E0EDD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29D5BC" w14:textId="77777777" w:rsidR="00BA722F" w:rsidRPr="001A1576" w:rsidRDefault="00BA722F" w:rsidP="00DC33E1">
            <w:pPr>
              <w:pStyle w:val="TAC"/>
              <w:rPr>
                <w:rFonts w:eastAsia="宋体"/>
              </w:rPr>
            </w:pPr>
            <w:r w:rsidRPr="001A1576">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36F9655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B17E7E"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E70F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1126C"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C666A"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1DEA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D37871C"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46F9D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EC7212" w14:textId="77777777" w:rsidR="00BA722F" w:rsidRPr="001A1576" w:rsidRDefault="00BA722F" w:rsidP="00DC33E1">
            <w:pPr>
              <w:pStyle w:val="TAC"/>
              <w:rPr>
                <w:rFonts w:eastAsia="宋体"/>
              </w:rPr>
            </w:pPr>
            <w:r w:rsidRPr="001A1576">
              <w:rPr>
                <w:rFonts w:eastAsia="宋体"/>
              </w:rPr>
              <w:t>17.5-TT</w:t>
            </w:r>
          </w:p>
        </w:tc>
      </w:tr>
      <w:tr w:rsidR="00BA722F" w:rsidRPr="001A1576" w14:paraId="10BD9C5C"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1107A7" w14:textId="77777777" w:rsidR="00BA722F" w:rsidRPr="001A1576" w:rsidRDefault="00BA722F" w:rsidP="00DC33E1">
            <w:pPr>
              <w:pStyle w:val="TAC"/>
              <w:rPr>
                <w:rFonts w:eastAsia="宋体"/>
              </w:rPr>
            </w:pPr>
            <w:r w:rsidRPr="001A1576">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505F747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51C60"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E92D3"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37D8C"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435FC"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BB05"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0E8AA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EB033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E70BD4" w14:textId="77777777" w:rsidR="00BA722F" w:rsidRPr="001A1576" w:rsidRDefault="00BA722F" w:rsidP="00DC33E1">
            <w:pPr>
              <w:pStyle w:val="TAC"/>
              <w:rPr>
                <w:rFonts w:eastAsia="宋体"/>
              </w:rPr>
            </w:pPr>
            <w:r w:rsidRPr="001A1576">
              <w:rPr>
                <w:rFonts w:eastAsia="宋体"/>
              </w:rPr>
              <w:t>17.5-TT</w:t>
            </w:r>
          </w:p>
        </w:tc>
      </w:tr>
      <w:tr w:rsidR="00BA722F" w:rsidRPr="001A1576" w14:paraId="66B89A6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242ED1" w14:textId="77777777" w:rsidR="00BA722F" w:rsidRPr="001A1576" w:rsidRDefault="00BA722F" w:rsidP="00DC33E1">
            <w:pPr>
              <w:pStyle w:val="TAC"/>
              <w:rPr>
                <w:rFonts w:eastAsia="宋体"/>
              </w:rPr>
            </w:pPr>
            <w:r w:rsidRPr="001A1576">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6824E70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F24D2"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4781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0B29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C15F8B"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7B32E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15CDF32"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EB771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44F6AF" w14:textId="77777777" w:rsidR="00BA722F" w:rsidRPr="001A1576" w:rsidRDefault="00BA722F" w:rsidP="00DC33E1">
            <w:pPr>
              <w:pStyle w:val="TAC"/>
              <w:rPr>
                <w:rFonts w:eastAsia="宋体"/>
              </w:rPr>
            </w:pPr>
            <w:r w:rsidRPr="001A1576">
              <w:rPr>
                <w:rFonts w:eastAsia="宋体"/>
              </w:rPr>
              <w:t>17.5-TT</w:t>
            </w:r>
          </w:p>
        </w:tc>
      </w:tr>
      <w:tr w:rsidR="00BA722F" w:rsidRPr="001A1576" w14:paraId="26A7F5A2"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081A96" w14:textId="77777777" w:rsidR="00BA722F" w:rsidRPr="001A1576" w:rsidRDefault="00BA722F" w:rsidP="00DC33E1">
            <w:pPr>
              <w:pStyle w:val="TAC"/>
              <w:rPr>
                <w:rFonts w:eastAsia="宋体"/>
              </w:rPr>
            </w:pPr>
            <w:r w:rsidRPr="001A1576">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78F0DD0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5C755D"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F5B8F"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385092"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7BFC9"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57E8D"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D4BCD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5E5BB9"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F1C890" w14:textId="77777777" w:rsidR="00BA722F" w:rsidRPr="001A1576" w:rsidRDefault="00BA722F" w:rsidP="00DC33E1">
            <w:pPr>
              <w:pStyle w:val="TAC"/>
              <w:rPr>
                <w:rFonts w:eastAsia="宋体"/>
              </w:rPr>
            </w:pPr>
            <w:r w:rsidRPr="001A1576">
              <w:rPr>
                <w:rFonts w:eastAsia="宋体"/>
              </w:rPr>
              <w:t>17.5-TT</w:t>
            </w:r>
          </w:p>
        </w:tc>
      </w:tr>
      <w:tr w:rsidR="00BA722F" w:rsidRPr="001A1576" w14:paraId="04652A98"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71FF8" w14:textId="77777777" w:rsidR="00BA722F" w:rsidRPr="001A1576" w:rsidRDefault="00BA722F" w:rsidP="00DC33E1">
            <w:pPr>
              <w:pStyle w:val="TAC"/>
              <w:rPr>
                <w:rFonts w:eastAsia="宋体"/>
              </w:rPr>
            </w:pPr>
            <w:r w:rsidRPr="001A1576">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1EE237F3"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92A5C"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AF76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ADB7"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21F04"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CDEFA"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F8306D8"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AA6735"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4634D2" w14:textId="77777777" w:rsidR="00BA722F" w:rsidRPr="001A1576" w:rsidRDefault="00BA722F" w:rsidP="00DC33E1">
            <w:pPr>
              <w:pStyle w:val="TAC"/>
              <w:rPr>
                <w:rFonts w:eastAsia="宋体"/>
              </w:rPr>
            </w:pPr>
            <w:r w:rsidRPr="001A1576">
              <w:rPr>
                <w:rFonts w:eastAsia="宋体"/>
              </w:rPr>
              <w:t>17.5-TT</w:t>
            </w:r>
          </w:p>
        </w:tc>
      </w:tr>
      <w:tr w:rsidR="00BA722F" w:rsidRPr="001A1576" w14:paraId="3D669E43"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1FB594" w14:textId="77777777" w:rsidR="00BA722F" w:rsidRPr="001A1576" w:rsidRDefault="00BA722F" w:rsidP="00DC33E1">
            <w:pPr>
              <w:pStyle w:val="TAC"/>
              <w:rPr>
                <w:rFonts w:eastAsia="宋体"/>
              </w:rPr>
            </w:pPr>
            <w:r w:rsidRPr="001A1576">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3385B69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BBD305"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B37D0"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90DF6"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5989AF"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3C6F5"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FF46A50"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9F599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3C466D" w14:textId="77777777" w:rsidR="00BA722F" w:rsidRPr="001A1576" w:rsidRDefault="00BA722F" w:rsidP="00DC33E1">
            <w:pPr>
              <w:pStyle w:val="TAC"/>
              <w:rPr>
                <w:rFonts w:eastAsia="宋体"/>
              </w:rPr>
            </w:pPr>
            <w:r w:rsidRPr="001A1576">
              <w:rPr>
                <w:rFonts w:eastAsia="宋体"/>
              </w:rPr>
              <w:t>16-TT</w:t>
            </w:r>
          </w:p>
        </w:tc>
      </w:tr>
      <w:tr w:rsidR="00BA722F" w:rsidRPr="001A1576" w14:paraId="051CD6A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D241F0" w14:textId="77777777" w:rsidR="00BA722F" w:rsidRPr="001A1576" w:rsidRDefault="00BA722F" w:rsidP="00DC33E1">
            <w:pPr>
              <w:pStyle w:val="TAC"/>
              <w:rPr>
                <w:rFonts w:eastAsia="宋体"/>
              </w:rPr>
            </w:pPr>
            <w:r w:rsidRPr="001A1576">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3138669C"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54104"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C283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7ED5A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7A9E1"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D15BF"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85827A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F57DB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E5C0A9" w14:textId="77777777" w:rsidR="00BA722F" w:rsidRPr="001A1576" w:rsidRDefault="00BA722F" w:rsidP="00DC33E1">
            <w:pPr>
              <w:pStyle w:val="TAC"/>
              <w:rPr>
                <w:rFonts w:eastAsia="宋体"/>
              </w:rPr>
            </w:pPr>
            <w:r w:rsidRPr="001A1576">
              <w:rPr>
                <w:rFonts w:eastAsia="宋体"/>
              </w:rPr>
              <w:t>16-TT</w:t>
            </w:r>
          </w:p>
        </w:tc>
      </w:tr>
      <w:tr w:rsidR="00BA722F" w:rsidRPr="001A1576" w14:paraId="27F7829A"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64AF65" w14:textId="77777777" w:rsidR="00BA722F" w:rsidRPr="001A1576" w:rsidRDefault="00BA722F" w:rsidP="00DC33E1">
            <w:pPr>
              <w:pStyle w:val="TAC"/>
              <w:rPr>
                <w:rFonts w:eastAsia="宋体"/>
              </w:rPr>
            </w:pPr>
            <w:r w:rsidRPr="001A1576">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37A99BE5"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CE70BE"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7E69E"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E6FAB7"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2D101E"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011A0"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40E43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076FF"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6208C7" w14:textId="77777777" w:rsidR="00BA722F" w:rsidRPr="001A1576" w:rsidRDefault="00BA722F" w:rsidP="00DC33E1">
            <w:pPr>
              <w:pStyle w:val="TAC"/>
              <w:rPr>
                <w:rFonts w:eastAsia="宋体"/>
              </w:rPr>
            </w:pPr>
            <w:r w:rsidRPr="001A1576">
              <w:rPr>
                <w:rFonts w:eastAsia="宋体"/>
              </w:rPr>
              <w:t>16-TT</w:t>
            </w:r>
          </w:p>
        </w:tc>
      </w:tr>
      <w:tr w:rsidR="00BA722F" w:rsidRPr="001A1576" w14:paraId="446337EA"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5A0C49" w14:textId="77777777" w:rsidR="00BA722F" w:rsidRPr="001A1576" w:rsidRDefault="00BA722F" w:rsidP="00DC33E1">
            <w:pPr>
              <w:pStyle w:val="TAC"/>
              <w:rPr>
                <w:rFonts w:eastAsia="宋体"/>
              </w:rPr>
            </w:pPr>
            <w:r w:rsidRPr="001A1576">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62962B2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260D1"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9101D"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FBE86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0E7B6C"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1C230"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EA3911D"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02F21A"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0ED737" w14:textId="77777777" w:rsidR="00BA722F" w:rsidRPr="001A1576" w:rsidRDefault="00BA722F" w:rsidP="00DC33E1">
            <w:pPr>
              <w:pStyle w:val="TAC"/>
              <w:rPr>
                <w:rFonts w:eastAsia="宋体"/>
              </w:rPr>
            </w:pPr>
            <w:r w:rsidRPr="001A1576">
              <w:rPr>
                <w:rFonts w:eastAsia="宋体"/>
              </w:rPr>
              <w:t>11.5-TT</w:t>
            </w:r>
          </w:p>
        </w:tc>
      </w:tr>
      <w:tr w:rsidR="00BA722F" w:rsidRPr="001A1576" w14:paraId="38483B47"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64EB2B" w14:textId="77777777" w:rsidR="00BA722F" w:rsidRPr="001A1576" w:rsidRDefault="00BA722F" w:rsidP="00DC33E1">
            <w:pPr>
              <w:pStyle w:val="TAC"/>
              <w:rPr>
                <w:rFonts w:eastAsia="宋体"/>
              </w:rPr>
            </w:pPr>
            <w:r w:rsidRPr="001A1576">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139E9E53"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C977D"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C7F3D"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9FF0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6AA941"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C1568"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4FDF4BF"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3258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E41D63" w14:textId="77777777" w:rsidR="00BA722F" w:rsidRPr="001A1576" w:rsidRDefault="00BA722F" w:rsidP="00DC33E1">
            <w:pPr>
              <w:pStyle w:val="TAC"/>
              <w:rPr>
                <w:rFonts w:eastAsia="宋体"/>
              </w:rPr>
            </w:pPr>
            <w:r w:rsidRPr="001A1576">
              <w:rPr>
                <w:rFonts w:eastAsia="宋体"/>
              </w:rPr>
              <w:t>11.5-TT</w:t>
            </w:r>
          </w:p>
        </w:tc>
      </w:tr>
      <w:tr w:rsidR="00BA722F" w:rsidRPr="001A1576" w14:paraId="5170DB84"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6E43D" w14:textId="77777777" w:rsidR="00BA722F" w:rsidRPr="001A1576" w:rsidRDefault="00BA722F" w:rsidP="00DC33E1">
            <w:pPr>
              <w:pStyle w:val="TAC"/>
              <w:rPr>
                <w:rFonts w:eastAsia="宋体"/>
              </w:rPr>
            </w:pPr>
            <w:r w:rsidRPr="001A1576">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773EE301"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979E51"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15421"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25538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1235A"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602F8"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F9CC4A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31FFD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315AB1" w14:textId="77777777" w:rsidR="00BA722F" w:rsidRPr="001A1576" w:rsidRDefault="00BA722F" w:rsidP="00DC33E1">
            <w:pPr>
              <w:pStyle w:val="TAC"/>
              <w:rPr>
                <w:rFonts w:eastAsia="宋体"/>
              </w:rPr>
            </w:pPr>
            <w:r w:rsidRPr="001A1576">
              <w:rPr>
                <w:rFonts w:eastAsia="宋体"/>
              </w:rPr>
              <w:t>11.5-TT</w:t>
            </w:r>
          </w:p>
        </w:tc>
      </w:tr>
      <w:tr w:rsidR="00BA722F" w:rsidRPr="001A1576" w14:paraId="02EA527E" w14:textId="77777777" w:rsidTr="00DC33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1A23F07" w14:textId="77777777" w:rsidR="00BA722F" w:rsidRPr="001A1576" w:rsidRDefault="00BA722F" w:rsidP="00DC33E1">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7858D4D8" w14:textId="77777777" w:rsidR="00BA722F" w:rsidRPr="001A1576" w:rsidRDefault="00BA722F" w:rsidP="00DC33E1">
            <w:pPr>
              <w:pStyle w:val="TAN"/>
              <w:rPr>
                <w:rFonts w:eastAsia="宋体"/>
                <w:sz w:val="16"/>
              </w:rPr>
            </w:pPr>
            <w:r w:rsidRPr="001A1576">
              <w:rPr>
                <w:rFonts w:eastAsia="宋体"/>
              </w:rPr>
              <w:t>NOTE 2:</w:t>
            </w:r>
            <w:r w:rsidRPr="001A1576">
              <w:rPr>
                <w:rFonts w:eastAsia="宋体"/>
              </w:rPr>
              <w:tab/>
              <w:t>TT for each frequency and channel bandwidth is specified in Table 6.2.3.5-0.</w:t>
            </w:r>
          </w:p>
        </w:tc>
      </w:tr>
    </w:tbl>
    <w:p w14:paraId="726B4E2A" w14:textId="77777777" w:rsidR="00BA722F" w:rsidRDefault="00BA722F" w:rsidP="00BA722F">
      <w:pPr>
        <w:rPr>
          <w:rFonts w:eastAsia="宋体"/>
        </w:rPr>
      </w:pPr>
    </w:p>
    <w:p w14:paraId="72FA4B5B" w14:textId="77777777" w:rsidR="00325EDA" w:rsidRDefault="00325EDA" w:rsidP="00325EDA">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3B2C3CE" w14:textId="77777777" w:rsidR="00325EDA" w:rsidRDefault="00325EDA" w:rsidP="00BA722F">
      <w:pPr>
        <w:rPr>
          <w:rFonts w:eastAsia="宋体"/>
        </w:rPr>
      </w:pPr>
    </w:p>
    <w:p w14:paraId="51529964" w14:textId="77777777" w:rsidR="00BA722F" w:rsidRPr="001A1576" w:rsidRDefault="00BA722F" w:rsidP="00BA722F">
      <w:pPr>
        <w:rPr>
          <w:lang w:eastAsia="zh-CN"/>
        </w:rPr>
      </w:pPr>
      <w:bookmarkStart w:id="198" w:name="_Toc27477825"/>
      <w:bookmarkStart w:id="199" w:name="_Toc36226509"/>
      <w:bookmarkStart w:id="200" w:name="_Toc44323766"/>
      <w:bookmarkStart w:id="201" w:name="_Toc52989934"/>
    </w:p>
    <w:p w14:paraId="68D36459" w14:textId="77777777" w:rsidR="00BA722F" w:rsidRPr="001A1576" w:rsidRDefault="00BA722F" w:rsidP="00BA722F">
      <w:pPr>
        <w:pStyle w:val="TH"/>
      </w:pPr>
      <w:r w:rsidRPr="001A1576">
        <w:t xml:space="preserve">Table </w:t>
      </w:r>
      <w:r w:rsidRPr="001A1576">
        <w:rPr>
          <w:lang w:eastAsia="zh-CN"/>
        </w:rPr>
        <w:t>6.2.3.5-39</w:t>
      </w:r>
      <w:r w:rsidRPr="001A1576">
        <w:t>: UE Power Class 3 test requirements (NS_50) for band n39 (Step 3)</w:t>
      </w:r>
    </w:p>
    <w:tbl>
      <w:tblPr>
        <w:tblW w:w="9871" w:type="dxa"/>
        <w:tblLayout w:type="fixed"/>
        <w:tblCellMar>
          <w:left w:w="28" w:type="dxa"/>
          <w:right w:w="28" w:type="dxa"/>
        </w:tblCellMar>
        <w:tblLook w:val="04A0" w:firstRow="1" w:lastRow="0" w:firstColumn="1" w:lastColumn="0" w:noHBand="0" w:noVBand="1"/>
      </w:tblPr>
      <w:tblGrid>
        <w:gridCol w:w="562"/>
        <w:gridCol w:w="914"/>
        <w:gridCol w:w="1064"/>
        <w:gridCol w:w="537"/>
        <w:gridCol w:w="511"/>
        <w:gridCol w:w="235"/>
        <w:gridCol w:w="709"/>
        <w:gridCol w:w="497"/>
        <w:gridCol w:w="882"/>
        <w:gridCol w:w="393"/>
        <w:gridCol w:w="786"/>
        <w:gridCol w:w="590"/>
        <w:gridCol w:w="914"/>
        <w:gridCol w:w="926"/>
        <w:gridCol w:w="351"/>
      </w:tblGrid>
      <w:tr w:rsidR="00BA722F" w:rsidRPr="001A1576" w14:paraId="7000864E" w14:textId="77777777" w:rsidTr="00DC33E1">
        <w:trPr>
          <w:trHeight w:val="525"/>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10BD8E11" w14:textId="77777777" w:rsidR="00BA722F" w:rsidRPr="001A1576" w:rsidRDefault="00BA722F" w:rsidP="00DC33E1">
            <w:pPr>
              <w:pStyle w:val="TAH"/>
            </w:pPr>
            <w:r w:rsidRPr="001A1576">
              <w:t>Test ID</w:t>
            </w:r>
          </w:p>
        </w:tc>
        <w:tc>
          <w:tcPr>
            <w:tcW w:w="463" w:type="pct"/>
            <w:tcBorders>
              <w:top w:val="single" w:sz="4" w:space="0" w:color="auto"/>
              <w:left w:val="single" w:sz="4" w:space="0" w:color="auto"/>
              <w:bottom w:val="single" w:sz="4" w:space="0" w:color="auto"/>
              <w:right w:val="single" w:sz="4" w:space="0" w:color="auto"/>
            </w:tcBorders>
            <w:vAlign w:val="center"/>
          </w:tcPr>
          <w:p w14:paraId="52FFCC96" w14:textId="77777777" w:rsidR="00BA722F" w:rsidRPr="001A1576" w:rsidRDefault="00BA722F" w:rsidP="00DC33E1">
            <w:pPr>
              <w:pStyle w:val="TAH"/>
              <w:rPr>
                <w:rFonts w:eastAsia="等线"/>
                <w:vertAlign w:val="subscript"/>
              </w:rPr>
            </w:pPr>
            <w:r w:rsidRPr="001A1576">
              <w:t>P</w:t>
            </w:r>
            <w:r w:rsidRPr="001A1576">
              <w:rPr>
                <w:vertAlign w:val="subscript"/>
              </w:rPr>
              <w:t>PowerClass</w:t>
            </w:r>
          </w:p>
          <w:p w14:paraId="3A5868FD" w14:textId="77777777" w:rsidR="00BA722F" w:rsidRPr="001A1576" w:rsidRDefault="00BA722F" w:rsidP="00DC33E1">
            <w:pPr>
              <w:pStyle w:val="TAH"/>
            </w:pPr>
            <w:r w:rsidRPr="001A1576">
              <w:t>(dBm)</w:t>
            </w:r>
          </w:p>
        </w:tc>
        <w:tc>
          <w:tcPr>
            <w:tcW w:w="539" w:type="pct"/>
            <w:tcBorders>
              <w:top w:val="single" w:sz="4" w:space="0" w:color="auto"/>
              <w:left w:val="single" w:sz="4" w:space="0" w:color="auto"/>
              <w:bottom w:val="single" w:sz="4" w:space="0" w:color="auto"/>
              <w:right w:val="single" w:sz="4" w:space="0" w:color="auto"/>
            </w:tcBorders>
            <w:vAlign w:val="center"/>
          </w:tcPr>
          <w:p w14:paraId="6CC08B39" w14:textId="77777777" w:rsidR="00BA722F" w:rsidRPr="001A1576" w:rsidRDefault="00BA722F" w:rsidP="00DC33E1">
            <w:pPr>
              <w:pStyle w:val="TAH"/>
              <w:rPr>
                <w:vertAlign w:val="subscript"/>
              </w:rPr>
            </w:pPr>
            <w:r w:rsidRPr="001A1576">
              <w:t>ΔP</w:t>
            </w:r>
            <w:r w:rsidRPr="001A1576">
              <w:rPr>
                <w:vertAlign w:val="subscript"/>
              </w:rPr>
              <w:t>PowerClass</w:t>
            </w:r>
          </w:p>
          <w:p w14:paraId="31A9F754" w14:textId="77777777" w:rsidR="00BA722F" w:rsidRPr="001A1576" w:rsidRDefault="00BA722F" w:rsidP="00DC33E1">
            <w:pPr>
              <w:pStyle w:val="TAH"/>
            </w:pPr>
            <w:r w:rsidRPr="001A1576">
              <w:t>(dB)</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0822176" w14:textId="77777777" w:rsidR="00BA722F" w:rsidRPr="001A1576" w:rsidRDefault="00BA722F" w:rsidP="00DC33E1">
            <w:pPr>
              <w:pStyle w:val="TAH"/>
            </w:pPr>
            <w:r w:rsidRPr="001A1576">
              <w:t>MPR (dB)</w:t>
            </w:r>
          </w:p>
        </w:tc>
        <w:tc>
          <w:tcPr>
            <w:tcW w:w="259" w:type="pct"/>
            <w:tcBorders>
              <w:top w:val="single" w:sz="4" w:space="0" w:color="auto"/>
              <w:left w:val="single" w:sz="4" w:space="0" w:color="auto"/>
              <w:bottom w:val="single" w:sz="4" w:space="0" w:color="auto"/>
              <w:right w:val="single" w:sz="4" w:space="0" w:color="auto"/>
            </w:tcBorders>
          </w:tcPr>
          <w:p w14:paraId="7B4AA4CC" w14:textId="77777777" w:rsidR="00BA722F" w:rsidRPr="001A1576" w:rsidRDefault="00BA722F" w:rsidP="00DC33E1">
            <w:pPr>
              <w:pStyle w:val="TAH"/>
            </w:pPr>
            <w:r w:rsidRPr="001A1576">
              <w:t>A-MPR (dB)</w:t>
            </w:r>
          </w:p>
        </w:tc>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2CC1" w14:textId="77777777" w:rsidR="00BA722F" w:rsidRPr="001A1576" w:rsidRDefault="00BA722F" w:rsidP="00DC33E1">
            <w:pPr>
              <w:pStyle w:val="TAH"/>
              <w:rPr>
                <w:lang w:eastAsia="zh-CN"/>
              </w:rPr>
            </w:pPr>
            <w:r w:rsidRPr="001A1576">
              <w:t>ΔT</w:t>
            </w:r>
            <w:r w:rsidRPr="001A1576">
              <w:rPr>
                <w:vertAlign w:val="subscript"/>
              </w:rPr>
              <w:t>C,c</w:t>
            </w:r>
            <w:r w:rsidRPr="001A1576">
              <w:t xml:space="preserve"> (dB)</w:t>
            </w:r>
          </w:p>
        </w:tc>
        <w:tc>
          <w:tcPr>
            <w:tcW w:w="699" w:type="pct"/>
            <w:gridSpan w:val="2"/>
            <w:tcBorders>
              <w:top w:val="single" w:sz="4" w:space="0" w:color="auto"/>
              <w:left w:val="single" w:sz="4" w:space="0" w:color="auto"/>
              <w:bottom w:val="single" w:sz="4" w:space="0" w:color="auto"/>
              <w:right w:val="single" w:sz="4" w:space="0" w:color="auto"/>
            </w:tcBorders>
            <w:vAlign w:val="center"/>
          </w:tcPr>
          <w:p w14:paraId="373ED1B0" w14:textId="77777777" w:rsidR="00BA722F" w:rsidRPr="001A1576" w:rsidRDefault="00BA722F" w:rsidP="00DC33E1">
            <w:pPr>
              <w:pStyle w:val="TAH"/>
            </w:pPr>
            <w:r w:rsidRPr="001A1576">
              <w:t>P</w:t>
            </w:r>
            <w:r w:rsidRPr="001A1576">
              <w:rPr>
                <w:vertAlign w:val="subscript"/>
              </w:rPr>
              <w:t>CMAX_L,f,c</w:t>
            </w:r>
            <w:r w:rsidRPr="001A1576">
              <w:t xml:space="preserve"> (dBm)</w:t>
            </w:r>
          </w:p>
        </w:tc>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243A" w14:textId="77777777" w:rsidR="00BA722F" w:rsidRPr="001A1576" w:rsidRDefault="00BA722F" w:rsidP="00DC33E1">
            <w:pPr>
              <w:pStyle w:val="TAH"/>
            </w:pPr>
            <w:r w:rsidRPr="001A1576">
              <w:t>T(P</w:t>
            </w:r>
            <w:r w:rsidRPr="001A1576">
              <w:rPr>
                <w:vertAlign w:val="subscript"/>
              </w:rPr>
              <w:t>CMAX_L,f,c</w:t>
            </w:r>
            <w:r w:rsidRPr="001A1576">
              <w:t>) (dB)</w:t>
            </w:r>
          </w:p>
        </w:tc>
        <w:tc>
          <w:tcPr>
            <w:tcW w:w="299" w:type="pct"/>
            <w:tcBorders>
              <w:top w:val="single" w:sz="4" w:space="0" w:color="auto"/>
              <w:left w:val="single" w:sz="4" w:space="0" w:color="auto"/>
              <w:bottom w:val="single" w:sz="4" w:space="0" w:color="auto"/>
              <w:right w:val="single" w:sz="4" w:space="0" w:color="auto"/>
            </w:tcBorders>
            <w:vAlign w:val="center"/>
          </w:tcPr>
          <w:p w14:paraId="7A1DB65C" w14:textId="77777777" w:rsidR="00BA722F" w:rsidRPr="001A1576" w:rsidRDefault="00BA722F" w:rsidP="00DC33E1">
            <w:pPr>
              <w:pStyle w:val="TAH"/>
              <w:rPr>
                <w:rFonts w:eastAsia="等线"/>
                <w:vertAlign w:val="subscript"/>
              </w:rPr>
            </w:pPr>
            <w:r w:rsidRPr="001A1576">
              <w:t>T</w:t>
            </w:r>
            <w:r w:rsidRPr="001A1576">
              <w:rPr>
                <w:vertAlign w:val="subscript"/>
              </w:rPr>
              <w:t>L,c</w:t>
            </w:r>
          </w:p>
          <w:p w14:paraId="60E9D9D6" w14:textId="77777777" w:rsidR="00BA722F" w:rsidRPr="001A1576" w:rsidRDefault="00BA722F" w:rsidP="00DC33E1">
            <w:pPr>
              <w:pStyle w:val="TAH"/>
            </w:pPr>
            <w:r w:rsidRPr="001A1576">
              <w:t>(dB)</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656CEAC" w14:textId="77777777" w:rsidR="00BA722F" w:rsidRPr="001A1576" w:rsidRDefault="00BA722F" w:rsidP="00DC33E1">
            <w:pPr>
              <w:pStyle w:val="TAH"/>
            </w:pPr>
            <w:r w:rsidRPr="001A1576">
              <w:t>Upper limit (dBm)</w:t>
            </w:r>
          </w:p>
        </w:tc>
        <w:tc>
          <w:tcPr>
            <w:tcW w:w="6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4D7D" w14:textId="77777777" w:rsidR="00BA722F" w:rsidRPr="001A1576" w:rsidRDefault="00BA722F" w:rsidP="00DC33E1">
            <w:pPr>
              <w:pStyle w:val="TAH"/>
            </w:pPr>
            <w:r w:rsidRPr="001A1576">
              <w:t>Lower limit (dBm)</w:t>
            </w:r>
          </w:p>
        </w:tc>
      </w:tr>
      <w:tr w:rsidR="00BA722F" w:rsidRPr="001A1576" w14:paraId="17CBDA8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2D4CA1" w14:textId="77777777" w:rsidR="00BA722F" w:rsidRPr="001A1576" w:rsidRDefault="00BA722F" w:rsidP="00DC33E1">
            <w:pPr>
              <w:pStyle w:val="TAC"/>
            </w:pPr>
            <w:r w:rsidRPr="001A1576">
              <w:t>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7E1A4B6"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678CD5B"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6B03D5"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B7EF22B"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01D5C2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163FEE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435F3F9"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4DD97C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4154167"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E7AF38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5DDD0CC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3F475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AA0BEC8" w14:textId="77777777" w:rsidR="00BA722F" w:rsidRPr="001A1576" w:rsidRDefault="00BA722F" w:rsidP="00DC33E1">
            <w:pPr>
              <w:pStyle w:val="TAC"/>
            </w:pPr>
            <w:r w:rsidRPr="001A1576">
              <w:t>14.0- TT</w:t>
            </w:r>
          </w:p>
        </w:tc>
        <w:tc>
          <w:tcPr>
            <w:tcW w:w="179" w:type="pct"/>
            <w:tcBorders>
              <w:top w:val="single" w:sz="4" w:space="0" w:color="auto"/>
              <w:left w:val="nil"/>
              <w:bottom w:val="single" w:sz="4" w:space="0" w:color="auto"/>
              <w:right w:val="single" w:sz="4" w:space="0" w:color="auto"/>
            </w:tcBorders>
            <w:vAlign w:val="center"/>
          </w:tcPr>
          <w:p w14:paraId="53C3C0E4" w14:textId="77777777" w:rsidR="00BA722F" w:rsidRPr="001A1576" w:rsidRDefault="00BA722F" w:rsidP="00DC33E1">
            <w:pPr>
              <w:pStyle w:val="TAC"/>
            </w:pPr>
          </w:p>
        </w:tc>
      </w:tr>
      <w:tr w:rsidR="00BA722F" w:rsidRPr="001A1576" w14:paraId="7EEFD2F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8C000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FE9FE3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ECA2626"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66A0E"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8BF644B" w14:textId="77777777" w:rsidR="00BA722F" w:rsidRPr="001A1576" w:rsidRDefault="00BA722F" w:rsidP="00DC33E1">
            <w:pPr>
              <w:pStyle w:val="TAC"/>
              <w:rPr>
                <w:lang w:eastAsia="zh-CN"/>
              </w:rPr>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177567B"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A3D803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46D1F38"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9535B6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DE6FAED"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013534E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13A935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2AD1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627644A"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03F1405" w14:textId="77777777" w:rsidR="00BA722F" w:rsidRPr="001A1576" w:rsidRDefault="00BA722F" w:rsidP="00DC33E1">
            <w:pPr>
              <w:pStyle w:val="TAC"/>
            </w:pPr>
          </w:p>
        </w:tc>
      </w:tr>
      <w:tr w:rsidR="00BA722F" w:rsidRPr="001A1576" w14:paraId="1403931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7C3A32" w14:textId="77777777" w:rsidR="00BA722F" w:rsidRPr="001A1576" w:rsidRDefault="00BA722F" w:rsidP="00DC33E1">
            <w:pPr>
              <w:pStyle w:val="TAC"/>
            </w:pPr>
            <w:r w:rsidRPr="001A1576">
              <w:t>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5D1777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FE1E2C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4F8FA"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A907A31"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3AC8ECE"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DEF48FB"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CF9E58" w14:textId="77777777" w:rsidR="00BA722F" w:rsidRPr="001A1576" w:rsidRDefault="00BA722F" w:rsidP="00DC33E1">
            <w:pPr>
              <w:pStyle w:val="TAC"/>
            </w:pPr>
            <w:r w:rsidRPr="001A1576">
              <w:t>22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AFA9C05"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B401DA5"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75BE14C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2F642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28BA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15565AE"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42AAB8A" w14:textId="77777777" w:rsidR="00BA722F" w:rsidRPr="001A1576" w:rsidRDefault="00BA722F" w:rsidP="00DC33E1">
            <w:pPr>
              <w:pStyle w:val="TAC"/>
            </w:pPr>
          </w:p>
        </w:tc>
      </w:tr>
      <w:tr w:rsidR="00BA722F" w:rsidRPr="001A1576" w14:paraId="4E815F21"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FB266" w14:textId="77777777" w:rsidR="00BA722F" w:rsidRPr="001A1576" w:rsidRDefault="00BA722F" w:rsidP="00DC33E1">
            <w:pPr>
              <w:pStyle w:val="TAC"/>
            </w:pPr>
            <w:r w:rsidRPr="001A1576">
              <w:t>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8DBDE5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5EE00B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9EDE33"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7BF2377" w14:textId="77777777" w:rsidR="00BA722F" w:rsidRPr="001A1576" w:rsidRDefault="00BA722F" w:rsidP="00DC33E1">
            <w:pPr>
              <w:pStyle w:val="TAC"/>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AC07D5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59689F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B389F01"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638B90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1E8527"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12E6F39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11B100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432DF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A4750DF" w14:textId="77777777" w:rsidR="00BA722F" w:rsidRPr="001A1576" w:rsidRDefault="00BA722F" w:rsidP="00DC33E1">
            <w:pPr>
              <w:pStyle w:val="TAC"/>
            </w:pPr>
            <w:r w:rsidRPr="001A1576">
              <w:t>14.0</w:t>
            </w:r>
            <w:r w:rsidRPr="001A1576">
              <w:rPr>
                <w:rFonts w:eastAsia="等线"/>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CF64351" w14:textId="77777777" w:rsidR="00BA722F" w:rsidRPr="001A1576" w:rsidRDefault="00BA722F" w:rsidP="00DC33E1">
            <w:pPr>
              <w:pStyle w:val="TAC"/>
            </w:pPr>
          </w:p>
        </w:tc>
      </w:tr>
      <w:tr w:rsidR="00BA722F" w:rsidRPr="001A1576" w14:paraId="5385846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2B539F" w14:textId="77777777" w:rsidR="00BA722F" w:rsidRPr="001A1576" w:rsidRDefault="00BA722F" w:rsidP="00DC33E1">
            <w:pPr>
              <w:pStyle w:val="TAC"/>
            </w:pPr>
            <w:r w:rsidRPr="001A1576">
              <w:t>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D33E46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ACE6E54"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6B72B9"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11CCD65" w14:textId="77777777" w:rsidR="00BA722F" w:rsidRPr="001A1576" w:rsidRDefault="00BA722F" w:rsidP="00DC33E1">
            <w:pPr>
              <w:pStyle w:val="TAC"/>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900594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D6E04D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0BC4BE0"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2B7AAD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B20D09F"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24F01C2F"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A76084C"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29218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DF9052C" w14:textId="77777777" w:rsidR="00BA722F" w:rsidRPr="001A1576" w:rsidRDefault="00BA722F" w:rsidP="00DC33E1">
            <w:pPr>
              <w:pStyle w:val="TAC"/>
            </w:pPr>
            <w:r w:rsidRPr="001A1576">
              <w:rPr>
                <w:lang w:eastAsia="zh-CN"/>
              </w:rPr>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54858DA" w14:textId="77777777" w:rsidR="00BA722F" w:rsidRPr="001A1576" w:rsidRDefault="00BA722F" w:rsidP="00DC33E1">
            <w:pPr>
              <w:pStyle w:val="TAC"/>
            </w:pPr>
          </w:p>
        </w:tc>
      </w:tr>
      <w:tr w:rsidR="00BA722F" w:rsidRPr="001A1576" w14:paraId="1CC88C9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344744" w14:textId="77777777" w:rsidR="00BA722F" w:rsidRPr="001A1576" w:rsidRDefault="00BA722F" w:rsidP="00DC33E1">
            <w:pPr>
              <w:pStyle w:val="TAC"/>
            </w:pPr>
            <w:r w:rsidRPr="001A1576">
              <w:t>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49EE73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F1968A5"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D07436"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406EF3E"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914FD2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53FD281"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C7B4779" w14:textId="77777777" w:rsidR="00BA722F" w:rsidRPr="001A1576" w:rsidRDefault="00BA722F" w:rsidP="00DC33E1">
            <w:pPr>
              <w:pStyle w:val="TAC"/>
            </w:pPr>
            <w:r w:rsidRPr="001A1576">
              <w:t>23</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071D80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A79741C"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306841C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AAFF61D"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17E5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1D7C3B6" w14:textId="77777777" w:rsidR="00BA722F" w:rsidRPr="001A1576" w:rsidRDefault="00BA722F" w:rsidP="00DC33E1">
            <w:pPr>
              <w:pStyle w:val="TAC"/>
            </w:pPr>
            <w:r w:rsidRPr="001A1576">
              <w:t>21.0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D7C1898" w14:textId="77777777" w:rsidR="00BA722F" w:rsidRPr="001A1576" w:rsidRDefault="00BA722F" w:rsidP="00DC33E1">
            <w:pPr>
              <w:pStyle w:val="TAC"/>
            </w:pPr>
          </w:p>
        </w:tc>
      </w:tr>
      <w:tr w:rsidR="00BA722F" w:rsidRPr="001A1576" w14:paraId="05D0D86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70D38" w14:textId="77777777" w:rsidR="00BA722F" w:rsidRPr="001A1576" w:rsidRDefault="00BA722F" w:rsidP="00DC33E1">
            <w:pPr>
              <w:pStyle w:val="TAC"/>
            </w:pPr>
            <w:r w:rsidRPr="001A1576">
              <w:t>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353014C"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265A6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A92B18"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4E6F2C4" w14:textId="77777777" w:rsidR="00BA722F" w:rsidRPr="001A1576" w:rsidRDefault="00BA722F" w:rsidP="00DC33E1">
            <w:pPr>
              <w:pStyle w:val="TAC"/>
              <w:rPr>
                <w:lang w:eastAsia="zh-CN"/>
              </w:rPr>
            </w:pPr>
            <w:r w:rsidRPr="001A1576">
              <w:rPr>
                <w:lang w:eastAsia="zh-CN"/>
              </w:rPr>
              <w:t>11</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AFC01C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0DCE81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5C08835" w14:textId="77777777" w:rsidR="00BA722F" w:rsidRPr="001A1576" w:rsidRDefault="00BA722F" w:rsidP="00DC33E1">
            <w:pPr>
              <w:pStyle w:val="TAC"/>
            </w:pPr>
            <w:r w:rsidRPr="001A1576">
              <w:t>12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6362887"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6BDA3A0"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743B1022"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E6CE7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0E5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D0EE849" w14:textId="77777777" w:rsidR="00BA722F" w:rsidRPr="001A1576" w:rsidRDefault="00BA722F" w:rsidP="00DC33E1">
            <w:pPr>
              <w:pStyle w:val="TAC"/>
            </w:pPr>
            <w:r w:rsidRPr="001A1576">
              <w:t>6.0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FF219B3" w14:textId="77777777" w:rsidR="00BA722F" w:rsidRPr="001A1576" w:rsidRDefault="00BA722F" w:rsidP="00DC33E1">
            <w:pPr>
              <w:pStyle w:val="TAC"/>
            </w:pPr>
          </w:p>
        </w:tc>
      </w:tr>
      <w:tr w:rsidR="00BA722F" w:rsidRPr="001A1576" w14:paraId="37A4FF1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0B6C65" w14:textId="77777777" w:rsidR="00BA722F" w:rsidRPr="001A1576" w:rsidRDefault="00BA722F" w:rsidP="00DC33E1">
            <w:pPr>
              <w:pStyle w:val="TAC"/>
            </w:pPr>
            <w:r w:rsidRPr="001A1576">
              <w:t>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94A2B4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D6AC1F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02102"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11F225E" w14:textId="77777777" w:rsidR="00BA722F" w:rsidRPr="001A1576" w:rsidRDefault="00BA722F" w:rsidP="00DC33E1">
            <w:pPr>
              <w:pStyle w:val="TAC"/>
              <w:rPr>
                <w:lang w:eastAsia="zh-CN"/>
              </w:rPr>
            </w:pPr>
            <w:r w:rsidRPr="001A1576">
              <w:rPr>
                <w:lang w:eastAsia="zh-CN"/>
              </w:rPr>
              <w:t>3</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276456B"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E51E87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7503231"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A2392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C782FBD"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39CC4EEF"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DFD0887"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D1DD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6AF02F3"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0310D416" w14:textId="77777777" w:rsidR="00BA722F" w:rsidRPr="001A1576" w:rsidRDefault="00BA722F" w:rsidP="00DC33E1">
            <w:pPr>
              <w:pStyle w:val="TAC"/>
            </w:pPr>
          </w:p>
        </w:tc>
      </w:tr>
      <w:tr w:rsidR="00BA722F" w:rsidRPr="001A1576" w14:paraId="3557240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DC2BC5" w14:textId="77777777" w:rsidR="00BA722F" w:rsidRPr="001A1576" w:rsidRDefault="00BA722F" w:rsidP="00DC33E1">
            <w:pPr>
              <w:pStyle w:val="TAC"/>
            </w:pPr>
            <w:r w:rsidRPr="001A1576">
              <w:t>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C87F77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72C597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719CB3"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09550C5" w14:textId="77777777" w:rsidR="00BA722F" w:rsidRPr="001A1576" w:rsidRDefault="00BA722F" w:rsidP="00DC33E1">
            <w:pPr>
              <w:pStyle w:val="TAC"/>
              <w:rPr>
                <w:lang w:eastAsia="zh-CN"/>
              </w:rPr>
            </w:pPr>
            <w:r w:rsidRPr="001A1576">
              <w:rPr>
                <w:lang w:eastAsia="zh-CN"/>
              </w:rPr>
              <w:t>7</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489C4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BA08D2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95351C7" w14:textId="77777777" w:rsidR="00BA722F" w:rsidRPr="001A1576" w:rsidRDefault="00BA722F" w:rsidP="00DC33E1">
            <w:pPr>
              <w:pStyle w:val="TAC"/>
            </w:pPr>
            <w:r w:rsidRPr="001A1576">
              <w:t>16</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7525E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53AA91E"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367693D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E12F59F"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65D66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5DE7719" w14:textId="77777777" w:rsidR="00BA722F" w:rsidRPr="001A1576" w:rsidRDefault="00BA722F" w:rsidP="00DC33E1">
            <w:pPr>
              <w:pStyle w:val="TAC"/>
            </w:pPr>
            <w:r w:rsidRPr="001A1576">
              <w:rPr>
                <w:lang w:eastAsia="zh-CN"/>
              </w:rPr>
              <w:t>11.0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28BB979" w14:textId="77777777" w:rsidR="00BA722F" w:rsidRPr="001A1576" w:rsidRDefault="00BA722F" w:rsidP="00DC33E1">
            <w:pPr>
              <w:pStyle w:val="TAC"/>
            </w:pPr>
          </w:p>
        </w:tc>
      </w:tr>
      <w:tr w:rsidR="00BA722F" w:rsidRPr="001A1576" w14:paraId="467B471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0F29C4" w14:textId="77777777" w:rsidR="00BA722F" w:rsidRPr="001A1576" w:rsidRDefault="00BA722F" w:rsidP="00DC33E1">
            <w:pPr>
              <w:pStyle w:val="TAC"/>
            </w:pPr>
            <w:r w:rsidRPr="001A1576">
              <w:t>10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FC227A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6774D3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D91462"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7EFEDAA" w14:textId="77777777" w:rsidR="00BA722F" w:rsidRPr="001A1576" w:rsidRDefault="00BA722F" w:rsidP="00DC33E1">
            <w:pPr>
              <w:pStyle w:val="TAC"/>
              <w:rPr>
                <w:lang w:eastAsia="zh-CN"/>
              </w:rPr>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A7D422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261047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EF4A7E3"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D98FD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76F5BC2"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261FED9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1EB1BC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4FA7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55A1714"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0C341E4E" w14:textId="77777777" w:rsidR="00BA722F" w:rsidRPr="001A1576" w:rsidRDefault="00BA722F" w:rsidP="00DC33E1">
            <w:pPr>
              <w:pStyle w:val="TAC"/>
            </w:pPr>
          </w:p>
        </w:tc>
      </w:tr>
      <w:tr w:rsidR="00BA722F" w:rsidRPr="001A1576" w14:paraId="1EAAAFA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6406E5" w14:textId="77777777" w:rsidR="00BA722F" w:rsidRPr="001A1576" w:rsidRDefault="00BA722F" w:rsidP="00DC33E1">
            <w:pPr>
              <w:pStyle w:val="TAC"/>
            </w:pPr>
            <w:r w:rsidRPr="001A1576">
              <w:t>11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52692D1F"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7F4E55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100F3A"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8251A3B"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26C3482"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C27286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546EF90"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D61147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05C13EA"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1774F8A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D74409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EA8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BF28FC3"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3820947" w14:textId="77777777" w:rsidR="00BA722F" w:rsidRPr="001A1576" w:rsidRDefault="00BA722F" w:rsidP="00DC33E1">
            <w:pPr>
              <w:pStyle w:val="TAC"/>
            </w:pPr>
          </w:p>
        </w:tc>
      </w:tr>
      <w:tr w:rsidR="00BA722F" w:rsidRPr="001A1576" w14:paraId="128D02C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2533F" w14:textId="77777777" w:rsidR="00BA722F" w:rsidRPr="001A1576" w:rsidRDefault="00BA722F" w:rsidP="00DC33E1">
            <w:pPr>
              <w:pStyle w:val="TAC"/>
            </w:pPr>
            <w:r w:rsidRPr="001A1576">
              <w:t>12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0E051B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8AC557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78A9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76CFDA8"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B4BC2FC"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4843D2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002AC189"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34F596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624589F"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B689C1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7385410"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FDD32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2994498"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CE9707C" w14:textId="77777777" w:rsidR="00BA722F" w:rsidRPr="001A1576" w:rsidRDefault="00BA722F" w:rsidP="00DC33E1">
            <w:pPr>
              <w:pStyle w:val="TAC"/>
            </w:pPr>
          </w:p>
        </w:tc>
      </w:tr>
      <w:tr w:rsidR="00BA722F" w:rsidRPr="001A1576" w14:paraId="0142E04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B0CCA2" w14:textId="77777777" w:rsidR="00BA722F" w:rsidRPr="001A1576" w:rsidRDefault="00BA722F" w:rsidP="00DC33E1">
            <w:pPr>
              <w:pStyle w:val="TAC"/>
            </w:pPr>
            <w:r w:rsidRPr="001A1576">
              <w:t>13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A7471C"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75FB1FF"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3C5FA5"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02E3F3E"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93D029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49854BC"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2F784E5"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B1FB7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307E503"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0E9581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2E5467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C3FF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6BE765B"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3CF42CF" w14:textId="77777777" w:rsidR="00BA722F" w:rsidRPr="001A1576" w:rsidRDefault="00BA722F" w:rsidP="00DC33E1">
            <w:pPr>
              <w:pStyle w:val="TAC"/>
            </w:pPr>
          </w:p>
        </w:tc>
      </w:tr>
      <w:tr w:rsidR="00BA722F" w:rsidRPr="001A1576" w14:paraId="5E33D3E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3F9C2" w14:textId="77777777" w:rsidR="00BA722F" w:rsidRPr="001A1576" w:rsidRDefault="00BA722F" w:rsidP="00DC33E1">
            <w:pPr>
              <w:pStyle w:val="TAC"/>
            </w:pPr>
            <w:r w:rsidRPr="001A1576">
              <w:t>14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6B1772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133B80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26CCBD"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389485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4A9686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218259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36705C6"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255305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92BF79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36C5ECB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216FD4C"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03E2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F5C3295" w14:textId="77777777" w:rsidR="00BA722F" w:rsidRPr="001A1576" w:rsidRDefault="00BA722F" w:rsidP="00DC33E1">
            <w:pPr>
              <w:pStyle w:val="TAC"/>
            </w:pPr>
            <w:r w:rsidRPr="001A1576">
              <w:rPr>
                <w:rFonts w:eastAsia="等线"/>
                <w:lang w:eastAsia="zh-CN"/>
              </w:rPr>
              <w:t>14.5</w:t>
            </w:r>
            <w:r w:rsidRPr="001A1576">
              <w:t>- TT</w:t>
            </w:r>
          </w:p>
        </w:tc>
        <w:tc>
          <w:tcPr>
            <w:tcW w:w="179" w:type="pct"/>
            <w:tcBorders>
              <w:top w:val="single" w:sz="4" w:space="0" w:color="auto"/>
              <w:left w:val="nil"/>
              <w:bottom w:val="single" w:sz="4" w:space="0" w:color="auto"/>
              <w:right w:val="single" w:sz="4" w:space="0" w:color="auto"/>
            </w:tcBorders>
            <w:vAlign w:val="center"/>
          </w:tcPr>
          <w:p w14:paraId="1F0D599E" w14:textId="77777777" w:rsidR="00BA722F" w:rsidRPr="001A1576" w:rsidRDefault="00BA722F" w:rsidP="00DC33E1">
            <w:pPr>
              <w:pStyle w:val="TAC"/>
            </w:pPr>
          </w:p>
        </w:tc>
      </w:tr>
      <w:tr w:rsidR="00BA722F" w:rsidRPr="001A1576" w14:paraId="1CD8014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55D031" w14:textId="77777777" w:rsidR="00BA722F" w:rsidRPr="001A1576" w:rsidRDefault="00BA722F" w:rsidP="00DC33E1">
            <w:pPr>
              <w:pStyle w:val="TAC"/>
            </w:pPr>
            <w:r w:rsidRPr="001A1576">
              <w:t>15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82097E8"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5706A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AA458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33AA2DC" w14:textId="77777777" w:rsidR="00BA722F" w:rsidRPr="001A1576" w:rsidRDefault="00BA722F" w:rsidP="00DC33E1">
            <w:pPr>
              <w:pStyle w:val="TAC"/>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86C90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DC171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26EDAF8"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1D341A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0894F53"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EB4DF7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BEDF7E8"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C35A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DB4291A"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399C2EE" w14:textId="77777777" w:rsidR="00BA722F" w:rsidRPr="001A1576" w:rsidRDefault="00BA722F" w:rsidP="00DC33E1">
            <w:pPr>
              <w:pStyle w:val="TAC"/>
            </w:pPr>
          </w:p>
        </w:tc>
      </w:tr>
      <w:tr w:rsidR="00BA722F" w:rsidRPr="001A1576" w14:paraId="073EF1B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B69C79" w14:textId="77777777" w:rsidR="00BA722F" w:rsidRPr="001A1576" w:rsidRDefault="00BA722F" w:rsidP="00DC33E1">
            <w:pPr>
              <w:pStyle w:val="TAC"/>
            </w:pPr>
            <w:r w:rsidRPr="001A1576">
              <w:t>16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99D9BF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E74E337"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D8D5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563628C"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0C873F2"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514D1A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ABB92C3"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8FA2B4A"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05B97AA"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34D6302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02D28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3C7B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C2140DA"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2C1935B" w14:textId="77777777" w:rsidR="00BA722F" w:rsidRPr="001A1576" w:rsidRDefault="00BA722F" w:rsidP="00DC33E1">
            <w:pPr>
              <w:pStyle w:val="TAC"/>
            </w:pPr>
          </w:p>
        </w:tc>
      </w:tr>
      <w:tr w:rsidR="00BA722F" w:rsidRPr="001A1576" w14:paraId="6BB1CE7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CAA882" w14:textId="77777777" w:rsidR="00BA722F" w:rsidRPr="001A1576" w:rsidRDefault="00BA722F" w:rsidP="00DC33E1">
            <w:pPr>
              <w:pStyle w:val="TAC"/>
            </w:pPr>
            <w:r w:rsidRPr="001A1576">
              <w:t>17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DAF4637"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8256E4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039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E66C717"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7F08908"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1C5E34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ACFFCB"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ADE094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315DBDB"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8A020D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218F8D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EA83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4593A72"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1E242525" w14:textId="77777777" w:rsidR="00BA722F" w:rsidRPr="001A1576" w:rsidRDefault="00BA722F" w:rsidP="00DC33E1">
            <w:pPr>
              <w:pStyle w:val="TAC"/>
            </w:pPr>
          </w:p>
        </w:tc>
      </w:tr>
      <w:tr w:rsidR="00BA722F" w:rsidRPr="001A1576" w14:paraId="48F9C12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4B6748" w14:textId="77777777" w:rsidR="00BA722F" w:rsidRPr="001A1576" w:rsidRDefault="00BA722F" w:rsidP="00DC33E1">
            <w:pPr>
              <w:pStyle w:val="TAC"/>
            </w:pPr>
            <w:r w:rsidRPr="001A1576">
              <w:t>18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AC5EEE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66BD5A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F08CE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459A7CC" w14:textId="77777777" w:rsidR="00BA722F" w:rsidRPr="001A1576" w:rsidRDefault="00BA722F" w:rsidP="00DC33E1">
            <w:pPr>
              <w:pStyle w:val="TAC"/>
              <w:rPr>
                <w:lang w:eastAsia="zh-CN"/>
              </w:rPr>
            </w:pPr>
            <w:r w:rsidRPr="001A1576">
              <w:rPr>
                <w:lang w:eastAsia="zh-CN"/>
              </w:rPr>
              <w:t>11</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E8713F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F153F1F"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D236D30" w14:textId="77777777" w:rsidR="00BA722F" w:rsidRPr="001A1576" w:rsidRDefault="00BA722F" w:rsidP="00DC33E1">
            <w:pPr>
              <w:pStyle w:val="TAC"/>
            </w:pPr>
            <w:r w:rsidRPr="001A1576">
              <w:t>12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320BDFA"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A24FD42"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681493D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8793250"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C2DA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8BF8263" w14:textId="77777777" w:rsidR="00BA722F" w:rsidRPr="001A1576" w:rsidRDefault="00BA722F" w:rsidP="00DC33E1">
            <w:pPr>
              <w:pStyle w:val="TAC"/>
            </w:pPr>
            <w:r w:rsidRPr="001A1576">
              <w:t>6.0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5F9BDF9" w14:textId="77777777" w:rsidR="00BA722F" w:rsidRPr="001A1576" w:rsidRDefault="00BA722F" w:rsidP="00DC33E1">
            <w:pPr>
              <w:pStyle w:val="TAC"/>
            </w:pPr>
          </w:p>
        </w:tc>
      </w:tr>
      <w:tr w:rsidR="00BA722F" w:rsidRPr="001A1576" w14:paraId="4B3A2A4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743B94" w14:textId="77777777" w:rsidR="00BA722F" w:rsidRPr="001A1576" w:rsidRDefault="00BA722F" w:rsidP="00DC33E1">
            <w:pPr>
              <w:pStyle w:val="TAC"/>
            </w:pPr>
            <w:r w:rsidRPr="001A1576">
              <w:t>19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61E7601"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9A1EB05"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C1CC9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CD2E2BF"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151991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26A1FA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C4D3AE2"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9D8DB8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F6B75D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78943C6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9DE14F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D6D73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80C3000"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69A5EF7" w14:textId="77777777" w:rsidR="00BA722F" w:rsidRPr="001A1576" w:rsidRDefault="00BA722F" w:rsidP="00DC33E1">
            <w:pPr>
              <w:pStyle w:val="TAC"/>
            </w:pPr>
          </w:p>
        </w:tc>
      </w:tr>
      <w:tr w:rsidR="00BA722F" w:rsidRPr="001A1576" w14:paraId="5DA7037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75E6DA" w14:textId="77777777" w:rsidR="00BA722F" w:rsidRPr="001A1576" w:rsidRDefault="00BA722F" w:rsidP="00DC33E1">
            <w:pPr>
              <w:pStyle w:val="TAC"/>
              <w:rPr>
                <w:lang w:eastAsia="zh-CN"/>
              </w:rPr>
            </w:pPr>
            <w:r w:rsidRPr="001A1576">
              <w:rPr>
                <w:lang w:eastAsia="zh-CN"/>
              </w:rPr>
              <w:t>21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325FDF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38D56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33E8BD"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27479AB" w14:textId="77777777" w:rsidR="00BA722F" w:rsidRPr="001A1576" w:rsidRDefault="00BA722F" w:rsidP="00DC33E1">
            <w:pPr>
              <w:pStyle w:val="TAC"/>
              <w:rPr>
                <w:lang w:eastAsia="zh-CN"/>
              </w:rPr>
            </w:pPr>
            <w:r w:rsidRPr="001A1576">
              <w:rPr>
                <w:lang w:eastAsia="zh-CN"/>
              </w:rPr>
              <w:t>7</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96C7B3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1C10FD5"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6892017" w14:textId="77777777" w:rsidR="00BA722F" w:rsidRPr="001A1576" w:rsidRDefault="00BA722F" w:rsidP="00DC33E1">
            <w:pPr>
              <w:pStyle w:val="TAC"/>
            </w:pPr>
            <w:r w:rsidRPr="001A1576">
              <w:t>16</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5A0F7A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B49D80C"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0AF2336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8AAD7C1"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3B8B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E7227C2" w14:textId="77777777" w:rsidR="00BA722F" w:rsidRPr="001A1576" w:rsidRDefault="00BA722F" w:rsidP="00DC33E1">
            <w:pPr>
              <w:pStyle w:val="TAC"/>
            </w:pPr>
            <w:r w:rsidRPr="001A1576">
              <w:t>11.0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C6C312A" w14:textId="77777777" w:rsidR="00BA722F" w:rsidRPr="001A1576" w:rsidRDefault="00BA722F" w:rsidP="00DC33E1">
            <w:pPr>
              <w:pStyle w:val="TAC"/>
            </w:pPr>
          </w:p>
        </w:tc>
      </w:tr>
      <w:tr w:rsidR="00BA722F" w:rsidRPr="001A1576" w14:paraId="3803DF5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D5CD3" w14:textId="77777777" w:rsidR="00BA722F" w:rsidRPr="001A1576" w:rsidRDefault="00BA722F" w:rsidP="00DC33E1">
            <w:pPr>
              <w:pStyle w:val="TAC"/>
              <w:rPr>
                <w:lang w:eastAsia="zh-CN"/>
              </w:rPr>
            </w:pPr>
            <w:r w:rsidRPr="001A1576">
              <w:rPr>
                <w:lang w:eastAsia="zh-CN"/>
              </w:rPr>
              <w:t>22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C1EEE0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99D972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BD41A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08CBF9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29F03E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965C562"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051FBDF"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4387E7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6597181"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5064318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ECC4BA7"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F101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B986A8B"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13C0E78" w14:textId="77777777" w:rsidR="00BA722F" w:rsidRPr="001A1576" w:rsidRDefault="00BA722F" w:rsidP="00DC33E1">
            <w:pPr>
              <w:pStyle w:val="TAC"/>
            </w:pPr>
          </w:p>
        </w:tc>
      </w:tr>
      <w:tr w:rsidR="00BA722F" w:rsidRPr="001A1576" w14:paraId="50BDCDA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07D2" w14:textId="77777777" w:rsidR="00BA722F" w:rsidRPr="001A1576" w:rsidRDefault="00BA722F" w:rsidP="00DC33E1">
            <w:pPr>
              <w:pStyle w:val="TAC"/>
              <w:rPr>
                <w:lang w:eastAsia="zh-CN"/>
              </w:rPr>
            </w:pPr>
            <w:r w:rsidRPr="001A1576">
              <w:rPr>
                <w:lang w:eastAsia="zh-CN"/>
              </w:rPr>
              <w:t>23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E41C1A1"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BAE1C20"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79BAE9"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6045AD4"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01D5D38"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18DFDE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51F7C8"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369B997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A5BFE32"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63376F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F67C16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73D7A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923DFFA"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0546544" w14:textId="77777777" w:rsidR="00BA722F" w:rsidRPr="001A1576" w:rsidRDefault="00BA722F" w:rsidP="00DC33E1">
            <w:pPr>
              <w:pStyle w:val="TAC"/>
            </w:pPr>
          </w:p>
        </w:tc>
      </w:tr>
      <w:tr w:rsidR="00BA722F" w:rsidRPr="001A1576" w14:paraId="185AB6F6"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8835E0" w14:textId="77777777" w:rsidR="00BA722F" w:rsidRPr="001A1576" w:rsidRDefault="00BA722F" w:rsidP="00DC33E1">
            <w:pPr>
              <w:pStyle w:val="TAC"/>
              <w:rPr>
                <w:lang w:eastAsia="zh-CN"/>
              </w:rPr>
            </w:pPr>
            <w:r w:rsidRPr="001A1576">
              <w:rPr>
                <w:lang w:eastAsia="zh-CN"/>
              </w:rPr>
              <w:t>24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087858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A1B4E6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AEF79"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6E1E80C"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38FEE3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3B1EC3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BBF39E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21DBA9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98C4B55"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7632EE3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AE9BB3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074A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9487A5E"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C8B5578" w14:textId="77777777" w:rsidR="00BA722F" w:rsidRPr="001A1576" w:rsidRDefault="00BA722F" w:rsidP="00DC33E1">
            <w:pPr>
              <w:pStyle w:val="TAC"/>
            </w:pPr>
          </w:p>
        </w:tc>
      </w:tr>
      <w:tr w:rsidR="00BA722F" w:rsidRPr="001A1576" w14:paraId="7E2E3B9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29B117" w14:textId="77777777" w:rsidR="00BA722F" w:rsidRPr="001A1576" w:rsidRDefault="00BA722F" w:rsidP="00DC33E1">
            <w:pPr>
              <w:pStyle w:val="TAC"/>
              <w:rPr>
                <w:lang w:eastAsia="zh-CN"/>
              </w:rPr>
            </w:pPr>
            <w:r w:rsidRPr="001A1576">
              <w:rPr>
                <w:lang w:eastAsia="zh-CN"/>
              </w:rPr>
              <w:t>25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7BA24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70CB530"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8FCBE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08E321D"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A254A2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39B1FF9"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12670D1"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C2E83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3252EA68"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31F7779E"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DB4A81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13CF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2ACBC01"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7B537E5" w14:textId="77777777" w:rsidR="00BA722F" w:rsidRPr="001A1576" w:rsidRDefault="00BA722F" w:rsidP="00DC33E1">
            <w:pPr>
              <w:pStyle w:val="TAC"/>
            </w:pPr>
          </w:p>
        </w:tc>
      </w:tr>
      <w:tr w:rsidR="00BA722F" w:rsidRPr="001A1576" w14:paraId="29E9CC54"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1AD68" w14:textId="77777777" w:rsidR="00BA722F" w:rsidRPr="001A1576" w:rsidRDefault="00BA722F" w:rsidP="00DC33E1">
            <w:pPr>
              <w:pStyle w:val="TAC"/>
              <w:rPr>
                <w:lang w:eastAsia="zh-CN"/>
              </w:rPr>
            </w:pPr>
            <w:r w:rsidRPr="001A1576">
              <w:rPr>
                <w:lang w:eastAsia="zh-CN"/>
              </w:rPr>
              <w:t>26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156519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785BDE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D3979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06B770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5C285C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293510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899422E" w14:textId="77777777" w:rsidR="00BA722F" w:rsidRPr="001A1576" w:rsidRDefault="00BA722F" w:rsidP="00DC33E1">
            <w:pPr>
              <w:pStyle w:val="TAC"/>
            </w:pPr>
            <w:r w:rsidRPr="001A1576">
              <w:t>20.0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8CAC4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1B9601B"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0FA8B68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566E9D1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8DBC4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47D7EE3"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D7984D6" w14:textId="77777777" w:rsidR="00BA722F" w:rsidRPr="001A1576" w:rsidRDefault="00BA722F" w:rsidP="00DC33E1">
            <w:pPr>
              <w:pStyle w:val="TAC"/>
            </w:pPr>
          </w:p>
        </w:tc>
      </w:tr>
      <w:tr w:rsidR="00BA722F" w:rsidRPr="001A1576" w14:paraId="7DF0473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506A0B" w14:textId="77777777" w:rsidR="00BA722F" w:rsidRPr="001A1576" w:rsidRDefault="00BA722F" w:rsidP="00DC33E1">
            <w:pPr>
              <w:pStyle w:val="TAC"/>
              <w:rPr>
                <w:lang w:eastAsia="zh-CN"/>
              </w:rPr>
            </w:pPr>
            <w:r w:rsidRPr="001A1576">
              <w:rPr>
                <w:lang w:eastAsia="zh-CN"/>
              </w:rPr>
              <w:t>27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D00CBF6"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29D7D66"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E09495"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8B112DD"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C2D702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633F65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27E123D"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98E959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E0C8243"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40EE331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D2A987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275C3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F09FED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D82CC9B" w14:textId="77777777" w:rsidR="00BA722F" w:rsidRPr="001A1576" w:rsidRDefault="00BA722F" w:rsidP="00DC33E1">
            <w:pPr>
              <w:pStyle w:val="TAC"/>
            </w:pPr>
          </w:p>
        </w:tc>
      </w:tr>
      <w:tr w:rsidR="00BA722F" w:rsidRPr="001A1576" w14:paraId="2997C6E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94BA6" w14:textId="77777777" w:rsidR="00BA722F" w:rsidRPr="001A1576" w:rsidRDefault="00BA722F" w:rsidP="00DC33E1">
            <w:pPr>
              <w:pStyle w:val="TAC"/>
              <w:rPr>
                <w:lang w:eastAsia="zh-CN"/>
              </w:rPr>
            </w:pPr>
            <w:r w:rsidRPr="001A1576">
              <w:rPr>
                <w:lang w:eastAsia="zh-CN"/>
              </w:rPr>
              <w:t>28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207CF2F"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0A41A8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9AD92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9898FC6"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D5D7A4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6286CA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7DD165C"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7AFC38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CEBFDEA"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2478A98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40BE693"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99630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278E446"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2DA3E61" w14:textId="77777777" w:rsidR="00BA722F" w:rsidRPr="001A1576" w:rsidRDefault="00BA722F" w:rsidP="00DC33E1">
            <w:pPr>
              <w:pStyle w:val="TAC"/>
            </w:pPr>
          </w:p>
        </w:tc>
      </w:tr>
      <w:tr w:rsidR="00BA722F" w:rsidRPr="001A1576" w14:paraId="0ED2CA2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B6B0E9" w14:textId="77777777" w:rsidR="00BA722F" w:rsidRPr="001A1576" w:rsidRDefault="00BA722F" w:rsidP="00DC33E1">
            <w:pPr>
              <w:pStyle w:val="TAC"/>
              <w:rPr>
                <w:lang w:eastAsia="zh-CN"/>
              </w:rPr>
            </w:pPr>
            <w:r w:rsidRPr="001A1576">
              <w:rPr>
                <w:lang w:eastAsia="zh-CN"/>
              </w:rPr>
              <w:t>29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1ADB37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FC98C87"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2103C3"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79A562F"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6E93D2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DB4F7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4855E47" w14:textId="77777777" w:rsidR="00BA722F" w:rsidRPr="001A1576" w:rsidRDefault="00BA722F" w:rsidP="00DC33E1">
            <w:pPr>
              <w:pStyle w:val="TAC"/>
            </w:pPr>
            <w:r w:rsidRPr="001A1576">
              <w:t>20.0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B7EAAF9"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57202D9"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41E42A5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939B1A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60861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30606D0"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9403234" w14:textId="77777777" w:rsidR="00BA722F" w:rsidRPr="001A1576" w:rsidRDefault="00BA722F" w:rsidP="00DC33E1">
            <w:pPr>
              <w:pStyle w:val="TAC"/>
            </w:pPr>
          </w:p>
        </w:tc>
      </w:tr>
      <w:tr w:rsidR="00BA722F" w:rsidRPr="001A1576" w14:paraId="11C3A04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A2557F" w14:textId="77777777" w:rsidR="00BA722F" w:rsidRPr="001A1576" w:rsidRDefault="00BA722F" w:rsidP="00DC33E1">
            <w:pPr>
              <w:pStyle w:val="TAC"/>
              <w:rPr>
                <w:lang w:eastAsia="zh-CN"/>
              </w:rPr>
            </w:pPr>
            <w:r w:rsidRPr="001A1576">
              <w:rPr>
                <w:lang w:eastAsia="zh-CN"/>
              </w:rPr>
              <w:t>30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B6B15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0BF40E3"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900DC"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412BAD6" w14:textId="77777777" w:rsidR="00BA722F" w:rsidRPr="001A1576" w:rsidRDefault="00BA722F" w:rsidP="00DC33E1">
            <w:pPr>
              <w:pStyle w:val="TAC"/>
              <w:rPr>
                <w:lang w:eastAsia="zh-CN"/>
              </w:rPr>
            </w:pPr>
            <w:r w:rsidRPr="001A1576">
              <w:rPr>
                <w:lang w:eastAsia="zh-CN"/>
              </w:rPr>
              <w:t>12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D965F1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CCAA371"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4ECCE70" w14:textId="77777777" w:rsidR="00BA722F" w:rsidRPr="001A1576" w:rsidRDefault="00BA722F" w:rsidP="00DC33E1">
            <w:pPr>
              <w:pStyle w:val="TAC"/>
            </w:pPr>
            <w:r w:rsidRPr="001A1576">
              <w:t>11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BB874D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E67CB0E"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3EE5953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89AB44E"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03CC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6D5DF92" w14:textId="77777777" w:rsidR="00BA722F" w:rsidRPr="001A1576" w:rsidRDefault="00BA722F" w:rsidP="00DC33E1">
            <w:pPr>
              <w:pStyle w:val="TAC"/>
            </w:pPr>
            <w:r w:rsidRPr="001A1576">
              <w:t>5.0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5EEB5DC" w14:textId="77777777" w:rsidR="00BA722F" w:rsidRPr="001A1576" w:rsidRDefault="00BA722F" w:rsidP="00DC33E1">
            <w:pPr>
              <w:pStyle w:val="TAC"/>
            </w:pPr>
          </w:p>
        </w:tc>
      </w:tr>
      <w:tr w:rsidR="00BA722F" w:rsidRPr="001A1576" w14:paraId="4C0005D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E77D3C" w14:textId="77777777" w:rsidR="00BA722F" w:rsidRPr="001A1576" w:rsidRDefault="00BA722F" w:rsidP="00DC33E1">
            <w:pPr>
              <w:pStyle w:val="TAC"/>
              <w:rPr>
                <w:lang w:eastAsia="zh-CN"/>
              </w:rPr>
            </w:pPr>
            <w:r w:rsidRPr="001A1576">
              <w:rPr>
                <w:lang w:eastAsia="zh-CN"/>
              </w:rPr>
              <w:t>31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3BC334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608D5E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030350"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AA312B2" w14:textId="77777777" w:rsidR="00BA722F" w:rsidRPr="001A1576" w:rsidRDefault="00BA722F" w:rsidP="00DC33E1">
            <w:pPr>
              <w:pStyle w:val="TAC"/>
              <w:rPr>
                <w:lang w:eastAsia="zh-CN"/>
              </w:rPr>
            </w:pPr>
            <w:r w:rsidRPr="001A1576">
              <w:rPr>
                <w:lang w:eastAsia="zh-CN"/>
              </w:rPr>
              <w:t>4.5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D10E93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CD0BA4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E88009A"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28BEB9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CDAAD71"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7C3CA5D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DB3E9A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17618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E05DBFA"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1D4CE6D" w14:textId="77777777" w:rsidR="00BA722F" w:rsidRPr="001A1576" w:rsidRDefault="00BA722F" w:rsidP="00DC33E1">
            <w:pPr>
              <w:pStyle w:val="TAC"/>
            </w:pPr>
          </w:p>
        </w:tc>
      </w:tr>
      <w:tr w:rsidR="00BA722F" w:rsidRPr="001A1576" w14:paraId="1B785F98"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EBCAB7" w14:textId="77777777" w:rsidR="00BA722F" w:rsidRPr="001A1576" w:rsidRDefault="00BA722F" w:rsidP="00DC33E1">
            <w:pPr>
              <w:pStyle w:val="TAC"/>
              <w:rPr>
                <w:lang w:eastAsia="zh-CN"/>
              </w:rPr>
            </w:pPr>
            <w:r w:rsidRPr="001A1576">
              <w:t>32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BCC934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23A67C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D040E"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9816C18" w14:textId="77777777" w:rsidR="00BA722F" w:rsidRPr="001A1576" w:rsidRDefault="00BA722F" w:rsidP="00DC33E1">
            <w:pPr>
              <w:pStyle w:val="TAC"/>
              <w:rPr>
                <w:lang w:eastAsia="zh-CN"/>
              </w:rPr>
            </w:pPr>
            <w:r w:rsidRPr="001A1576">
              <w:rPr>
                <w:lang w:eastAsia="zh-CN"/>
              </w:rPr>
              <w:t>3.5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51CBAD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A38E06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3060439" w14:textId="77777777" w:rsidR="00BA722F" w:rsidRPr="001A1576" w:rsidRDefault="00BA722F" w:rsidP="00DC33E1">
            <w:pPr>
              <w:pStyle w:val="TAC"/>
            </w:pPr>
            <w:r w:rsidRPr="001A1576">
              <w:t>19.5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8DCBDA7"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76452F6" w14:textId="77777777" w:rsidR="00BA722F" w:rsidRPr="001A1576" w:rsidRDefault="00BA722F" w:rsidP="00DC33E1">
            <w:pPr>
              <w:pStyle w:val="TAC"/>
            </w:pPr>
            <w:r w:rsidRPr="001A1576">
              <w:t>3.5</w:t>
            </w:r>
          </w:p>
        </w:tc>
        <w:tc>
          <w:tcPr>
            <w:tcW w:w="398" w:type="pct"/>
            <w:tcBorders>
              <w:top w:val="single" w:sz="4" w:space="0" w:color="auto"/>
              <w:bottom w:val="single" w:sz="4" w:space="0" w:color="auto"/>
              <w:right w:val="single" w:sz="4" w:space="0" w:color="auto"/>
            </w:tcBorders>
            <w:tcMar>
              <w:left w:w="28" w:type="dxa"/>
              <w:right w:w="28" w:type="dxa"/>
            </w:tcMar>
          </w:tcPr>
          <w:p w14:paraId="7ECF700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70A5D8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B3679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49A4B25" w14:textId="77777777" w:rsidR="00BA722F" w:rsidRPr="001A1576" w:rsidRDefault="00BA722F" w:rsidP="00DC33E1">
            <w:pPr>
              <w:pStyle w:val="TAC"/>
            </w:pPr>
            <w:r w:rsidRPr="001A1576">
              <w:t>16</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5E41C03A" w14:textId="77777777" w:rsidR="00BA722F" w:rsidRPr="001A1576" w:rsidRDefault="00BA722F" w:rsidP="00DC33E1">
            <w:pPr>
              <w:pStyle w:val="TAC"/>
            </w:pPr>
          </w:p>
        </w:tc>
      </w:tr>
      <w:tr w:rsidR="00BA722F" w:rsidRPr="001A1576" w14:paraId="65B27925"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7FA9F" w14:textId="77777777" w:rsidR="00BA722F" w:rsidRPr="001A1576" w:rsidRDefault="00BA722F" w:rsidP="00DC33E1">
            <w:pPr>
              <w:pStyle w:val="TAC"/>
              <w:rPr>
                <w:lang w:eastAsia="zh-CN"/>
              </w:rPr>
            </w:pPr>
            <w:r w:rsidRPr="001A1576">
              <w:t>33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B568CA4"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25E323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B847A2"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2A0F6C8"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42823D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2F37FA9"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02757C12"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02573CF"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7D8D20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3FE0A7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3E472B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11972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3E036E9"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7BA78BFE" w14:textId="77777777" w:rsidR="00BA722F" w:rsidRPr="001A1576" w:rsidRDefault="00BA722F" w:rsidP="00DC33E1">
            <w:pPr>
              <w:pStyle w:val="TAC"/>
            </w:pPr>
          </w:p>
        </w:tc>
      </w:tr>
      <w:tr w:rsidR="00BA722F" w:rsidRPr="001A1576" w14:paraId="1024B67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E739C" w14:textId="77777777" w:rsidR="00BA722F" w:rsidRPr="001A1576" w:rsidRDefault="00BA722F" w:rsidP="00DC33E1">
            <w:pPr>
              <w:pStyle w:val="TAC"/>
              <w:rPr>
                <w:lang w:eastAsia="zh-CN"/>
              </w:rPr>
            </w:pPr>
            <w:r w:rsidRPr="001A1576">
              <w:t>34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305E21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3C06673"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7238A"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38B5633"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376C00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DB20D7C"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2BC1D66"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5C0933F"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7DD8C69"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39607EA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5E76C5D"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34FF4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E3147CA"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039BEECC" w14:textId="77777777" w:rsidR="00BA722F" w:rsidRPr="001A1576" w:rsidRDefault="00BA722F" w:rsidP="00DC33E1">
            <w:pPr>
              <w:pStyle w:val="TAC"/>
            </w:pPr>
          </w:p>
        </w:tc>
      </w:tr>
      <w:tr w:rsidR="00BA722F" w:rsidRPr="001A1576" w14:paraId="3B9B810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9C3F5" w14:textId="77777777" w:rsidR="00BA722F" w:rsidRPr="001A1576" w:rsidRDefault="00BA722F" w:rsidP="00DC33E1">
            <w:pPr>
              <w:pStyle w:val="TAC"/>
              <w:rPr>
                <w:lang w:eastAsia="zh-CN"/>
              </w:rPr>
            </w:pPr>
            <w:r w:rsidRPr="001A1576">
              <w:t>35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5F731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DCEC7D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D478F1"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2306B21"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68A7F97"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A4DC34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44A866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A136CB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63FA5DD"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62CAFE6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08E9D9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FAFF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84DC2D0"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7A376E9D" w14:textId="77777777" w:rsidR="00BA722F" w:rsidRPr="001A1576" w:rsidRDefault="00BA722F" w:rsidP="00DC33E1">
            <w:pPr>
              <w:pStyle w:val="TAC"/>
            </w:pPr>
          </w:p>
        </w:tc>
      </w:tr>
      <w:tr w:rsidR="00BA722F" w:rsidRPr="001A1576" w14:paraId="6DA47121"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2F863" w14:textId="77777777" w:rsidR="00BA722F" w:rsidRPr="001A1576" w:rsidRDefault="00BA722F" w:rsidP="00DC33E1">
            <w:pPr>
              <w:pStyle w:val="TAC"/>
              <w:rPr>
                <w:lang w:eastAsia="zh-CN"/>
              </w:rPr>
            </w:pPr>
            <w:r w:rsidRPr="001A1576">
              <w:t>36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EFC2F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41623EB"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6CA0B9"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25EB571" w14:textId="77777777" w:rsidR="00BA722F" w:rsidRPr="001A1576" w:rsidRDefault="00BA722F" w:rsidP="00DC33E1">
            <w:pPr>
              <w:pStyle w:val="TAC"/>
              <w:rPr>
                <w:lang w:eastAsia="zh-CN"/>
              </w:rPr>
            </w:pPr>
            <w:r w:rsidRPr="001A1576">
              <w:rPr>
                <w:lang w:eastAsia="zh-CN"/>
              </w:rPr>
              <w:t>6</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663A0E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72039C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A562152"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5493B4D"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574E431"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2063293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73198F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C6487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5D61BE7"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1F92245" w14:textId="77777777" w:rsidR="00BA722F" w:rsidRPr="001A1576" w:rsidRDefault="00BA722F" w:rsidP="00DC33E1">
            <w:pPr>
              <w:pStyle w:val="TAC"/>
            </w:pPr>
          </w:p>
        </w:tc>
      </w:tr>
      <w:tr w:rsidR="00BA722F" w:rsidRPr="001A1576" w14:paraId="61D19ED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4E471" w14:textId="77777777" w:rsidR="00BA722F" w:rsidRPr="001A1576" w:rsidRDefault="00BA722F" w:rsidP="00DC33E1">
            <w:pPr>
              <w:pStyle w:val="TAC"/>
              <w:rPr>
                <w:lang w:eastAsia="zh-CN"/>
              </w:rPr>
            </w:pPr>
            <w:r w:rsidRPr="001A1576">
              <w:t>37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30C9AC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59B2C1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F87AF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391A673"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5AB726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D4FBC9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702E663"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54D55A2"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2DAF062"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4444B2D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A8E011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D2D38"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E4C90F6"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3A62227B" w14:textId="77777777" w:rsidR="00BA722F" w:rsidRPr="001A1576" w:rsidRDefault="00BA722F" w:rsidP="00DC33E1">
            <w:pPr>
              <w:pStyle w:val="TAC"/>
            </w:pPr>
          </w:p>
        </w:tc>
      </w:tr>
      <w:tr w:rsidR="00BA722F" w:rsidRPr="001A1576" w14:paraId="32162434"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C7E6B0" w14:textId="77777777" w:rsidR="00BA722F" w:rsidRPr="001A1576" w:rsidRDefault="00BA722F" w:rsidP="00DC33E1">
            <w:pPr>
              <w:pStyle w:val="TAC"/>
              <w:rPr>
                <w:lang w:eastAsia="zh-CN"/>
              </w:rPr>
            </w:pPr>
            <w:r w:rsidRPr="001A1576">
              <w:t>38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CE9D17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114BE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4AF04"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14B04A6"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5FDFFC4"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49C32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4D11A11"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4E1E919"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B845A4"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D546B1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A9D01E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5F1619"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EDF7760"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6DF383DA" w14:textId="77777777" w:rsidR="00BA722F" w:rsidRPr="001A1576" w:rsidRDefault="00BA722F" w:rsidP="00DC33E1">
            <w:pPr>
              <w:pStyle w:val="TAC"/>
            </w:pPr>
          </w:p>
        </w:tc>
      </w:tr>
      <w:tr w:rsidR="00BA722F" w:rsidRPr="001A1576" w14:paraId="12667DA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7A8D9" w14:textId="77777777" w:rsidR="00BA722F" w:rsidRPr="001A1576" w:rsidRDefault="00BA722F" w:rsidP="00DC33E1">
            <w:pPr>
              <w:pStyle w:val="TAC"/>
              <w:rPr>
                <w:lang w:eastAsia="zh-CN"/>
              </w:rPr>
            </w:pPr>
            <w:r w:rsidRPr="001A1576">
              <w:t>39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954B07"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56BF5E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C48445"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3130224"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45E5F6"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393E1C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B48D60C"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4486CE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863B33"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D99DB3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27C601E"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803823"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9F67D5F"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20345325" w14:textId="77777777" w:rsidR="00BA722F" w:rsidRPr="001A1576" w:rsidRDefault="00BA722F" w:rsidP="00DC33E1">
            <w:pPr>
              <w:pStyle w:val="TAC"/>
            </w:pPr>
          </w:p>
        </w:tc>
      </w:tr>
      <w:tr w:rsidR="00BA722F" w:rsidRPr="001A1576" w14:paraId="57823CB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FF10D" w14:textId="77777777" w:rsidR="00BA722F" w:rsidRPr="001A1576" w:rsidRDefault="00BA722F" w:rsidP="00DC33E1">
            <w:pPr>
              <w:pStyle w:val="TAC"/>
              <w:rPr>
                <w:lang w:eastAsia="zh-CN"/>
              </w:rPr>
            </w:pPr>
            <w:r w:rsidRPr="001A1576">
              <w:t>40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FFF30B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4BFD217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F9CC07"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214F904" w14:textId="77777777" w:rsidR="00BA722F" w:rsidRPr="001A1576" w:rsidRDefault="00BA722F" w:rsidP="00DC33E1">
            <w:pPr>
              <w:pStyle w:val="TAC"/>
              <w:rPr>
                <w:lang w:eastAsia="zh-CN"/>
              </w:rPr>
            </w:pPr>
            <w:r w:rsidRPr="001A1576">
              <w:rPr>
                <w:lang w:eastAsia="zh-CN"/>
              </w:rPr>
              <w:t>12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9A1EB70"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3D2117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CF5AE2B" w14:textId="77777777" w:rsidR="00BA722F" w:rsidRPr="001A1576" w:rsidRDefault="00BA722F" w:rsidP="00DC33E1">
            <w:pPr>
              <w:pStyle w:val="TAC"/>
            </w:pPr>
            <w:r w:rsidRPr="001A1576">
              <w:t>11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827859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F3C766D"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5D981082"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DBE2E0F"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9BF5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F2DD71A" w14:textId="77777777" w:rsidR="00BA722F" w:rsidRPr="001A1576" w:rsidRDefault="00BA722F" w:rsidP="00DC33E1">
            <w:pPr>
              <w:pStyle w:val="TAC"/>
            </w:pPr>
            <w:r w:rsidRPr="001A1576">
              <w:t>5.0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CA1D557" w14:textId="77777777" w:rsidR="00BA722F" w:rsidRPr="001A1576" w:rsidRDefault="00BA722F" w:rsidP="00DC33E1">
            <w:pPr>
              <w:pStyle w:val="TAC"/>
            </w:pPr>
          </w:p>
        </w:tc>
      </w:tr>
      <w:tr w:rsidR="00BA722F" w:rsidRPr="001A1576" w14:paraId="46B08113"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08868" w14:textId="77777777" w:rsidR="00BA722F" w:rsidRPr="001A1576" w:rsidRDefault="00BA722F" w:rsidP="00DC33E1">
            <w:pPr>
              <w:pStyle w:val="TAC"/>
              <w:rPr>
                <w:lang w:eastAsia="zh-CN"/>
              </w:rPr>
            </w:pPr>
            <w:r w:rsidRPr="001A1576">
              <w:t>41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45DD9A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F735CF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166C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1901F2E" w14:textId="77777777" w:rsidR="00BA722F" w:rsidRPr="001A1576" w:rsidRDefault="00BA722F" w:rsidP="00DC33E1">
            <w:pPr>
              <w:pStyle w:val="TAC"/>
              <w:rPr>
                <w:lang w:eastAsia="zh-CN"/>
              </w:rPr>
            </w:pPr>
            <w:r w:rsidRPr="001A1576">
              <w:rPr>
                <w:lang w:eastAsia="zh-CN"/>
              </w:rPr>
              <w:t>4..5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1090777"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27065AF"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CF98B05"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C570B3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325744DB"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58F95EC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1B69EC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572D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443470C"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14095FE5" w14:textId="77777777" w:rsidR="00BA722F" w:rsidRPr="001A1576" w:rsidRDefault="00BA722F" w:rsidP="00DC33E1">
            <w:pPr>
              <w:pStyle w:val="TAC"/>
            </w:pPr>
          </w:p>
        </w:tc>
      </w:tr>
      <w:tr w:rsidR="00BA722F" w:rsidRPr="001A1576" w14:paraId="418ECC9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4882C" w14:textId="77777777" w:rsidR="00BA722F" w:rsidRPr="001A1576" w:rsidRDefault="00BA722F" w:rsidP="00DC33E1">
            <w:pPr>
              <w:pStyle w:val="TAC"/>
              <w:rPr>
                <w:lang w:eastAsia="zh-CN"/>
              </w:rPr>
            </w:pPr>
            <w:r w:rsidRPr="001A1576">
              <w:t>42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51F8EAC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552E82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1B5B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EC48C71" w14:textId="77777777" w:rsidR="00BA722F" w:rsidRPr="001A1576" w:rsidRDefault="00BA722F" w:rsidP="00DC33E1">
            <w:pPr>
              <w:pStyle w:val="TAC"/>
              <w:rPr>
                <w:lang w:eastAsia="zh-CN"/>
              </w:rPr>
            </w:pPr>
            <w:r w:rsidRPr="001A1576">
              <w:rPr>
                <w:lang w:eastAsia="zh-CN"/>
              </w:rPr>
              <w:t>8</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54C7A8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2067992"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D72A3BE" w14:textId="77777777" w:rsidR="00BA722F" w:rsidRPr="001A1576" w:rsidRDefault="00BA722F" w:rsidP="00DC33E1">
            <w:pPr>
              <w:pStyle w:val="TAC"/>
            </w:pPr>
            <w:r w:rsidRPr="001A1576">
              <w:t>15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200715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609BF3E"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6EFAB22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29122C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EF6D4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0401FD9" w14:textId="77777777" w:rsidR="00BA722F" w:rsidRPr="001A1576" w:rsidRDefault="00BA722F" w:rsidP="00DC33E1">
            <w:pPr>
              <w:pStyle w:val="TAC"/>
            </w:pPr>
            <w:r w:rsidRPr="001A1576">
              <w:t>10.0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1712A69F" w14:textId="77777777" w:rsidR="00BA722F" w:rsidRPr="001A1576" w:rsidRDefault="00BA722F" w:rsidP="00DC33E1">
            <w:pPr>
              <w:pStyle w:val="TAC"/>
            </w:pPr>
          </w:p>
        </w:tc>
      </w:tr>
      <w:tr w:rsidR="00BA722F" w:rsidRPr="001A1576" w14:paraId="21F2A30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4CC5B5" w14:textId="77777777" w:rsidR="00BA722F" w:rsidRPr="001A1576" w:rsidRDefault="00BA722F" w:rsidP="00DC33E1">
            <w:pPr>
              <w:pStyle w:val="TAC"/>
              <w:rPr>
                <w:lang w:eastAsia="zh-CN"/>
              </w:rPr>
            </w:pPr>
            <w:r w:rsidRPr="001A1576">
              <w:t>43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2497159"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68E067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9B3112"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9B6333D" w14:textId="77777777" w:rsidR="00BA722F" w:rsidRPr="001A1576" w:rsidRDefault="00BA722F" w:rsidP="00DC33E1">
            <w:pPr>
              <w:pStyle w:val="TAC"/>
              <w:rPr>
                <w:lang w:eastAsia="zh-CN"/>
              </w:rPr>
            </w:pPr>
            <w:r w:rsidRPr="001A1576">
              <w:rPr>
                <w:lang w:eastAsia="zh-CN"/>
              </w:rPr>
              <w:t>3.5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DD891B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85BCCB0"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4C84B4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2FD171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26AE86D"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A63841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6CFB681"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9963A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C8FFF91"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B4C1C9E" w14:textId="77777777" w:rsidR="00BA722F" w:rsidRPr="001A1576" w:rsidRDefault="00BA722F" w:rsidP="00DC33E1">
            <w:pPr>
              <w:pStyle w:val="TAC"/>
            </w:pPr>
          </w:p>
        </w:tc>
      </w:tr>
      <w:tr w:rsidR="00BA722F" w:rsidRPr="001A1576" w14:paraId="73FEAAA7"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6618C3" w14:textId="77777777" w:rsidR="00BA722F" w:rsidRPr="001A1576" w:rsidRDefault="00BA722F" w:rsidP="00DC33E1">
            <w:pPr>
              <w:pStyle w:val="TAC"/>
              <w:rPr>
                <w:lang w:eastAsia="zh-CN"/>
              </w:rPr>
            </w:pPr>
            <w:r w:rsidRPr="001A1576">
              <w:t>44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BD0F86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AD5B81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0356AB"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F20A694"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2A3480C"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D0FA46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C22545C"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C0B4AED"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8464986"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6B7F9B4E"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975E25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8155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BD6A0BD"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03E1441C" w14:textId="77777777" w:rsidR="00BA722F" w:rsidRPr="001A1576" w:rsidRDefault="00BA722F" w:rsidP="00DC33E1">
            <w:pPr>
              <w:pStyle w:val="TAC"/>
            </w:pPr>
          </w:p>
        </w:tc>
      </w:tr>
      <w:tr w:rsidR="00BA722F" w:rsidRPr="001A1576" w14:paraId="29A6EBE0" w14:textId="77777777" w:rsidTr="00DC33E1">
        <w:tc>
          <w:tcPr>
            <w:tcW w:w="5000" w:type="pct"/>
            <w:gridSpan w:val="1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5C9A0" w14:textId="77777777" w:rsidR="00BA722F" w:rsidRPr="001A1576" w:rsidRDefault="00BA722F" w:rsidP="00DC33E1">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0974A378" w14:textId="77777777" w:rsidR="00BA722F" w:rsidRPr="001A1576" w:rsidRDefault="00BA722F" w:rsidP="00DC33E1">
            <w:pPr>
              <w:pStyle w:val="TAN"/>
              <w:rPr>
                <w:lang w:eastAsia="zh-CN"/>
              </w:rPr>
            </w:pPr>
            <w:r w:rsidRPr="001A1576">
              <w:t>NOTE 2:</w:t>
            </w:r>
            <w:r w:rsidRPr="001A1576">
              <w:tab/>
            </w:r>
            <w:r w:rsidRPr="001A1576">
              <w:rPr>
                <w:lang w:eastAsia="zh-CN"/>
              </w:rPr>
              <w:t>Void</w:t>
            </w:r>
          </w:p>
          <w:p w14:paraId="5AAFE9BD" w14:textId="77777777" w:rsidR="00BA722F" w:rsidRPr="001A1576" w:rsidRDefault="00BA722F" w:rsidP="00DC33E1">
            <w:pPr>
              <w:pStyle w:val="TAN"/>
            </w:pPr>
            <w:r w:rsidRPr="001A1576">
              <w:t>NOTE 3:</w:t>
            </w:r>
            <w:r w:rsidRPr="001A1576">
              <w:tab/>
              <w:t>TT for each frequency and channel bandwidth is specified in Table 6.2.2.5-5.</w:t>
            </w:r>
          </w:p>
        </w:tc>
      </w:tr>
    </w:tbl>
    <w:p w14:paraId="03B3BFA7" w14:textId="77777777" w:rsidR="00BA722F" w:rsidRPr="001A1576" w:rsidRDefault="00BA722F" w:rsidP="00BA722F">
      <w:pPr>
        <w:rPr>
          <w:lang w:eastAsia="zh-CN"/>
        </w:rPr>
      </w:pPr>
    </w:p>
    <w:p w14:paraId="21CC23E4" w14:textId="68085CA7" w:rsidR="00BA722F" w:rsidRPr="001A1576" w:rsidDel="00B658FE" w:rsidRDefault="00BA722F" w:rsidP="00BA722F">
      <w:pPr>
        <w:rPr>
          <w:del w:id="202" w:author="ZTE-Ma Zhifeng" w:date="2024-07-27T23:50:00Z"/>
        </w:rPr>
      </w:pPr>
      <w:del w:id="203" w:author="ZTE-Ma Zhifeng" w:date="2024-07-27T23:50:00Z">
        <w:r w:rsidRPr="001A1576" w:rsidDel="00B658FE">
          <w:delText>For the UE which supports inter-band NR CA configuration, inter-band NR-DC configuration, SUL configuration or inter-band EN-DC configuration, ΔT</w:delText>
        </w:r>
        <w:r w:rsidRPr="001A1576" w:rsidDel="00B658FE">
          <w:rPr>
            <w:vertAlign w:val="subscript"/>
          </w:rPr>
          <w:delText>IB,c</w:delText>
        </w:r>
        <w:r w:rsidRPr="001A1576" w:rsidDel="00B658FE">
          <w:delText xml:space="preserve"> as specified in 6.2A.4.0.2 for NR CA, 6.2B.4.0.2 for NR-DC, clause 6.2C.2 for SUL, or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clause 6.2B.4.2 for EN-DC applies. Unless otherwise stated, ΔT</w:delText>
        </w:r>
        <w:r w:rsidRPr="001A1576" w:rsidDel="00B658FE">
          <w:rPr>
            <w:vertAlign w:val="subscript"/>
          </w:rPr>
          <w:delText>IB,c</w:delText>
        </w:r>
        <w:r w:rsidRPr="001A1576" w:rsidDel="00B658FE">
          <w:delText xml:space="preserve"> is set to zero. In case the UE supports more than one of band combinations for CA, NR-DC, SUL or EN-DC, and an operating band belongs to more than one band combinations then</w:delText>
        </w:r>
      </w:del>
    </w:p>
    <w:p w14:paraId="2F899A7A" w14:textId="69674D5D" w:rsidR="00BA722F" w:rsidRPr="001A1576" w:rsidDel="00B658FE" w:rsidRDefault="00BA722F" w:rsidP="00BA722F">
      <w:pPr>
        <w:pStyle w:val="B10"/>
        <w:rPr>
          <w:del w:id="204" w:author="ZTE-Ma Zhifeng" w:date="2024-07-27T23:50:00Z"/>
        </w:rPr>
      </w:pPr>
      <w:del w:id="205" w:author="ZTE-Ma Zhifeng" w:date="2024-07-27T23:50:00Z">
        <w:r w:rsidRPr="001A1576" w:rsidDel="00B658FE">
          <w:delText>a)</w:delText>
        </w:r>
        <w:r w:rsidRPr="001A1576" w:rsidDel="00B658FE">
          <w:tab/>
          <w:delText>When the operating band frequency range is ≤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average value for all band combinations defined in clause 6.2A.4.0.2, 6.2B.4.0.2, 6.2C.2 in this specification and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truncated to one decimal place that apply for that operating band among the supported band combinations. In case there is a harmonic relation between low band UL and high band DL, then the maximum</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among the different supported band combinations involving such band shall be applied</w:delText>
        </w:r>
      </w:del>
    </w:p>
    <w:p w14:paraId="4CF7FA15" w14:textId="13C6FC6B" w:rsidR="00BA722F" w:rsidRPr="001A1576" w:rsidRDefault="00BA722F" w:rsidP="00BA722F">
      <w:pPr>
        <w:pStyle w:val="B10"/>
        <w:rPr>
          <w:lang w:eastAsia="zh-CN"/>
        </w:rPr>
      </w:pPr>
      <w:del w:id="206" w:author="ZTE-Ma Zhifeng" w:date="2024-07-27T23:50:00Z">
        <w:r w:rsidRPr="001A1576" w:rsidDel="00B658FE">
          <w:delText>b)</w:delText>
        </w:r>
        <w:r w:rsidRPr="001A1576" w:rsidDel="00B658FE">
          <w:tab/>
          <w:delText>When the operating band frequency range is &gt;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maximum value for all band combinations defined in clause 6.2A.</w:delText>
        </w:r>
        <w:r w:rsidRPr="001A1576" w:rsidDel="00B658FE">
          <w:rPr>
            <w:lang w:eastAsia="zh-CN"/>
          </w:rPr>
          <w:delText>4</w:delText>
        </w:r>
        <w:r w:rsidRPr="001A1576" w:rsidDel="00B658FE">
          <w:delText>.</w:delText>
        </w:r>
        <w:r w:rsidRPr="001A1576" w:rsidDel="00B658FE">
          <w:rPr>
            <w:lang w:eastAsia="zh-CN"/>
          </w:rPr>
          <w:delText>0</w:delText>
        </w:r>
        <w:r w:rsidRPr="001A1576" w:rsidDel="00B658FE">
          <w:delText>.2, 6.2B.4.0.2, 6.2C.2 in this specification and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for the applicable operating bands.</w:delText>
        </w:r>
      </w:del>
    </w:p>
    <w:p w14:paraId="6041E792" w14:textId="77777777" w:rsidR="00BA722F" w:rsidRPr="001A1576" w:rsidRDefault="00BA722F" w:rsidP="00BA722F">
      <w:pPr>
        <w:pStyle w:val="30"/>
        <w:rPr>
          <w:rFonts w:eastAsia="宋体"/>
          <w:lang w:eastAsia="zh-CN"/>
        </w:rPr>
      </w:pPr>
      <w:bookmarkStart w:id="207" w:name="_Toc60823130"/>
      <w:bookmarkStart w:id="208" w:name="_Toc60825052"/>
      <w:bookmarkStart w:id="209" w:name="_Toc69305949"/>
      <w:bookmarkStart w:id="210" w:name="_Toc69309778"/>
      <w:bookmarkStart w:id="211" w:name="_Toc76020090"/>
      <w:bookmarkStart w:id="212" w:name="_Toc83720563"/>
      <w:bookmarkStart w:id="213" w:name="_Toc90916419"/>
      <w:bookmarkStart w:id="214" w:name="_Toc90916616"/>
      <w:bookmarkStart w:id="215" w:name="_Toc90917372"/>
      <w:r w:rsidRPr="001A1576">
        <w:t>6.2.4</w:t>
      </w:r>
      <w:r w:rsidRPr="001A1576">
        <w:tab/>
        <w:t>Configured transmitted power</w:t>
      </w:r>
      <w:bookmarkEnd w:id="198"/>
      <w:bookmarkEnd w:id="199"/>
      <w:bookmarkEnd w:id="200"/>
      <w:bookmarkEnd w:id="201"/>
      <w:bookmarkEnd w:id="207"/>
      <w:bookmarkEnd w:id="208"/>
      <w:bookmarkEnd w:id="209"/>
      <w:bookmarkEnd w:id="210"/>
      <w:bookmarkEnd w:id="211"/>
      <w:bookmarkEnd w:id="212"/>
      <w:bookmarkEnd w:id="213"/>
      <w:bookmarkEnd w:id="214"/>
      <w:bookmarkEnd w:id="215"/>
    </w:p>
    <w:p w14:paraId="5B5DB41D" w14:textId="77777777" w:rsidR="00BA722F" w:rsidRPr="001A1576" w:rsidRDefault="00BA722F" w:rsidP="00BA722F">
      <w:pPr>
        <w:pStyle w:val="H6"/>
      </w:pPr>
      <w:bookmarkStart w:id="216" w:name="_Toc27477826"/>
      <w:bookmarkStart w:id="217" w:name="_Toc36226510"/>
      <w:bookmarkStart w:id="218" w:name="_Toc44323767"/>
      <w:bookmarkStart w:id="219" w:name="_Toc52989935"/>
      <w:bookmarkStart w:id="220" w:name="_Toc60823131"/>
      <w:bookmarkStart w:id="221" w:name="_Toc60825053"/>
      <w:bookmarkStart w:id="222" w:name="_Toc69305950"/>
      <w:bookmarkStart w:id="223" w:name="_Toc69309779"/>
      <w:bookmarkStart w:id="224" w:name="_Toc76020091"/>
      <w:bookmarkStart w:id="225" w:name="_Toc83720564"/>
      <w:bookmarkStart w:id="226" w:name="_Toc90916420"/>
      <w:bookmarkStart w:id="227" w:name="_Toc90916617"/>
      <w:bookmarkStart w:id="228" w:name="_Toc90917373"/>
      <w:r w:rsidRPr="001A1576">
        <w:t>6.2.4.1</w:t>
      </w:r>
      <w:r w:rsidRPr="001A1576">
        <w:tab/>
        <w:t>Test purpose</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34D3A1D7" w14:textId="77777777" w:rsidR="00BA722F" w:rsidRPr="001A1576" w:rsidRDefault="00BA722F" w:rsidP="00BA722F">
      <w:r w:rsidRPr="001A1576">
        <w:t xml:space="preserve">To verify the measured UE configured maximum output power </w:t>
      </w:r>
      <w:r w:rsidRPr="001A1576">
        <w:rPr>
          <w:lang w:eastAsia="zh-CN"/>
        </w:rPr>
        <w:t>P</w:t>
      </w:r>
      <w:r w:rsidRPr="001A1576">
        <w:rPr>
          <w:vertAlign w:val="subscript"/>
          <w:lang w:eastAsia="zh-CN"/>
        </w:rPr>
        <w:t>UMAX</w:t>
      </w:r>
      <w:proofErr w:type="gramStart"/>
      <w:r w:rsidRPr="001A1576">
        <w:rPr>
          <w:vertAlign w:val="subscript"/>
          <w:lang w:eastAsia="zh-CN"/>
        </w:rPr>
        <w:t>,f,c</w:t>
      </w:r>
      <w:proofErr w:type="gramEnd"/>
      <w:r w:rsidRPr="001A1576">
        <w:t xml:space="preserve"> is within </w:t>
      </w:r>
      <w:r w:rsidRPr="001A1576">
        <w:rPr>
          <w:lang w:eastAsia="zh-CN"/>
        </w:rPr>
        <w:t>the specified bounds.</w:t>
      </w:r>
    </w:p>
    <w:p w14:paraId="35F47EC3" w14:textId="77777777" w:rsidR="00BA722F" w:rsidRPr="001A1576" w:rsidRDefault="00BA722F" w:rsidP="00BA722F">
      <w:pPr>
        <w:pStyle w:val="H6"/>
      </w:pPr>
      <w:bookmarkStart w:id="229" w:name="_Toc27477827"/>
      <w:bookmarkStart w:id="230" w:name="_Toc36226511"/>
      <w:bookmarkStart w:id="231" w:name="_Toc44323768"/>
      <w:bookmarkStart w:id="232" w:name="_Toc52989936"/>
      <w:bookmarkStart w:id="233" w:name="_Toc60823132"/>
      <w:bookmarkStart w:id="234" w:name="_Toc60825054"/>
      <w:bookmarkStart w:id="235" w:name="_Toc69305951"/>
      <w:bookmarkStart w:id="236" w:name="_Toc69309780"/>
      <w:bookmarkStart w:id="237" w:name="_Toc76020092"/>
      <w:bookmarkStart w:id="238" w:name="_Toc83720565"/>
      <w:bookmarkStart w:id="239" w:name="_Toc90916421"/>
      <w:bookmarkStart w:id="240" w:name="_Toc90916618"/>
      <w:bookmarkStart w:id="241" w:name="_Toc90917374"/>
      <w:r w:rsidRPr="001A1576">
        <w:t>6.2.4.2</w:t>
      </w:r>
      <w:r w:rsidRPr="001A1576">
        <w:tab/>
        <w:t>Test applicability</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7FAFC784" w14:textId="77777777" w:rsidR="00BA722F" w:rsidRPr="001A1576" w:rsidRDefault="00BA722F" w:rsidP="00BA722F">
      <w:r w:rsidRPr="001A1576">
        <w:t>This test case applies to all types of NR Power Class 1 release 15 and forward.</w:t>
      </w:r>
    </w:p>
    <w:p w14:paraId="15861A80" w14:textId="77777777" w:rsidR="00BA722F" w:rsidRPr="001A1576" w:rsidRDefault="00BA722F" w:rsidP="00BA722F">
      <w:r w:rsidRPr="001A1576">
        <w:t xml:space="preserve">This test case applies to all types of NR Power Class 2 and Power Class 3 UE release 15 and forward that don’t support </w:t>
      </w:r>
      <w:proofErr w:type="gramStart"/>
      <w:r w:rsidRPr="001A1576">
        <w:t>Tx</w:t>
      </w:r>
      <w:proofErr w:type="gramEnd"/>
      <w:r w:rsidRPr="001A1576">
        <w:t xml:space="preserve"> diversity.</w:t>
      </w:r>
    </w:p>
    <w:p w14:paraId="54B36A9A" w14:textId="77777777" w:rsidR="00BA722F" w:rsidRPr="001A1576" w:rsidRDefault="00BA722F" w:rsidP="00BA722F">
      <w:pPr>
        <w:pStyle w:val="H6"/>
      </w:pPr>
      <w:bookmarkStart w:id="242" w:name="_Toc27477828"/>
      <w:bookmarkStart w:id="243" w:name="_Toc36226512"/>
      <w:bookmarkStart w:id="244" w:name="_Toc44323769"/>
      <w:bookmarkStart w:id="245" w:name="_Toc52989937"/>
      <w:bookmarkStart w:id="246" w:name="_Toc60823133"/>
      <w:bookmarkStart w:id="247" w:name="_Toc60825055"/>
      <w:bookmarkStart w:id="248" w:name="_Toc69305952"/>
      <w:bookmarkStart w:id="249" w:name="_Toc69309781"/>
      <w:bookmarkStart w:id="250" w:name="_Toc76020093"/>
      <w:bookmarkStart w:id="251" w:name="_Toc83720566"/>
      <w:bookmarkStart w:id="252" w:name="_Toc90916422"/>
      <w:bookmarkStart w:id="253" w:name="_Toc90916619"/>
      <w:bookmarkStart w:id="254" w:name="_Toc90917375"/>
      <w:r w:rsidRPr="001A1576">
        <w:t>6.2.4.3</w:t>
      </w:r>
      <w:r w:rsidRPr="001A1576">
        <w:tab/>
        <w:t>Minimum conformance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020D8871" w14:textId="77777777" w:rsidR="00BA722F" w:rsidRPr="001A1576" w:rsidRDefault="00BA722F" w:rsidP="00BA722F">
      <w:pPr>
        <w:rPr>
          <w:lang w:eastAsia="zh-CN"/>
        </w:rPr>
      </w:pPr>
      <w:r w:rsidRPr="001A1576">
        <w:rPr>
          <w:lang w:eastAsia="zh-CN"/>
        </w:rPr>
        <w:t>The UE is allowed to set its configured maximum output power P</w:t>
      </w:r>
      <w:r w:rsidRPr="001A1576">
        <w:rPr>
          <w:vertAlign w:val="subscript"/>
          <w:lang w:eastAsia="zh-CN"/>
        </w:rPr>
        <w:t>CMAX</w:t>
      </w:r>
      <w:proofErr w:type="gramStart"/>
      <w:r w:rsidRPr="001A1576">
        <w:rPr>
          <w:vertAlign w:val="subscript"/>
          <w:lang w:eastAsia="zh-CN"/>
        </w:rPr>
        <w:t>,f,c</w:t>
      </w:r>
      <w:proofErr w:type="gramEnd"/>
      <w:r w:rsidRPr="001A1576">
        <w:rPr>
          <w:lang w:eastAsia="zh-CN"/>
        </w:rPr>
        <w:t xml:space="preserve"> for carrier f of serving cell c in each slot. The configured maximum output power P</w:t>
      </w:r>
      <w:r w:rsidRPr="001A1576">
        <w:rPr>
          <w:vertAlign w:val="subscript"/>
          <w:lang w:eastAsia="zh-CN"/>
        </w:rPr>
        <w:t>CMAX</w:t>
      </w:r>
      <w:proofErr w:type="gramStart"/>
      <w:r w:rsidRPr="001A1576">
        <w:rPr>
          <w:vertAlign w:val="subscript"/>
          <w:lang w:eastAsia="zh-CN"/>
        </w:rPr>
        <w:t>,f,c</w:t>
      </w:r>
      <w:proofErr w:type="gramEnd"/>
      <w:r w:rsidRPr="001A1576">
        <w:rPr>
          <w:lang w:eastAsia="zh-CN"/>
        </w:rPr>
        <w:t xml:space="preserve"> is set within the following bounds:</w:t>
      </w:r>
    </w:p>
    <w:p w14:paraId="5C37F924" w14:textId="77777777" w:rsidR="00BA722F" w:rsidRPr="001A1576" w:rsidRDefault="00BA722F" w:rsidP="00BA722F">
      <w:pPr>
        <w:pStyle w:val="EQ"/>
        <w:rPr>
          <w:noProof w:val="0"/>
        </w:rPr>
      </w:pPr>
      <w:r w:rsidRPr="001A1576">
        <w:rPr>
          <w:noProof w:val="0"/>
        </w:rPr>
        <w:t>P</w:t>
      </w:r>
      <w:r w:rsidRPr="001A1576">
        <w:rPr>
          <w:noProof w:val="0"/>
          <w:vertAlign w:val="subscript"/>
        </w:rPr>
        <w:t>CMAX_L</w:t>
      </w:r>
      <w:proofErr w:type="gramStart"/>
      <w:r w:rsidRPr="001A1576">
        <w:rPr>
          <w:noProof w:val="0"/>
          <w:vertAlign w:val="subscript"/>
        </w:rPr>
        <w:t>,f,c</w:t>
      </w:r>
      <w:proofErr w:type="gramEnd"/>
      <w:r w:rsidRPr="001A1576">
        <w:rPr>
          <w:noProof w:val="0"/>
        </w:rPr>
        <w:t xml:space="preserve"> ≤ P</w:t>
      </w:r>
      <w:r w:rsidRPr="001A1576">
        <w:rPr>
          <w:noProof w:val="0"/>
          <w:vertAlign w:val="subscript"/>
        </w:rPr>
        <w:t>CMAX,f,c</w:t>
      </w:r>
      <w:r w:rsidRPr="001A1576">
        <w:rPr>
          <w:noProof w:val="0"/>
        </w:rPr>
        <w:t xml:space="preserve"> ≤ P</w:t>
      </w:r>
      <w:r w:rsidRPr="001A1576">
        <w:rPr>
          <w:noProof w:val="0"/>
          <w:vertAlign w:val="subscript"/>
        </w:rPr>
        <w:t>CMAX_H,f,c</w:t>
      </w:r>
      <w:r w:rsidRPr="001A1576">
        <w:rPr>
          <w:noProof w:val="0"/>
        </w:rPr>
        <w:t xml:space="preserve"> with</w:t>
      </w:r>
    </w:p>
    <w:p w14:paraId="6A5DCCB8" w14:textId="77777777" w:rsidR="00BA722F" w:rsidRPr="001A1576" w:rsidRDefault="00BA722F" w:rsidP="00BA722F">
      <w:pPr>
        <w:pStyle w:val="EQ"/>
        <w:rPr>
          <w:noProof w:val="0"/>
        </w:rPr>
      </w:pPr>
      <w:r w:rsidRPr="001A1576">
        <w:rPr>
          <w:noProof w:val="0"/>
        </w:rPr>
        <w:tab/>
        <w:t>P</w:t>
      </w:r>
      <w:r w:rsidRPr="001A1576">
        <w:rPr>
          <w:noProof w:val="0"/>
          <w:vertAlign w:val="subscript"/>
        </w:rPr>
        <w:t>CMAX_L</w:t>
      </w:r>
      <w:proofErr w:type="gramStart"/>
      <w:r w:rsidRPr="001A1576">
        <w:rPr>
          <w:noProof w:val="0"/>
          <w:vertAlign w:val="subscript"/>
        </w:rPr>
        <w:t>,f,c</w:t>
      </w:r>
      <w:proofErr w:type="gramEnd"/>
      <w:r w:rsidRPr="001A1576">
        <w:rPr>
          <w:noProof w:val="0"/>
        </w:rPr>
        <w:t xml:space="preserve"> = MIN {P</w:t>
      </w:r>
      <w:r w:rsidRPr="001A1576">
        <w:rPr>
          <w:noProof w:val="0"/>
          <w:vertAlign w:val="subscript"/>
        </w:rPr>
        <w:t>EMAX,c</w:t>
      </w:r>
      <w:r w:rsidRPr="001A1576">
        <w:rPr>
          <w:noProof w:val="0"/>
        </w:rPr>
        <w:t>– ∆T</w:t>
      </w:r>
      <w:r w:rsidRPr="001A1576">
        <w:rPr>
          <w:noProof w:val="0"/>
          <w:vertAlign w:val="subscript"/>
        </w:rPr>
        <w:t>C,c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 MAX(MAX(MPR</w:t>
      </w:r>
      <w:r w:rsidRPr="001A1576">
        <w:rPr>
          <w:noProof w:val="0"/>
          <w:vertAlign w:val="subscript"/>
        </w:rPr>
        <w:t>c</w:t>
      </w:r>
      <w:r w:rsidRPr="001A1576">
        <w:rPr>
          <w:noProof w:val="0"/>
        </w:rPr>
        <w:t>+∆MPR</w:t>
      </w:r>
      <w:r w:rsidRPr="001A1576">
        <w:rPr>
          <w:noProof w:val="0"/>
          <w:vertAlign w:val="subscript"/>
        </w:rPr>
        <w:t>c</w:t>
      </w:r>
      <w:r w:rsidRPr="001A1576">
        <w:rPr>
          <w:noProof w:val="0"/>
        </w:rPr>
        <w:t>, A-MPR</w:t>
      </w:r>
      <w:r w:rsidRPr="001A1576">
        <w:rPr>
          <w:noProof w:val="0"/>
          <w:vertAlign w:val="subscript"/>
        </w:rPr>
        <w:t>c</w:t>
      </w:r>
      <w:r w:rsidRPr="001A1576">
        <w:rPr>
          <w:noProof w:val="0"/>
        </w:rPr>
        <w:t>) + ΔT</w:t>
      </w:r>
      <w:r w:rsidRPr="001A1576">
        <w:rPr>
          <w:noProof w:val="0"/>
          <w:vertAlign w:val="subscript"/>
        </w:rPr>
        <w:t>IB,c</w:t>
      </w:r>
      <w:r w:rsidRPr="001A1576">
        <w:rPr>
          <w:noProof w:val="0"/>
        </w:rPr>
        <w:t xml:space="preserve"> + ∆T</w:t>
      </w:r>
      <w:r w:rsidRPr="001A1576">
        <w:rPr>
          <w:noProof w:val="0"/>
          <w:vertAlign w:val="subscript"/>
        </w:rPr>
        <w:t xml:space="preserve">C,c </w:t>
      </w:r>
      <w:r w:rsidRPr="001A1576">
        <w:rPr>
          <w:noProof w:val="0"/>
        </w:rPr>
        <w:t>+</w:t>
      </w:r>
      <w:r w:rsidRPr="001A1576">
        <w:rPr>
          <w:noProof w:val="0"/>
          <w:vertAlign w:val="subscript"/>
        </w:rPr>
        <w:t xml:space="preserve"> </w:t>
      </w:r>
      <w:r w:rsidRPr="001A1576">
        <w:rPr>
          <w:noProof w:val="0"/>
        </w:rPr>
        <w:t>∆T</w:t>
      </w:r>
      <w:r w:rsidRPr="001A1576">
        <w:rPr>
          <w:noProof w:val="0"/>
          <w:vertAlign w:val="subscript"/>
        </w:rPr>
        <w:t>RxSRS</w:t>
      </w:r>
      <w:r w:rsidRPr="001A1576">
        <w:rPr>
          <w:noProof w:val="0"/>
        </w:rPr>
        <w:t>, P-MPR</w:t>
      </w:r>
      <w:r w:rsidRPr="001A1576">
        <w:rPr>
          <w:noProof w:val="0"/>
          <w:vertAlign w:val="subscript"/>
        </w:rPr>
        <w:t>c</w:t>
      </w:r>
      <w:r w:rsidRPr="001A1576">
        <w:rPr>
          <w:noProof w:val="0"/>
        </w:rPr>
        <w:t>) }</w:t>
      </w:r>
    </w:p>
    <w:p w14:paraId="2B839C3E" w14:textId="77777777" w:rsidR="00BA722F" w:rsidRPr="001A1576" w:rsidRDefault="00BA722F" w:rsidP="00BA722F">
      <w:pPr>
        <w:pStyle w:val="EQ"/>
        <w:rPr>
          <w:noProof w:val="0"/>
        </w:rPr>
      </w:pPr>
      <w:r w:rsidRPr="001A1576">
        <w:rPr>
          <w:noProof w:val="0"/>
        </w:rPr>
        <w:t>P</w:t>
      </w:r>
      <w:r w:rsidRPr="001A1576">
        <w:rPr>
          <w:noProof w:val="0"/>
          <w:vertAlign w:val="subscript"/>
        </w:rPr>
        <w:t>CMAX_H</w:t>
      </w:r>
      <w:proofErr w:type="gramStart"/>
      <w:r w:rsidRPr="001A1576">
        <w:rPr>
          <w:noProof w:val="0"/>
          <w:vertAlign w:val="subscript"/>
        </w:rPr>
        <w:t>,f,c</w:t>
      </w:r>
      <w:proofErr w:type="gramEnd"/>
      <w:r w:rsidRPr="001A1576">
        <w:rPr>
          <w:noProof w:val="0"/>
        </w:rPr>
        <w:t xml:space="preserve"> = MIN {P</w:t>
      </w:r>
      <w:r w:rsidRPr="001A1576">
        <w:rPr>
          <w:noProof w:val="0"/>
          <w:vertAlign w:val="subscript"/>
        </w:rPr>
        <w:t>EMAX,c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xml:space="preserve"> }</w:t>
      </w:r>
    </w:p>
    <w:p w14:paraId="730DB17D" w14:textId="77777777" w:rsidR="00BA722F" w:rsidRPr="001A1576" w:rsidRDefault="00BA722F" w:rsidP="00BA722F">
      <w:pPr>
        <w:rPr>
          <w:lang w:eastAsia="zh-CN"/>
        </w:rPr>
      </w:pPr>
      <w:proofErr w:type="gramStart"/>
      <w:r w:rsidRPr="001A1576">
        <w:rPr>
          <w:lang w:eastAsia="zh-CN"/>
        </w:rPr>
        <w:t>where</w:t>
      </w:r>
      <w:proofErr w:type="gramEnd"/>
    </w:p>
    <w:p w14:paraId="6F5F06BD" w14:textId="77777777" w:rsidR="00BA722F" w:rsidRPr="001A1576" w:rsidRDefault="00BA722F" w:rsidP="00BA722F">
      <w:pPr>
        <w:pStyle w:val="B10"/>
      </w:pPr>
      <w:r w:rsidRPr="001A1576">
        <w:t>P</w:t>
      </w:r>
      <w:r w:rsidRPr="001A1576">
        <w:rPr>
          <w:vertAlign w:val="subscript"/>
        </w:rPr>
        <w:t>EMAX</w:t>
      </w:r>
      <w:proofErr w:type="gramStart"/>
      <w:r w:rsidRPr="001A1576">
        <w:rPr>
          <w:vertAlign w:val="subscript"/>
        </w:rPr>
        <w:t>,c</w:t>
      </w:r>
      <w:proofErr w:type="gramEnd"/>
      <w:r w:rsidRPr="001A1576">
        <w:t xml:space="preserve"> is the value given by either the </w:t>
      </w:r>
      <w:r w:rsidRPr="001A1576">
        <w:rPr>
          <w:i/>
        </w:rPr>
        <w:t>p-Max</w:t>
      </w:r>
      <w:r w:rsidRPr="001A1576">
        <w:t xml:space="preserve"> IE or the field </w:t>
      </w:r>
      <w:r w:rsidRPr="001A1576">
        <w:rPr>
          <w:i/>
        </w:rPr>
        <w:t>additionalPmax</w:t>
      </w:r>
      <w:r w:rsidRPr="001A1576">
        <w:t xml:space="preserve"> of the </w:t>
      </w:r>
      <w:r w:rsidRPr="001A1576">
        <w:rPr>
          <w:i/>
        </w:rPr>
        <w:t>NR-NS-PmaxList IE</w:t>
      </w:r>
      <w:r w:rsidRPr="001A1576">
        <w:t>, whichever is applicable according to TS 38.331[7];</w:t>
      </w:r>
    </w:p>
    <w:p w14:paraId="2B926417" w14:textId="77777777" w:rsidR="00BA722F" w:rsidRPr="001A1576" w:rsidRDefault="00BA722F" w:rsidP="00BA722F">
      <w:pPr>
        <w:pStyle w:val="B10"/>
      </w:pPr>
      <w:r w:rsidRPr="001A1576">
        <w:t>P</w:t>
      </w:r>
      <w:r w:rsidRPr="001A1576">
        <w:rPr>
          <w:vertAlign w:val="subscript"/>
        </w:rPr>
        <w:t>PowerClass</w:t>
      </w:r>
      <w:r w:rsidRPr="001A1576">
        <w:t xml:space="preserve"> is the maximum UE power specified in Table 6.2.1.3-1 without taking into account the tolerance specified in the Table 6.2.1.3-1; </w:t>
      </w:r>
    </w:p>
    <w:p w14:paraId="2A16A1B2" w14:textId="77777777" w:rsidR="00BA722F" w:rsidRPr="001A1576" w:rsidRDefault="00BA722F" w:rsidP="00BA722F">
      <w:pPr>
        <w:pStyle w:val="B10"/>
      </w:pPr>
      <w:r w:rsidRPr="001A1576">
        <w:t>When the IE powerBoostPi2BPSK is set to 1, P</w:t>
      </w:r>
      <w:r w:rsidRPr="001A1576">
        <w:rPr>
          <w:vertAlign w:val="subscript"/>
        </w:rPr>
        <w:t>EMAX</w:t>
      </w:r>
      <w:proofErr w:type="gramStart"/>
      <w:r w:rsidRPr="001A1576">
        <w:rPr>
          <w:vertAlign w:val="subscript"/>
        </w:rPr>
        <w:t>,c</w:t>
      </w:r>
      <w:proofErr w:type="gramEnd"/>
      <w:r w:rsidRPr="001A1576">
        <w:t xml:space="preserve"> is increased by +3 dB for a power class 3 UE operating in TDD bands n40, n41, n77, n78, and n79 with PI/2 BPSK modulation and UE indicates support for UE capability powerBoosting-pi2BPSK and </w:t>
      </w:r>
      <w:r w:rsidRPr="001A1576">
        <w:rPr>
          <w:rFonts w:eastAsia="宋体"/>
        </w:rPr>
        <w:t>40% or less slots in radio frame are used for UL transmission</w:t>
      </w:r>
      <w:r w:rsidRPr="001A1576">
        <w:t xml:space="preserve"> when P</w:t>
      </w:r>
      <w:r w:rsidRPr="001A1576">
        <w:rPr>
          <w:vertAlign w:val="subscript"/>
        </w:rPr>
        <w:t>EMAX,c</w:t>
      </w:r>
      <w:r w:rsidRPr="001A1576">
        <w:t xml:space="preserve"> ≥ 20 dBm (The exact evaluation period is no less than one radio frame).</w:t>
      </w:r>
    </w:p>
    <w:p w14:paraId="4145ED40" w14:textId="77777777" w:rsidR="00BA722F" w:rsidRPr="001A1576" w:rsidRDefault="00BA722F" w:rsidP="00BA722F">
      <w:pPr>
        <w:pStyle w:val="B10"/>
      </w:pPr>
      <w:r w:rsidRPr="001A1576">
        <w:t>When the IE powerBoostPi2BPSK is set to 1, ΔP</w:t>
      </w:r>
      <w:r w:rsidRPr="001A1576">
        <w:rPr>
          <w:vertAlign w:val="subscript"/>
        </w:rPr>
        <w:t>PowerClass</w:t>
      </w:r>
      <w:r w:rsidRPr="001A1576">
        <w:t xml:space="preserve"> = -3 dB for a power class 3 UE operating in TDD bands n40, n41, n77, n78, and n79 with PI/2 BPSK modulation and UE indicates support for UE capability powerBoosting-pi2BPSK and 4</w:t>
      </w:r>
      <w:r w:rsidRPr="001A1576">
        <w:rPr>
          <w:rFonts w:eastAsia="宋体"/>
        </w:rPr>
        <w:t>0% or less slots in radio frame are used for UL transmission</w:t>
      </w:r>
      <w:r w:rsidRPr="001A1576">
        <w:t>.</w:t>
      </w:r>
    </w:p>
    <w:p w14:paraId="32AB83F2" w14:textId="77777777" w:rsidR="00BA722F" w:rsidRPr="001A1576" w:rsidRDefault="00BA722F" w:rsidP="00BA722F">
      <w:pPr>
        <w:pStyle w:val="B10"/>
        <w:rPr>
          <w:lang w:eastAsia="zh-CN"/>
        </w:rPr>
      </w:pPr>
      <w:r w:rsidRPr="001A1576">
        <w:rPr>
          <w:lang w:eastAsia="zh-CN"/>
        </w:rPr>
        <w:t>ΔP</w:t>
      </w:r>
      <w:r w:rsidRPr="001A1576">
        <w:rPr>
          <w:vertAlign w:val="subscript"/>
          <w:lang w:eastAsia="zh-CN"/>
        </w:rPr>
        <w:t>PowerClass</w:t>
      </w:r>
      <w:r w:rsidRPr="001A1576">
        <w:rPr>
          <w:lang w:eastAsia="zh-CN"/>
        </w:rPr>
        <w:t xml:space="preserve"> =</w:t>
      </w:r>
    </w:p>
    <w:p w14:paraId="78F1B0A1" w14:textId="77777777" w:rsidR="00BA722F" w:rsidRPr="001A1576" w:rsidRDefault="00BA722F" w:rsidP="00BA722F">
      <w:pPr>
        <w:pStyle w:val="B20"/>
        <w:rPr>
          <w:lang w:eastAsia="zh-CN"/>
        </w:rPr>
      </w:pPr>
      <w:r w:rsidRPr="001A1576">
        <w:rPr>
          <w:lang w:eastAsia="zh-CN"/>
        </w:rPr>
        <w:t>-</w:t>
      </w:r>
      <w:r w:rsidRPr="001A1576">
        <w:rPr>
          <w:lang w:eastAsia="zh-CN"/>
        </w:rPr>
        <w:tab/>
        <w:t xml:space="preserve">3 dB for a power class 2 UE or 6 dB for a power class 1.5 UE when P-max of 23 dBm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6B1208E5" w14:textId="77777777" w:rsidR="00BA722F" w:rsidRPr="001A1576" w:rsidRDefault="00BA722F" w:rsidP="00BA722F">
      <w:pPr>
        <w:pStyle w:val="B20"/>
        <w:rPr>
          <w:lang w:eastAsia="zh-CN"/>
        </w:rPr>
      </w:pPr>
      <w:r w:rsidRPr="001A1576">
        <w:t>-</w:t>
      </w:r>
      <w:r w:rsidRPr="001A1576">
        <w:tab/>
        <w:t>3 dB for a power class 1.5 UE when P-max of between 23 dBm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period is larger than </w:t>
      </w:r>
      <w:r w:rsidRPr="001A1576">
        <w:rPr>
          <w:i/>
          <w:iCs/>
        </w:rPr>
        <w:t>maxUplinkDutyCycle-PC1dot5-MPE-FR1</w:t>
      </w:r>
      <w:r w:rsidRPr="001A1576">
        <w:t xml:space="preserve"> as defined in TS 38.306 (The exact evaluation period is no less than one radio frame).</w:t>
      </w:r>
    </w:p>
    <w:p w14:paraId="2DEC3580" w14:textId="77777777" w:rsidR="00BA722F" w:rsidRPr="001A1576" w:rsidRDefault="00BA722F" w:rsidP="00BA722F">
      <w:pPr>
        <w:pStyle w:val="B20"/>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2; </w:t>
      </w:r>
    </w:p>
    <w:p w14:paraId="59CD3029" w14:textId="77777777" w:rsidR="00BA722F" w:rsidRPr="001A1576" w:rsidRDefault="00BA722F" w:rsidP="00BA722F">
      <w:pPr>
        <w:pStyle w:val="B20"/>
        <w:rPr>
          <w:lang w:eastAsia="zh-CN"/>
        </w:rPr>
      </w:pPr>
      <w:r w:rsidRPr="001A1576">
        <w:rPr>
          <w:lang w:eastAsia="zh-CN"/>
        </w:rPr>
        <w:t>-</w:t>
      </w:r>
      <w:r w:rsidRPr="001A1576">
        <w:rPr>
          <w:lang w:eastAsia="zh-CN"/>
        </w:rPr>
        <w:tab/>
        <w:t>3dB is applied during SRS transmission occasions with usage in SRS-ResourceSet set as ‘antennaSwitching’ with configured SRS resources in each SRS resource set(s) consisting of one SRS port when PC2 UE with txDiversity-r16 capability or PC1.5 UE further indicates SRS-TxSwitch capability ‘t1r2’ or ‘t1r4’ or ‘t1r1-t1r2’ or ‘t1r1-t1r2-t1r4’;</w:t>
      </w:r>
    </w:p>
    <w:p w14:paraId="2FBD8BBB" w14:textId="77777777" w:rsidR="00BA722F" w:rsidRPr="001A1576" w:rsidRDefault="00BA722F" w:rsidP="00BA722F">
      <w:pPr>
        <w:pStyle w:val="B20"/>
        <w:rPr>
          <w:lang w:eastAsia="zh-CN"/>
        </w:rPr>
      </w:pPr>
      <w:r w:rsidRPr="001A1576">
        <w:rPr>
          <w:lang w:eastAsia="zh-CN"/>
        </w:rPr>
        <w:t>-</w:t>
      </w:r>
      <w:r w:rsidRPr="001A1576">
        <w:rPr>
          <w:lang w:eastAsia="zh-CN"/>
        </w:rPr>
        <w:tab/>
        <w:t>0 dB otherwise;</w:t>
      </w:r>
    </w:p>
    <w:p w14:paraId="15A661EC" w14:textId="3F740AEC" w:rsidR="00BA722F" w:rsidRPr="001A1576" w:rsidRDefault="00BA722F" w:rsidP="00B658FE">
      <w:pPr>
        <w:pStyle w:val="B10"/>
      </w:pPr>
      <w:r w:rsidRPr="001A1576">
        <w:t>∆T</w:t>
      </w:r>
      <w:r w:rsidRPr="001A1576">
        <w:rPr>
          <w:vertAlign w:val="subscript"/>
        </w:rPr>
        <w:t>IB</w:t>
      </w:r>
      <w:proofErr w:type="gramStart"/>
      <w:r w:rsidRPr="001A1576">
        <w:rPr>
          <w:vertAlign w:val="subscript"/>
        </w:rPr>
        <w:t>,c</w:t>
      </w:r>
      <w:proofErr w:type="gramEnd"/>
      <w:r w:rsidRPr="001A1576">
        <w:t xml:space="preserve"> is the additional tolerance for serving cell c as specified in clause 6.2A.4.0.2 for NR CA, clause 6.2C.2 for SUL, or TS 38.101-3 [4] clause  6.2B.4.2 for EN-DC; ∆T</w:t>
      </w:r>
      <w:r w:rsidRPr="001A1576">
        <w:rPr>
          <w:vertAlign w:val="subscript"/>
        </w:rPr>
        <w:t>IB,c</w:t>
      </w:r>
      <w:r w:rsidRPr="001A1576">
        <w:t xml:space="preserve"> = 0 dB otherwise; In case the UE supports more than one of band combinations for V2X operating bands for concurrent operation, CA, SUL or DC, and an operating band belongs to more than one band combinations then</w:t>
      </w:r>
    </w:p>
    <w:p w14:paraId="2B075E2C" w14:textId="06EE4620" w:rsidR="00BA722F" w:rsidRPr="001A1576" w:rsidRDefault="00BA722F" w:rsidP="00B658FE">
      <w:pPr>
        <w:pStyle w:val="B20"/>
      </w:pPr>
      <w:r w:rsidRPr="001A1576">
        <w:t>a)</w:t>
      </w:r>
      <w:r w:rsidRPr="001A1576">
        <w:tab/>
        <w:t>When the operating band frequency range is ≤ 1 GHz, the applicable additional ∆T</w:t>
      </w:r>
      <w:r w:rsidRPr="001A1576">
        <w:rPr>
          <w:vertAlign w:val="subscript"/>
        </w:rPr>
        <w:t>IB</w:t>
      </w:r>
      <w:proofErr w:type="gramStart"/>
      <w:r w:rsidRPr="001A1576">
        <w:rPr>
          <w:vertAlign w:val="subscript"/>
        </w:rPr>
        <w:t>,c</w:t>
      </w:r>
      <w:proofErr w:type="gramEnd"/>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∆T</w:t>
      </w:r>
      <w:r w:rsidRPr="001A1576">
        <w:rPr>
          <w:vertAlign w:val="subscript"/>
        </w:rPr>
        <w:t>IB</w:t>
      </w:r>
      <w:proofErr w:type="gramStart"/>
      <w:r w:rsidRPr="001A1576">
        <w:rPr>
          <w:vertAlign w:val="subscript"/>
        </w:rPr>
        <w:t>,c</w:t>
      </w:r>
      <w:proofErr w:type="gramEnd"/>
      <w:r w:rsidRPr="001A1576">
        <w:t xml:space="preserve"> among the different supported band combinations involving such band shall be applied</w:t>
      </w:r>
    </w:p>
    <w:p w14:paraId="54B483BE" w14:textId="7F584821" w:rsidR="00BA722F" w:rsidRPr="001A1576" w:rsidRDefault="00BA722F" w:rsidP="00B658FE">
      <w:pPr>
        <w:pStyle w:val="B20"/>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for NR CA, clause 6.2C.2 for SUL in this specification and 6.2B.4.2 in TS 38.101-3 [4] for EN-DC, for the applicable operating bands.</w:t>
      </w:r>
    </w:p>
    <w:p w14:paraId="2C2EEDFC" w14:textId="77777777" w:rsidR="00BA722F" w:rsidRPr="001A1576" w:rsidRDefault="00BA722F" w:rsidP="00BA722F">
      <w:pPr>
        <w:pStyle w:val="B10"/>
        <w:rPr>
          <w:lang w:eastAsia="zh-CN"/>
        </w:rPr>
      </w:pPr>
      <w:r w:rsidRPr="001A1576">
        <w:rPr>
          <w:lang w:eastAsia="zh-CN"/>
        </w:rPr>
        <w:tab/>
        <w:t>∆T</w:t>
      </w:r>
      <w:r w:rsidRPr="001A1576">
        <w:rPr>
          <w:vertAlign w:val="subscript"/>
          <w:lang w:eastAsia="zh-CN"/>
        </w:rPr>
        <w:t>C,c</w:t>
      </w:r>
      <w:r w:rsidRPr="001A1576">
        <w:rPr>
          <w:lang w:eastAsia="zh-CN"/>
        </w:rPr>
        <w:t xml:space="preserve"> = 1.5dB when NOTE 3 in Table 6.2.1.3-1 in 38.521-1 applies for a serving cell c, otherwise ∆T</w:t>
      </w:r>
      <w:r w:rsidRPr="001A1576">
        <w:rPr>
          <w:vertAlign w:val="subscript"/>
          <w:lang w:eastAsia="zh-CN"/>
        </w:rPr>
        <w:t>C,c</w:t>
      </w:r>
      <w:r w:rsidRPr="001A1576">
        <w:rPr>
          <w:lang w:eastAsia="zh-CN"/>
        </w:rPr>
        <w:t xml:space="preserve"> = 0 dB ;</w:t>
      </w:r>
    </w:p>
    <w:p w14:paraId="1F6CADD9" w14:textId="77777777" w:rsidR="00BA722F" w:rsidRPr="001A1576" w:rsidRDefault="00BA722F" w:rsidP="00BA722F">
      <w:pPr>
        <w:pStyle w:val="B10"/>
        <w:rPr>
          <w:lang w:eastAsia="zh-CN"/>
        </w:rPr>
      </w:pPr>
      <w:r w:rsidRPr="001A1576">
        <w:rPr>
          <w:lang w:eastAsia="zh-CN"/>
        </w:rPr>
        <w:tab/>
        <w:t>MPR</w:t>
      </w:r>
      <w:r w:rsidRPr="001A1576">
        <w:rPr>
          <w:vertAlign w:val="subscript"/>
          <w:lang w:eastAsia="zh-CN"/>
        </w:rPr>
        <w:t>c</w:t>
      </w:r>
      <w:r w:rsidRPr="001A1576">
        <w:rPr>
          <w:lang w:eastAsia="zh-CN"/>
        </w:rPr>
        <w:t xml:space="preserve"> and A-MPR</w:t>
      </w:r>
      <w:r w:rsidRPr="001A1576">
        <w:rPr>
          <w:vertAlign w:val="subscript"/>
          <w:lang w:eastAsia="zh-CN"/>
        </w:rPr>
        <w:t>c</w:t>
      </w:r>
      <w:r w:rsidRPr="001A1576">
        <w:rPr>
          <w:lang w:eastAsia="zh-CN"/>
        </w:rPr>
        <w:t xml:space="preserve"> for serving cell c are specified in clause 6.2.2.3 and clause 6.2.3.3, respectively; </w:t>
      </w:r>
    </w:p>
    <w:p w14:paraId="27561462" w14:textId="77777777" w:rsidR="00BA722F" w:rsidRPr="001A1576" w:rsidRDefault="00BA722F" w:rsidP="00BA722F">
      <w:pPr>
        <w:pStyle w:val="B10"/>
        <w:rPr>
          <w:lang w:eastAsia="zh-CN"/>
        </w:rPr>
      </w:pPr>
      <w:r w:rsidRPr="001A1576">
        <w:rPr>
          <w:lang w:eastAsia="zh-CN"/>
        </w:rPr>
        <w:tab/>
        <w:t>∆MPR</w:t>
      </w:r>
      <w:r w:rsidRPr="001A1576">
        <w:rPr>
          <w:vertAlign w:val="subscript"/>
          <w:lang w:eastAsia="zh-CN"/>
        </w:rPr>
        <w:t>c</w:t>
      </w:r>
      <w:r w:rsidRPr="001A1576">
        <w:rPr>
          <w:lang w:eastAsia="zh-CN"/>
        </w:rPr>
        <w:t xml:space="preserve"> for serving cell c is specified in clause 6.2.2.3.</w:t>
      </w:r>
    </w:p>
    <w:p w14:paraId="2C58B012" w14:textId="77777777" w:rsidR="00BA722F" w:rsidRPr="001A1576" w:rsidRDefault="00BA722F" w:rsidP="00BA722F">
      <w:pPr>
        <w:pStyle w:val="B10"/>
      </w:pPr>
      <w:r w:rsidRPr="001A1576">
        <w:tab/>
        <w:t>∆T</w:t>
      </w:r>
      <w:r w:rsidRPr="001A1576">
        <w:rPr>
          <w:vertAlign w:val="subscript"/>
        </w:rPr>
        <w:t>RxSRS</w:t>
      </w:r>
      <w:r w:rsidRPr="001A1576">
        <w:t xml:space="preserve"> is applied during SRS transmission occasions with </w:t>
      </w:r>
      <w:r w:rsidRPr="001A1576">
        <w:rPr>
          <w:i/>
          <w:iCs/>
        </w:rPr>
        <w:t>usage</w:t>
      </w:r>
      <w:r w:rsidRPr="001A1576">
        <w:t xml:space="preserve"> in </w:t>
      </w:r>
      <w:r w:rsidRPr="001A1576">
        <w:rPr>
          <w:i/>
          <w:color w:val="000000"/>
        </w:rPr>
        <w:t xml:space="preserve">SRS-ResourceSet </w:t>
      </w:r>
      <w:r w:rsidRPr="001A1576">
        <w:t xml:space="preserve">set as ‘antennaSwitching’ when </w:t>
      </w:r>
    </w:p>
    <w:p w14:paraId="61676C6B" w14:textId="77777777" w:rsidR="00BA722F" w:rsidRPr="001A1576" w:rsidRDefault="00BA722F" w:rsidP="00BA722F">
      <w:pPr>
        <w:pStyle w:val="B20"/>
      </w:pPr>
      <w:r w:rsidRPr="001A1576">
        <w:t>a)</w:t>
      </w:r>
      <w:r w:rsidRPr="001A1576">
        <w:tab/>
        <w:t xml:space="preserve">UE transmits SRS on the second SRS resource in every configured SRS resource set when the </w:t>
      </w:r>
      <w:r w:rsidRPr="001A1576">
        <w:rPr>
          <w:i/>
        </w:rPr>
        <w:t>SRS-TxSwitch</w:t>
      </w:r>
      <w:r w:rsidRPr="001A1576">
        <w:t xml:space="preserve"> capability is indicated as 't1r2' or 't1r1-t1r2' </w:t>
      </w:r>
    </w:p>
    <w:p w14:paraId="57B72275" w14:textId="77777777" w:rsidR="00BA722F" w:rsidRPr="001A1576" w:rsidRDefault="00BA722F" w:rsidP="00BA722F">
      <w:pPr>
        <w:pStyle w:val="B20"/>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SRS-TxSwitch</w:t>
      </w:r>
      <w:r w:rsidRPr="001A1576">
        <w:t xml:space="preserve"> capability is indicated as 't1r4' or, 't1r4-t2r4' or 't1r1-t1r2-t1r4' or, 't1r1-t1r2-t2r2-t1r4-t2r4' </w:t>
      </w:r>
    </w:p>
    <w:p w14:paraId="27B1B753" w14:textId="77777777" w:rsidR="00BA722F" w:rsidRPr="001A1576" w:rsidRDefault="00BA722F" w:rsidP="00BA722F">
      <w:pPr>
        <w:pStyle w:val="B20"/>
      </w:pPr>
      <w:r w:rsidRPr="001A1576">
        <w:t>c)</w:t>
      </w:r>
      <w:r w:rsidRPr="001A1576">
        <w:tab/>
        <w:t xml:space="preserve">UE transmits SRS from the second SRS port pair on the second SRS resource in every configured SRS resource set consisting of two SRS ports when the </w:t>
      </w:r>
      <w:r w:rsidRPr="001A1576">
        <w:rPr>
          <w:i/>
        </w:rPr>
        <w:t xml:space="preserve">SRS-TxSwitch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67D2B64E" w14:textId="77777777" w:rsidR="00BA722F" w:rsidRPr="001A1576" w:rsidRDefault="00BA722F" w:rsidP="00BA722F">
      <w:pPr>
        <w:pStyle w:val="B20"/>
      </w:pPr>
      <w:r w:rsidRPr="001A1576">
        <w:t>d)</w:t>
      </w:r>
      <w:r w:rsidRPr="001A1576">
        <w:tab/>
        <w:t>UE transmits SRS to a DL-only carrier</w:t>
      </w:r>
    </w:p>
    <w:p w14:paraId="19A8AF4C" w14:textId="77777777" w:rsidR="00BA722F" w:rsidRPr="001A1576" w:rsidRDefault="00BA722F" w:rsidP="00BA722F">
      <w:pPr>
        <w:pStyle w:val="B10"/>
      </w:pPr>
      <w:r w:rsidRPr="001A1576">
        <w:tab/>
        <w:t>The value of ∆T</w:t>
      </w:r>
      <w:r w:rsidRPr="001A1576">
        <w:rPr>
          <w:vertAlign w:val="subscript"/>
        </w:rPr>
        <w:t>RxSRS</w:t>
      </w:r>
      <w:r w:rsidRPr="001A1576">
        <w:t xml:space="preserve"> is 4.5dB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3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of n79 when the device is capable of power class 3 or power class 5 or power class 1.5 in the band, or when the device is capable of power class 2 in the band and ΔP</w:t>
      </w:r>
      <w:r w:rsidRPr="001A1576">
        <w:rPr>
          <w:vertAlign w:val="subscript"/>
        </w:rPr>
        <w:t>PowerClass</w:t>
      </w:r>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7759ABBB" w14:textId="77777777" w:rsidR="00BA722F" w:rsidRPr="001A1576" w:rsidRDefault="00BA722F" w:rsidP="00BA722F">
      <w:pPr>
        <w:pStyle w:val="B10"/>
        <w:ind w:hanging="1"/>
      </w:pPr>
      <w:r w:rsidRPr="001A1576">
        <w:t>The value of ∆T</w:t>
      </w:r>
      <w:r w:rsidRPr="001A1576">
        <w:rPr>
          <w:vertAlign w:val="subscript"/>
        </w:rPr>
        <w:t>RxSRS</w:t>
      </w:r>
      <w:r w:rsidRPr="001A1576">
        <w:t xml:space="preserve"> is 7.5dB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6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 xml:space="preserve">of n79 </w:t>
      </w:r>
      <w:r>
        <w:t>during SRS transmission occasions with</w:t>
      </w:r>
      <w:r w:rsidRPr="001A1576">
        <w:rPr>
          <w:color w:val="7030A0"/>
          <w:u w:val="single"/>
        </w:rPr>
        <w:t xml:space="preserve"> </w:t>
      </w:r>
      <w:r w:rsidRPr="001A1576">
        <w:t>configured SRS resources consisting of one SRS port when the device is capable of power class 2 in the band and ΔP</w:t>
      </w:r>
      <w:r w:rsidRPr="001A1576">
        <w:rPr>
          <w:vertAlign w:val="subscript"/>
        </w:rPr>
        <w:t>PowerClass</w:t>
      </w:r>
      <w:r w:rsidRPr="001A1576">
        <w:t xml:space="preserve"> = 0 dB and not indicating </w:t>
      </w:r>
      <w:r w:rsidRPr="001A1576">
        <w:rPr>
          <w:i/>
          <w:iCs/>
        </w:rPr>
        <w:t>txDiversity-r16</w:t>
      </w:r>
      <w:r w:rsidRPr="001A1576">
        <w:t>.</w:t>
      </w:r>
    </w:p>
    <w:p w14:paraId="461E1CD2" w14:textId="77777777" w:rsidR="00BA722F" w:rsidRPr="001A1576" w:rsidRDefault="00BA722F" w:rsidP="00BA722F">
      <w:pPr>
        <w:pStyle w:val="B20"/>
      </w:pPr>
      <w:r w:rsidRPr="001A1576">
        <w:t>For other SRS transmissions ∆T</w:t>
      </w:r>
      <w:r w:rsidRPr="001A1576">
        <w:rPr>
          <w:vertAlign w:val="subscript"/>
        </w:rPr>
        <w:t>RxSRS</w:t>
      </w:r>
      <w:r w:rsidRPr="001A1576">
        <w:t xml:space="preserve"> is zero;</w:t>
      </w:r>
    </w:p>
    <w:p w14:paraId="0C446FBF" w14:textId="77777777" w:rsidR="00BA722F" w:rsidRPr="001A1576" w:rsidRDefault="00BA722F" w:rsidP="00BA722F">
      <w:pPr>
        <w:pStyle w:val="B10"/>
      </w:pPr>
      <w:r w:rsidRPr="001A1576">
        <w:t>P-MPR</w:t>
      </w:r>
      <w:r w:rsidRPr="001A1576">
        <w:rPr>
          <w:vertAlign w:val="subscript"/>
        </w:rPr>
        <w:t>c</w:t>
      </w:r>
      <w:r w:rsidRPr="001A1576">
        <w:t xml:space="preserve"> is the allowed maximum output power reduction for</w:t>
      </w:r>
    </w:p>
    <w:p w14:paraId="387FA27E" w14:textId="77777777" w:rsidR="00BA722F" w:rsidRPr="001A1576" w:rsidRDefault="00BA722F" w:rsidP="00BA722F">
      <w:pPr>
        <w:pStyle w:val="B20"/>
      </w:pPr>
      <w:r w:rsidRPr="001A1576">
        <w:t>a)</w:t>
      </w:r>
      <w:r w:rsidRPr="001A1576">
        <w:tab/>
        <w:t>ensuring compliance with applicable electromagnetic energy absorption requirements and addressing unwanted emissions / self defence requirements in case of simultaneous transmissions on multiple RAT(s) for scenarios not in scope of 3GPP RAN specifications;</w:t>
      </w:r>
    </w:p>
    <w:p w14:paraId="138986C8" w14:textId="77777777" w:rsidR="00BA722F" w:rsidRPr="001A1576" w:rsidRDefault="00BA722F" w:rsidP="00BA722F">
      <w:pPr>
        <w:pStyle w:val="B20"/>
      </w:pPr>
      <w:r w:rsidRPr="001A1576">
        <w:t>b)</w:t>
      </w:r>
      <w:r w:rsidRPr="001A1576">
        <w:tab/>
        <w:t>ensuring compliance with applicable electromagnetic energy absorption requirements in case of proximity detection is used to address such requirements that require a lower maximum output power.</w:t>
      </w:r>
    </w:p>
    <w:p w14:paraId="1E045351" w14:textId="77777777" w:rsidR="00BA722F" w:rsidRPr="001A1576" w:rsidRDefault="00BA722F" w:rsidP="00BA722F">
      <w:pPr>
        <w:pStyle w:val="B10"/>
      </w:pPr>
      <w:r w:rsidRPr="001A1576">
        <w:t>The UE shall apply P-MPR</w:t>
      </w:r>
      <w:r w:rsidRPr="001A1576">
        <w:rPr>
          <w:vertAlign w:val="subscript"/>
        </w:rPr>
        <w:t>c</w:t>
      </w:r>
      <w:r w:rsidRPr="001A1576">
        <w:t xml:space="preserve"> for serving cell c only for the above cases. For UE conducted conformance testing P-MPR</w:t>
      </w:r>
      <w:r w:rsidRPr="001A1576">
        <w:rPr>
          <w:vertAlign w:val="subscript"/>
        </w:rPr>
        <w:t>c</w:t>
      </w:r>
      <w:r w:rsidRPr="001A1576">
        <w:t xml:space="preserve"> shall be 0 dB</w:t>
      </w:r>
    </w:p>
    <w:p w14:paraId="26FD07CB" w14:textId="77777777" w:rsidR="00BA722F" w:rsidRPr="001A1576" w:rsidRDefault="00BA722F" w:rsidP="00BA722F">
      <w:pPr>
        <w:pStyle w:val="NO"/>
      </w:pPr>
      <w:r w:rsidRPr="001A1576">
        <w:t>NOTE 1:</w:t>
      </w:r>
      <w:r w:rsidRPr="001A1576">
        <w:tab/>
        <w:t>P-MPR</w:t>
      </w:r>
      <w:r w:rsidRPr="001A1576">
        <w:rPr>
          <w:vertAlign w:val="subscript"/>
        </w:rPr>
        <w:t>c</w:t>
      </w:r>
      <w:r w:rsidRPr="001A1576">
        <w:t xml:space="preserve"> was introduced in the P</w:t>
      </w:r>
      <w:r w:rsidRPr="001A1576">
        <w:rPr>
          <w:vertAlign w:val="subscript"/>
        </w:rPr>
        <w:t>CMAX,f,c</w:t>
      </w:r>
      <w:r w:rsidRPr="001A1576">
        <w:t xml:space="preserve"> equation such that the UE can report to the eNB the available maximum output transmit power. This information can be used by the eNB for scheduling decisions.</w:t>
      </w:r>
    </w:p>
    <w:p w14:paraId="5420C785" w14:textId="77777777" w:rsidR="00BA722F" w:rsidRPr="001A1576" w:rsidRDefault="00BA722F" w:rsidP="00BA722F">
      <w:pPr>
        <w:pStyle w:val="NO"/>
      </w:pPr>
      <w:r w:rsidRPr="001A1576">
        <w:t>NOTE 2:</w:t>
      </w:r>
      <w:r w:rsidRPr="001A1576">
        <w:tab/>
        <w:t>P-MPR</w:t>
      </w:r>
      <w:r w:rsidRPr="001A1576">
        <w:rPr>
          <w:vertAlign w:val="subscript"/>
        </w:rPr>
        <w:t>c</w:t>
      </w:r>
      <w:r w:rsidRPr="001A1576">
        <w:t xml:space="preserve"> may impact the maximum uplink performance for the selected UL transmission path.</w:t>
      </w:r>
    </w:p>
    <w:p w14:paraId="08930BD1" w14:textId="77777777" w:rsidR="00BA722F" w:rsidRPr="001A1576" w:rsidRDefault="00BA722F" w:rsidP="00BA722F">
      <w:pPr>
        <w:rPr>
          <w:lang w:eastAsia="zh-CN"/>
        </w:rPr>
      </w:pPr>
      <w:r w:rsidRPr="001A1576">
        <w:rPr>
          <w:lang w:eastAsia="zh-CN"/>
        </w:rPr>
        <w:t>T</w:t>
      </w:r>
      <w:r w:rsidRPr="001A1576">
        <w:rPr>
          <w:vertAlign w:val="subscript"/>
          <w:lang w:eastAsia="zh-CN"/>
        </w:rPr>
        <w:t>REF</w:t>
      </w:r>
      <w:r w:rsidRPr="001A1576">
        <w:rPr>
          <w:lang w:eastAsia="zh-CN"/>
        </w:rPr>
        <w:t xml:space="preserve"> and T</w:t>
      </w:r>
      <w:r w:rsidRPr="001A1576">
        <w:rPr>
          <w:vertAlign w:val="subscript"/>
          <w:lang w:eastAsia="zh-CN"/>
        </w:rPr>
        <w:t>eval</w:t>
      </w:r>
      <w:r w:rsidRPr="001A1576">
        <w:rPr>
          <w:lang w:eastAsia="zh-CN"/>
        </w:rPr>
        <w:t xml:space="preserve"> are specified in Table 6.2.4.3-1. For each T</w:t>
      </w:r>
      <w:r w:rsidRPr="001A1576">
        <w:rPr>
          <w:vertAlign w:val="subscript"/>
          <w:lang w:eastAsia="zh-CN"/>
        </w:rPr>
        <w:t>REF</w:t>
      </w:r>
      <w:r w:rsidRPr="001A1576">
        <w:rPr>
          <w:lang w:eastAsia="zh-CN"/>
        </w:rPr>
        <w:t>, the P</w:t>
      </w:r>
      <w:r w:rsidRPr="001A1576">
        <w:rPr>
          <w:vertAlign w:val="subscript"/>
          <w:lang w:eastAsia="zh-CN"/>
        </w:rPr>
        <w:t>CMAX,L,c</w:t>
      </w:r>
      <w:r w:rsidRPr="001A1576">
        <w:rPr>
          <w:lang w:eastAsia="zh-CN"/>
        </w:rPr>
        <w:t xml:space="preserve"> for serving cell c are evaluated per T</w:t>
      </w:r>
      <w:r w:rsidRPr="001A1576">
        <w:rPr>
          <w:vertAlign w:val="subscript"/>
          <w:lang w:eastAsia="zh-CN"/>
        </w:rPr>
        <w:t>eval</w:t>
      </w:r>
      <w:r w:rsidRPr="001A1576">
        <w:rPr>
          <w:lang w:eastAsia="zh-CN"/>
        </w:rPr>
        <w:t xml:space="preserve"> and given by the minimum value taken over the transmission(s) within the T</w:t>
      </w:r>
      <w:r w:rsidRPr="001A1576">
        <w:rPr>
          <w:vertAlign w:val="subscript"/>
          <w:lang w:eastAsia="zh-CN"/>
        </w:rPr>
        <w:t>eval</w:t>
      </w:r>
      <w:r w:rsidRPr="001A1576">
        <w:rPr>
          <w:lang w:eastAsia="zh-CN"/>
        </w:rPr>
        <w:t>; the minimum P</w:t>
      </w:r>
      <w:r w:rsidRPr="001A1576">
        <w:rPr>
          <w:vertAlign w:val="subscript"/>
          <w:lang w:eastAsia="zh-CN"/>
        </w:rPr>
        <w:t>CMAX_L,f,c</w:t>
      </w:r>
      <w:r w:rsidRPr="001A1576">
        <w:rPr>
          <w:lang w:eastAsia="zh-CN"/>
        </w:rPr>
        <w:t xml:space="preserve"> over one or more T</w:t>
      </w:r>
      <w:r w:rsidRPr="001A1576">
        <w:rPr>
          <w:vertAlign w:val="subscript"/>
          <w:lang w:eastAsia="zh-CN"/>
        </w:rPr>
        <w:t>eval</w:t>
      </w:r>
      <w:r w:rsidRPr="001A1576">
        <w:rPr>
          <w:lang w:eastAsia="zh-CN"/>
        </w:rPr>
        <w:t xml:space="preserve"> is then applied for the entire T</w:t>
      </w:r>
      <w:r w:rsidRPr="001A1576">
        <w:rPr>
          <w:vertAlign w:val="subscript"/>
          <w:lang w:eastAsia="zh-CN"/>
        </w:rPr>
        <w:t>REF</w:t>
      </w:r>
    </w:p>
    <w:p w14:paraId="0C3903E1" w14:textId="77777777" w:rsidR="00BA722F" w:rsidRPr="001A1576" w:rsidRDefault="00BA722F" w:rsidP="00BA722F">
      <w:pPr>
        <w:pStyle w:val="TH"/>
      </w:pPr>
      <w:r w:rsidRPr="001A1576">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A722F" w:rsidRPr="001A1576" w14:paraId="45A08B35" w14:textId="77777777" w:rsidTr="00DC33E1">
        <w:trPr>
          <w:trHeight w:val="255"/>
          <w:jc w:val="center"/>
        </w:trPr>
        <w:tc>
          <w:tcPr>
            <w:tcW w:w="1923" w:type="dxa"/>
            <w:tcMar>
              <w:top w:w="0" w:type="dxa"/>
              <w:left w:w="108" w:type="dxa"/>
              <w:bottom w:w="0" w:type="dxa"/>
              <w:right w:w="108" w:type="dxa"/>
            </w:tcMar>
            <w:vAlign w:val="center"/>
            <w:hideMark/>
          </w:tcPr>
          <w:p w14:paraId="02569600" w14:textId="77777777" w:rsidR="00BA722F" w:rsidRPr="001A1576" w:rsidRDefault="00BA722F" w:rsidP="00DC33E1">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4EC52782" w14:textId="77777777" w:rsidR="00BA722F" w:rsidRPr="001A1576" w:rsidRDefault="00BA722F" w:rsidP="00DC33E1">
            <w:pPr>
              <w:rPr>
                <w:rFonts w:eastAsia="Calibri"/>
              </w:rPr>
            </w:pPr>
            <w:r w:rsidRPr="001A1576">
              <w:rPr>
                <w:rFonts w:eastAsia="Calibri"/>
              </w:rPr>
              <w:t>T</w:t>
            </w:r>
            <w:r w:rsidRPr="001A1576">
              <w:rPr>
                <w:rFonts w:eastAsia="Calibri"/>
                <w:vertAlign w:val="subscript"/>
              </w:rPr>
              <w:t>eval</w:t>
            </w:r>
          </w:p>
        </w:tc>
        <w:tc>
          <w:tcPr>
            <w:tcW w:w="3370" w:type="dxa"/>
            <w:tcMar>
              <w:top w:w="0" w:type="dxa"/>
              <w:left w:w="108" w:type="dxa"/>
              <w:bottom w:w="0" w:type="dxa"/>
              <w:right w:w="108" w:type="dxa"/>
            </w:tcMar>
            <w:vAlign w:val="center"/>
            <w:hideMark/>
          </w:tcPr>
          <w:p w14:paraId="7C899831" w14:textId="77777777" w:rsidR="00BA722F" w:rsidRPr="001A1576" w:rsidRDefault="00BA722F" w:rsidP="00DC33E1">
            <w:pPr>
              <w:rPr>
                <w:rFonts w:eastAsia="Calibri"/>
              </w:rPr>
            </w:pPr>
            <w:r w:rsidRPr="001A1576">
              <w:rPr>
                <w:rFonts w:eastAsia="Calibri"/>
              </w:rPr>
              <w:t>T</w:t>
            </w:r>
            <w:r w:rsidRPr="001A1576">
              <w:rPr>
                <w:rFonts w:eastAsia="Calibri"/>
                <w:vertAlign w:val="subscript"/>
              </w:rPr>
              <w:t xml:space="preserve">eval </w:t>
            </w:r>
            <w:r w:rsidRPr="001A1576">
              <w:rPr>
                <w:rFonts w:eastAsia="Calibri"/>
              </w:rPr>
              <w:t>with frequency hopping</w:t>
            </w:r>
          </w:p>
        </w:tc>
      </w:tr>
      <w:tr w:rsidR="00BA722F" w:rsidRPr="001A1576" w14:paraId="0610BF2E" w14:textId="77777777" w:rsidTr="00DC33E1">
        <w:trPr>
          <w:trHeight w:val="450"/>
          <w:jc w:val="center"/>
        </w:trPr>
        <w:tc>
          <w:tcPr>
            <w:tcW w:w="1923" w:type="dxa"/>
            <w:tcMar>
              <w:top w:w="0" w:type="dxa"/>
              <w:left w:w="108" w:type="dxa"/>
              <w:bottom w:w="0" w:type="dxa"/>
              <w:right w:w="108" w:type="dxa"/>
            </w:tcMar>
            <w:vAlign w:val="center"/>
            <w:hideMark/>
          </w:tcPr>
          <w:p w14:paraId="3B095063" w14:textId="77777777" w:rsidR="00BA722F" w:rsidRPr="001A1576" w:rsidRDefault="00BA722F" w:rsidP="00DC33E1">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6F5DC186" w14:textId="77777777" w:rsidR="00BA722F" w:rsidRPr="001A1576" w:rsidRDefault="00BA722F" w:rsidP="00DC33E1">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7AD63088" w14:textId="77777777" w:rsidR="00BA722F" w:rsidRPr="001A1576" w:rsidRDefault="00BA722F" w:rsidP="00DC33E1">
            <w:pPr>
              <w:rPr>
                <w:rFonts w:eastAsia="Calibri"/>
              </w:rPr>
            </w:pPr>
            <w:r w:rsidRPr="001A1576">
              <w:rPr>
                <w:rFonts w:eastAsia="Calibri"/>
              </w:rPr>
              <w:t>Min(</w:t>
            </w:r>
            <w:r w:rsidRPr="001A1576">
              <w:rPr>
                <w:rFonts w:eastAsia="Calibri"/>
                <w:i/>
                <w:iCs/>
              </w:rPr>
              <w:t>T</w:t>
            </w:r>
            <w:r w:rsidRPr="001A1576">
              <w:rPr>
                <w:rFonts w:eastAsia="Calibri"/>
                <w:i/>
                <w:iCs/>
                <w:vertAlign w:val="subscript"/>
              </w:rPr>
              <w:t>no_hopping</w:t>
            </w:r>
            <w:r w:rsidRPr="001A1576">
              <w:rPr>
                <w:rFonts w:eastAsia="Calibri"/>
              </w:rPr>
              <w:t>, Physical Channel Length)</w:t>
            </w:r>
          </w:p>
        </w:tc>
      </w:tr>
    </w:tbl>
    <w:p w14:paraId="4B82FF3C" w14:textId="77777777" w:rsidR="00BA722F" w:rsidRPr="001A1576" w:rsidRDefault="00BA722F" w:rsidP="00BA722F">
      <w:pPr>
        <w:rPr>
          <w:lang w:eastAsia="zh-CN"/>
        </w:rPr>
      </w:pPr>
    </w:p>
    <w:p w14:paraId="7B866B1F" w14:textId="77777777" w:rsidR="00BA722F" w:rsidRPr="001A1576" w:rsidRDefault="00BA722F" w:rsidP="00BA722F">
      <w:pPr>
        <w:rPr>
          <w:lang w:eastAsia="zh-CN"/>
        </w:rPr>
      </w:pPr>
      <w:r w:rsidRPr="001A1576">
        <w:rPr>
          <w:lang w:eastAsia="zh-CN"/>
        </w:rPr>
        <w:t>The measured configured maximum output power P</w:t>
      </w:r>
      <w:r w:rsidRPr="001A1576">
        <w:rPr>
          <w:vertAlign w:val="subscript"/>
          <w:lang w:eastAsia="zh-CN"/>
        </w:rPr>
        <w:t>UMAX,f,c</w:t>
      </w:r>
      <w:r w:rsidRPr="001A1576">
        <w:rPr>
          <w:lang w:eastAsia="zh-CN"/>
        </w:rPr>
        <w:t xml:space="preserve"> shall be within the following bounds:</w:t>
      </w:r>
    </w:p>
    <w:p w14:paraId="6EC88BA8" w14:textId="77777777" w:rsidR="00BA722F" w:rsidRPr="001A1576" w:rsidRDefault="00BA722F" w:rsidP="00BA722F">
      <w:pPr>
        <w:pStyle w:val="EQ"/>
        <w:rPr>
          <w:noProof w:val="0"/>
        </w:rPr>
      </w:pPr>
      <w:r w:rsidRPr="001A1576">
        <w:rPr>
          <w:noProof w:val="0"/>
        </w:rPr>
        <w:t>P</w:t>
      </w:r>
      <w:r w:rsidRPr="001A1576">
        <w:rPr>
          <w:noProof w:val="0"/>
          <w:vertAlign w:val="subscript"/>
        </w:rPr>
        <w:t>CMAX_L,f,c</w:t>
      </w:r>
      <w:r w:rsidRPr="001A1576">
        <w:rPr>
          <w:noProof w:val="0"/>
        </w:rPr>
        <w:t xml:space="preserve"> – MAX{T</w:t>
      </w:r>
      <w:r w:rsidRPr="001A1576">
        <w:rPr>
          <w:noProof w:val="0"/>
          <w:vertAlign w:val="subscript"/>
        </w:rPr>
        <w:t>L,c</w:t>
      </w:r>
      <w:r w:rsidRPr="001A1576">
        <w:rPr>
          <w:noProof w:val="0"/>
        </w:rPr>
        <w:t>, T(P</w:t>
      </w:r>
      <w:r w:rsidRPr="001A1576">
        <w:rPr>
          <w:noProof w:val="0"/>
          <w:vertAlign w:val="subscript"/>
        </w:rPr>
        <w:t>CMAX_L,f,c</w:t>
      </w:r>
      <w:r w:rsidRPr="001A1576">
        <w:rPr>
          <w:noProof w:val="0"/>
        </w:rPr>
        <w:t>)} ≤ P</w:t>
      </w:r>
      <w:r w:rsidRPr="001A1576">
        <w:rPr>
          <w:noProof w:val="0"/>
          <w:vertAlign w:val="subscript"/>
        </w:rPr>
        <w:t>UMAX,f,c</w:t>
      </w:r>
      <w:r w:rsidRPr="001A1576">
        <w:rPr>
          <w:noProof w:val="0"/>
        </w:rPr>
        <w:t xml:space="preserve"> ≤ P</w:t>
      </w:r>
      <w:r w:rsidRPr="001A1576">
        <w:rPr>
          <w:noProof w:val="0"/>
          <w:vertAlign w:val="subscript"/>
        </w:rPr>
        <w:t>CMAX_H,f,c</w:t>
      </w:r>
      <w:r w:rsidRPr="001A1576">
        <w:rPr>
          <w:noProof w:val="0"/>
        </w:rPr>
        <w:t xml:space="preserve"> + T(P</w:t>
      </w:r>
      <w:r w:rsidRPr="001A1576">
        <w:rPr>
          <w:noProof w:val="0"/>
          <w:vertAlign w:val="subscript"/>
        </w:rPr>
        <w:t>CMAX_H,f,c</w:t>
      </w:r>
      <w:r w:rsidRPr="001A1576">
        <w:rPr>
          <w:noProof w:val="0"/>
        </w:rPr>
        <w:t>).</w:t>
      </w:r>
    </w:p>
    <w:p w14:paraId="1EA28E90" w14:textId="77777777" w:rsidR="00BA722F" w:rsidRPr="001A1576" w:rsidRDefault="00BA722F" w:rsidP="00BA722F">
      <w:pPr>
        <w:rPr>
          <w:lang w:eastAsia="zh-CN"/>
        </w:rPr>
      </w:pPr>
      <w:r w:rsidRPr="001A1576">
        <w:rPr>
          <w:lang w:eastAsia="zh-CN"/>
        </w:rPr>
        <w:t>where the tolerance T(P</w:t>
      </w:r>
      <w:r w:rsidRPr="001A1576">
        <w:rPr>
          <w:vertAlign w:val="subscript"/>
          <w:lang w:eastAsia="zh-CN"/>
        </w:rPr>
        <w:t>CMAX,f,c</w:t>
      </w:r>
      <w:r w:rsidRPr="001A1576">
        <w:rPr>
          <w:lang w:eastAsia="zh-CN"/>
        </w:rPr>
        <w:t>) for applicable values of P</w:t>
      </w:r>
      <w:r w:rsidRPr="001A1576">
        <w:rPr>
          <w:vertAlign w:val="subscript"/>
          <w:lang w:eastAsia="zh-CN"/>
        </w:rPr>
        <w:t>CMAX,f,c</w:t>
      </w:r>
      <w:r w:rsidRPr="001A1576">
        <w:rPr>
          <w:lang w:eastAsia="zh-CN"/>
        </w:rPr>
        <w:t xml:space="preserve"> is specified in Table 6.2.4.3-2. The tolerance T</w:t>
      </w:r>
      <w:r w:rsidRPr="001A1576">
        <w:rPr>
          <w:vertAlign w:val="subscript"/>
          <w:lang w:eastAsia="zh-CN"/>
        </w:rPr>
        <w:t>L,c</w:t>
      </w:r>
      <w:r w:rsidRPr="001A1576">
        <w:rPr>
          <w:lang w:eastAsia="zh-CN"/>
        </w:rPr>
        <w:t xml:space="preserve"> is the absolute value of the lower tolerance for the applicable operating band as specified in Table 6.2.1.3-1.</w:t>
      </w:r>
    </w:p>
    <w:p w14:paraId="5D43FEC1" w14:textId="77777777" w:rsidR="00BA722F" w:rsidRPr="001A1576" w:rsidRDefault="00BA722F" w:rsidP="00BA722F">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A722F" w:rsidRPr="001A1576" w14:paraId="1E6E39C4" w14:textId="77777777" w:rsidTr="00DC33E1">
        <w:trPr>
          <w:trHeight w:val="220"/>
          <w:jc w:val="center"/>
        </w:trPr>
        <w:tc>
          <w:tcPr>
            <w:tcW w:w="2148" w:type="dxa"/>
            <w:shd w:val="clear" w:color="auto" w:fill="auto"/>
          </w:tcPr>
          <w:p w14:paraId="14912727" w14:textId="77777777" w:rsidR="00BA722F" w:rsidRPr="001A1576" w:rsidRDefault="00BA722F" w:rsidP="00DC33E1">
            <w:pPr>
              <w:pStyle w:val="TAH"/>
              <w:rPr>
                <w:lang w:eastAsia="zh-CN"/>
              </w:rPr>
            </w:pPr>
            <w:r w:rsidRPr="001A1576">
              <w:t>P</w:t>
            </w:r>
            <w:r w:rsidRPr="001A1576">
              <w:rPr>
                <w:vertAlign w:val="subscript"/>
              </w:rPr>
              <w:t>CMAX,f,c</w:t>
            </w:r>
            <w:r w:rsidRPr="001A1576">
              <w:t xml:space="preserve"> (dBm)</w:t>
            </w:r>
          </w:p>
        </w:tc>
        <w:tc>
          <w:tcPr>
            <w:tcW w:w="2613" w:type="dxa"/>
            <w:shd w:val="clear" w:color="auto" w:fill="auto"/>
          </w:tcPr>
          <w:p w14:paraId="1F97D25F" w14:textId="77777777" w:rsidR="00BA722F" w:rsidRPr="001A1576" w:rsidRDefault="00BA722F" w:rsidP="00DC33E1">
            <w:pPr>
              <w:pStyle w:val="TAH"/>
              <w:rPr>
                <w:lang w:eastAsia="zh-CN"/>
              </w:rPr>
            </w:pPr>
            <w:r w:rsidRPr="001A1576">
              <w:t>Tolerance T(P</w:t>
            </w:r>
            <w:r w:rsidRPr="001A1576">
              <w:rPr>
                <w:vertAlign w:val="subscript"/>
              </w:rPr>
              <w:t>CMAX,f,c</w:t>
            </w:r>
            <w:r w:rsidRPr="001A1576">
              <w:t>) (dB)</w:t>
            </w:r>
          </w:p>
        </w:tc>
      </w:tr>
      <w:tr w:rsidR="00BA722F" w:rsidRPr="001A1576" w14:paraId="294414EF" w14:textId="77777777" w:rsidTr="00DC33E1">
        <w:trPr>
          <w:trHeight w:val="220"/>
          <w:jc w:val="center"/>
        </w:trPr>
        <w:tc>
          <w:tcPr>
            <w:tcW w:w="2148" w:type="dxa"/>
            <w:shd w:val="clear" w:color="auto" w:fill="auto"/>
          </w:tcPr>
          <w:p w14:paraId="05AAD0F9" w14:textId="77777777" w:rsidR="00BA722F" w:rsidRPr="001A1576" w:rsidRDefault="00BA722F" w:rsidP="00DC33E1">
            <w:pPr>
              <w:pStyle w:val="TAC"/>
              <w:rPr>
                <w:lang w:eastAsia="zh-CN"/>
              </w:rPr>
            </w:pPr>
            <w:r w:rsidRPr="001A1576">
              <w:t>23 &lt; P</w:t>
            </w:r>
            <w:r w:rsidRPr="001A1576">
              <w:rPr>
                <w:vertAlign w:val="subscript"/>
              </w:rPr>
              <w:t>CMAX,c</w:t>
            </w:r>
            <w:r w:rsidRPr="001A1576">
              <w:t xml:space="preserve"> ≤ 33</w:t>
            </w:r>
          </w:p>
        </w:tc>
        <w:tc>
          <w:tcPr>
            <w:tcW w:w="2613" w:type="dxa"/>
            <w:shd w:val="clear" w:color="auto" w:fill="auto"/>
          </w:tcPr>
          <w:p w14:paraId="051F9FDA" w14:textId="77777777" w:rsidR="00BA722F" w:rsidRPr="001A1576" w:rsidRDefault="00BA722F" w:rsidP="00DC33E1">
            <w:pPr>
              <w:pStyle w:val="TAC"/>
              <w:rPr>
                <w:lang w:eastAsia="zh-CN"/>
              </w:rPr>
            </w:pPr>
            <w:r w:rsidRPr="001A1576">
              <w:t>2.0</w:t>
            </w:r>
          </w:p>
        </w:tc>
      </w:tr>
      <w:tr w:rsidR="00BA722F" w:rsidRPr="001A1576" w14:paraId="7EE7017C" w14:textId="77777777" w:rsidTr="00DC33E1">
        <w:trPr>
          <w:trHeight w:val="220"/>
          <w:jc w:val="center"/>
        </w:trPr>
        <w:tc>
          <w:tcPr>
            <w:tcW w:w="2148" w:type="dxa"/>
            <w:shd w:val="clear" w:color="auto" w:fill="auto"/>
          </w:tcPr>
          <w:p w14:paraId="33E3EB25" w14:textId="77777777" w:rsidR="00BA722F" w:rsidRPr="001A1576" w:rsidRDefault="00BA722F" w:rsidP="00DC33E1">
            <w:pPr>
              <w:pStyle w:val="TAC"/>
              <w:rPr>
                <w:lang w:eastAsia="zh-CN"/>
              </w:rPr>
            </w:pPr>
            <w:r w:rsidRPr="001A1576">
              <w:t>21 ≤ P</w:t>
            </w:r>
            <w:r w:rsidRPr="001A1576">
              <w:rPr>
                <w:vertAlign w:val="subscript"/>
              </w:rPr>
              <w:t>CMAX,c</w:t>
            </w:r>
            <w:r w:rsidRPr="001A1576">
              <w:t xml:space="preserve"> ≤ 23</w:t>
            </w:r>
          </w:p>
        </w:tc>
        <w:tc>
          <w:tcPr>
            <w:tcW w:w="2613" w:type="dxa"/>
            <w:shd w:val="clear" w:color="auto" w:fill="auto"/>
          </w:tcPr>
          <w:p w14:paraId="49C0A782" w14:textId="77777777" w:rsidR="00BA722F" w:rsidRPr="001A1576" w:rsidRDefault="00BA722F" w:rsidP="00DC33E1">
            <w:pPr>
              <w:pStyle w:val="TAC"/>
              <w:rPr>
                <w:lang w:eastAsia="zh-CN"/>
              </w:rPr>
            </w:pPr>
            <w:r w:rsidRPr="001A1576">
              <w:t>2.0</w:t>
            </w:r>
          </w:p>
        </w:tc>
      </w:tr>
      <w:tr w:rsidR="00BA722F" w:rsidRPr="001A1576" w14:paraId="616D57BB" w14:textId="77777777" w:rsidTr="00DC33E1">
        <w:trPr>
          <w:trHeight w:val="220"/>
          <w:jc w:val="center"/>
        </w:trPr>
        <w:tc>
          <w:tcPr>
            <w:tcW w:w="2148" w:type="dxa"/>
            <w:shd w:val="clear" w:color="auto" w:fill="auto"/>
          </w:tcPr>
          <w:p w14:paraId="7F30FB63" w14:textId="77777777" w:rsidR="00BA722F" w:rsidRPr="001A1576" w:rsidRDefault="00BA722F" w:rsidP="00DC33E1">
            <w:pPr>
              <w:pStyle w:val="TAC"/>
              <w:rPr>
                <w:lang w:eastAsia="zh-CN"/>
              </w:rPr>
            </w:pPr>
            <w:r w:rsidRPr="001A1576">
              <w:t>20 ≤ P</w:t>
            </w:r>
            <w:r w:rsidRPr="001A1576">
              <w:rPr>
                <w:vertAlign w:val="subscript"/>
              </w:rPr>
              <w:t>CMAX,c</w:t>
            </w:r>
            <w:r w:rsidRPr="001A1576">
              <w:t xml:space="preserve"> &lt; 21</w:t>
            </w:r>
          </w:p>
        </w:tc>
        <w:tc>
          <w:tcPr>
            <w:tcW w:w="2613" w:type="dxa"/>
            <w:shd w:val="clear" w:color="auto" w:fill="auto"/>
          </w:tcPr>
          <w:p w14:paraId="15290339" w14:textId="77777777" w:rsidR="00BA722F" w:rsidRPr="001A1576" w:rsidRDefault="00BA722F" w:rsidP="00DC33E1">
            <w:pPr>
              <w:pStyle w:val="TAC"/>
              <w:rPr>
                <w:lang w:eastAsia="zh-CN"/>
              </w:rPr>
            </w:pPr>
            <w:r w:rsidRPr="001A1576">
              <w:t>2.5</w:t>
            </w:r>
          </w:p>
        </w:tc>
      </w:tr>
      <w:tr w:rsidR="00BA722F" w:rsidRPr="001A1576" w14:paraId="01BC446B" w14:textId="77777777" w:rsidTr="00DC33E1">
        <w:trPr>
          <w:trHeight w:val="220"/>
          <w:jc w:val="center"/>
        </w:trPr>
        <w:tc>
          <w:tcPr>
            <w:tcW w:w="2148" w:type="dxa"/>
            <w:shd w:val="clear" w:color="auto" w:fill="auto"/>
          </w:tcPr>
          <w:p w14:paraId="3ACB795A" w14:textId="77777777" w:rsidR="00BA722F" w:rsidRPr="001A1576" w:rsidRDefault="00BA722F" w:rsidP="00DC33E1">
            <w:pPr>
              <w:pStyle w:val="TAC"/>
              <w:rPr>
                <w:lang w:eastAsia="zh-CN"/>
              </w:rPr>
            </w:pPr>
            <w:r w:rsidRPr="001A1576">
              <w:t>19 ≤ P</w:t>
            </w:r>
            <w:r w:rsidRPr="001A1576">
              <w:rPr>
                <w:vertAlign w:val="subscript"/>
              </w:rPr>
              <w:t>CMAX,c</w:t>
            </w:r>
            <w:r w:rsidRPr="001A1576">
              <w:t xml:space="preserve"> &lt; 20</w:t>
            </w:r>
          </w:p>
        </w:tc>
        <w:tc>
          <w:tcPr>
            <w:tcW w:w="2613" w:type="dxa"/>
            <w:shd w:val="clear" w:color="auto" w:fill="auto"/>
          </w:tcPr>
          <w:p w14:paraId="2AFB320F" w14:textId="77777777" w:rsidR="00BA722F" w:rsidRPr="001A1576" w:rsidRDefault="00BA722F" w:rsidP="00DC33E1">
            <w:pPr>
              <w:pStyle w:val="TAC"/>
              <w:rPr>
                <w:lang w:eastAsia="zh-CN"/>
              </w:rPr>
            </w:pPr>
            <w:r w:rsidRPr="001A1576">
              <w:t>3.5</w:t>
            </w:r>
          </w:p>
        </w:tc>
      </w:tr>
      <w:tr w:rsidR="00BA722F" w:rsidRPr="001A1576" w14:paraId="12E32618" w14:textId="77777777" w:rsidTr="00DC33E1">
        <w:trPr>
          <w:trHeight w:val="220"/>
          <w:jc w:val="center"/>
        </w:trPr>
        <w:tc>
          <w:tcPr>
            <w:tcW w:w="2148" w:type="dxa"/>
            <w:shd w:val="clear" w:color="auto" w:fill="auto"/>
          </w:tcPr>
          <w:p w14:paraId="2E995D9E" w14:textId="77777777" w:rsidR="00BA722F" w:rsidRPr="001A1576" w:rsidRDefault="00BA722F" w:rsidP="00DC33E1">
            <w:pPr>
              <w:pStyle w:val="TAC"/>
              <w:rPr>
                <w:lang w:eastAsia="zh-CN"/>
              </w:rPr>
            </w:pPr>
            <w:r w:rsidRPr="001A1576">
              <w:t>18 ≤ P</w:t>
            </w:r>
            <w:r w:rsidRPr="001A1576">
              <w:rPr>
                <w:vertAlign w:val="subscript"/>
              </w:rPr>
              <w:t>CMAX,c</w:t>
            </w:r>
            <w:r w:rsidRPr="001A1576">
              <w:t xml:space="preserve"> &lt; 19</w:t>
            </w:r>
          </w:p>
        </w:tc>
        <w:tc>
          <w:tcPr>
            <w:tcW w:w="2613" w:type="dxa"/>
            <w:shd w:val="clear" w:color="auto" w:fill="auto"/>
          </w:tcPr>
          <w:p w14:paraId="4CA93856" w14:textId="77777777" w:rsidR="00BA722F" w:rsidRPr="001A1576" w:rsidRDefault="00BA722F" w:rsidP="00DC33E1">
            <w:pPr>
              <w:pStyle w:val="TAC"/>
              <w:rPr>
                <w:lang w:eastAsia="zh-CN"/>
              </w:rPr>
            </w:pPr>
            <w:r w:rsidRPr="001A1576">
              <w:t>4.0</w:t>
            </w:r>
          </w:p>
        </w:tc>
      </w:tr>
      <w:tr w:rsidR="00BA722F" w:rsidRPr="001A1576" w14:paraId="660F2B09" w14:textId="77777777" w:rsidTr="00DC33E1">
        <w:trPr>
          <w:trHeight w:val="220"/>
          <w:jc w:val="center"/>
        </w:trPr>
        <w:tc>
          <w:tcPr>
            <w:tcW w:w="2148" w:type="dxa"/>
            <w:shd w:val="clear" w:color="auto" w:fill="auto"/>
          </w:tcPr>
          <w:p w14:paraId="2F391AF2" w14:textId="77777777" w:rsidR="00BA722F" w:rsidRPr="001A1576" w:rsidRDefault="00BA722F" w:rsidP="00DC33E1">
            <w:pPr>
              <w:pStyle w:val="TAC"/>
              <w:rPr>
                <w:lang w:eastAsia="zh-CN"/>
              </w:rPr>
            </w:pPr>
            <w:r w:rsidRPr="001A1576">
              <w:t>13 ≤ P</w:t>
            </w:r>
            <w:r w:rsidRPr="001A1576">
              <w:rPr>
                <w:vertAlign w:val="subscript"/>
              </w:rPr>
              <w:t>CMAX,c</w:t>
            </w:r>
            <w:r w:rsidRPr="001A1576">
              <w:t xml:space="preserve"> &lt; 18</w:t>
            </w:r>
          </w:p>
        </w:tc>
        <w:tc>
          <w:tcPr>
            <w:tcW w:w="2613" w:type="dxa"/>
            <w:shd w:val="clear" w:color="auto" w:fill="auto"/>
          </w:tcPr>
          <w:p w14:paraId="3CCB808B" w14:textId="77777777" w:rsidR="00BA722F" w:rsidRPr="001A1576" w:rsidRDefault="00BA722F" w:rsidP="00DC33E1">
            <w:pPr>
              <w:pStyle w:val="TAC"/>
              <w:rPr>
                <w:lang w:eastAsia="zh-CN"/>
              </w:rPr>
            </w:pPr>
            <w:r w:rsidRPr="001A1576">
              <w:t>5.0</w:t>
            </w:r>
          </w:p>
        </w:tc>
      </w:tr>
      <w:tr w:rsidR="00BA722F" w:rsidRPr="001A1576" w14:paraId="58708A6F" w14:textId="77777777" w:rsidTr="00DC33E1">
        <w:trPr>
          <w:trHeight w:val="220"/>
          <w:jc w:val="center"/>
        </w:trPr>
        <w:tc>
          <w:tcPr>
            <w:tcW w:w="2148" w:type="dxa"/>
            <w:shd w:val="clear" w:color="auto" w:fill="auto"/>
          </w:tcPr>
          <w:p w14:paraId="6EF2F09A" w14:textId="77777777" w:rsidR="00BA722F" w:rsidRPr="001A1576" w:rsidRDefault="00BA722F" w:rsidP="00DC33E1">
            <w:pPr>
              <w:pStyle w:val="TAC"/>
              <w:rPr>
                <w:lang w:eastAsia="zh-CN"/>
              </w:rPr>
            </w:pPr>
            <w:r w:rsidRPr="001A1576">
              <w:t>8 ≤ P</w:t>
            </w:r>
            <w:r w:rsidRPr="001A1576">
              <w:rPr>
                <w:vertAlign w:val="subscript"/>
              </w:rPr>
              <w:t>CMAX,c</w:t>
            </w:r>
            <w:r w:rsidRPr="001A1576">
              <w:t xml:space="preserve"> &lt; 13</w:t>
            </w:r>
          </w:p>
        </w:tc>
        <w:tc>
          <w:tcPr>
            <w:tcW w:w="2613" w:type="dxa"/>
            <w:shd w:val="clear" w:color="auto" w:fill="auto"/>
          </w:tcPr>
          <w:p w14:paraId="79053934" w14:textId="77777777" w:rsidR="00BA722F" w:rsidRPr="001A1576" w:rsidRDefault="00BA722F" w:rsidP="00DC33E1">
            <w:pPr>
              <w:pStyle w:val="TAC"/>
              <w:rPr>
                <w:lang w:eastAsia="zh-CN"/>
              </w:rPr>
            </w:pPr>
            <w:r w:rsidRPr="001A1576">
              <w:t>6.0</w:t>
            </w:r>
          </w:p>
        </w:tc>
      </w:tr>
      <w:tr w:rsidR="00BA722F" w:rsidRPr="001A1576" w14:paraId="5DA421F1" w14:textId="77777777" w:rsidTr="00DC33E1">
        <w:trPr>
          <w:trHeight w:val="220"/>
          <w:jc w:val="center"/>
        </w:trPr>
        <w:tc>
          <w:tcPr>
            <w:tcW w:w="2148" w:type="dxa"/>
            <w:shd w:val="clear" w:color="auto" w:fill="auto"/>
          </w:tcPr>
          <w:p w14:paraId="707B989E" w14:textId="77777777" w:rsidR="00BA722F" w:rsidRPr="001A1576" w:rsidRDefault="00BA722F" w:rsidP="00DC33E1">
            <w:pPr>
              <w:pStyle w:val="TAC"/>
              <w:rPr>
                <w:lang w:eastAsia="zh-CN"/>
              </w:rPr>
            </w:pPr>
            <w:r w:rsidRPr="001A1576">
              <w:t>-40 ≤ P</w:t>
            </w:r>
            <w:r w:rsidRPr="001A1576">
              <w:rPr>
                <w:vertAlign w:val="subscript"/>
              </w:rPr>
              <w:t>CMAX,c</w:t>
            </w:r>
            <w:r w:rsidRPr="001A1576">
              <w:t xml:space="preserve"> &lt; 8</w:t>
            </w:r>
          </w:p>
        </w:tc>
        <w:tc>
          <w:tcPr>
            <w:tcW w:w="2613" w:type="dxa"/>
            <w:shd w:val="clear" w:color="auto" w:fill="auto"/>
          </w:tcPr>
          <w:p w14:paraId="509ACC80" w14:textId="77777777" w:rsidR="00BA722F" w:rsidRPr="001A1576" w:rsidRDefault="00BA722F" w:rsidP="00DC33E1">
            <w:pPr>
              <w:pStyle w:val="TAC"/>
              <w:rPr>
                <w:lang w:eastAsia="zh-CN"/>
              </w:rPr>
            </w:pPr>
            <w:r w:rsidRPr="001A1576">
              <w:t>7.0</w:t>
            </w:r>
          </w:p>
        </w:tc>
      </w:tr>
    </w:tbl>
    <w:p w14:paraId="7CB6F36A" w14:textId="77777777" w:rsidR="00BA722F" w:rsidRPr="001A1576" w:rsidRDefault="00BA722F" w:rsidP="00BA722F"/>
    <w:p w14:paraId="11A513AF" w14:textId="77777777" w:rsidR="00BA722F" w:rsidRPr="001A1576" w:rsidRDefault="00BA722F" w:rsidP="00BA722F">
      <w:r w:rsidRPr="001A1576">
        <w:t>The normative reference for this requirement is TS 38.101-1 [2] clause 6.2.4.</w:t>
      </w:r>
    </w:p>
    <w:p w14:paraId="04F0E2E4" w14:textId="77777777" w:rsidR="00BA722F" w:rsidRPr="001A1576" w:rsidRDefault="00BA722F" w:rsidP="00BA722F">
      <w:pPr>
        <w:pStyle w:val="H6"/>
      </w:pPr>
      <w:bookmarkStart w:id="255" w:name="_Toc27477829"/>
      <w:bookmarkStart w:id="256" w:name="_Toc36226513"/>
      <w:bookmarkStart w:id="257" w:name="_Toc44323770"/>
      <w:bookmarkStart w:id="258" w:name="_Toc52989938"/>
      <w:bookmarkStart w:id="259" w:name="_Toc60823134"/>
      <w:bookmarkStart w:id="260" w:name="_Toc60825056"/>
      <w:bookmarkStart w:id="261" w:name="_Toc69305953"/>
      <w:bookmarkStart w:id="262" w:name="_Toc69309782"/>
      <w:bookmarkStart w:id="263" w:name="_Toc76020094"/>
      <w:bookmarkStart w:id="264" w:name="_Toc83720567"/>
      <w:bookmarkStart w:id="265" w:name="_Toc90916423"/>
      <w:bookmarkStart w:id="266" w:name="_Toc90916620"/>
      <w:bookmarkStart w:id="267" w:name="_Toc90917376"/>
      <w:r w:rsidRPr="001A1576">
        <w:t>6.2.4.4</w:t>
      </w:r>
      <w:r w:rsidRPr="001A1576">
        <w:tab/>
        <w:t>Test description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283CEECA" w14:textId="77777777" w:rsidR="00BA722F" w:rsidRPr="001A1576" w:rsidRDefault="00BA722F" w:rsidP="00BA722F">
      <w:pPr>
        <w:pStyle w:val="H6"/>
      </w:pPr>
      <w:bookmarkStart w:id="268" w:name="_Toc27477830"/>
      <w:bookmarkStart w:id="269" w:name="_Toc36226514"/>
      <w:bookmarkStart w:id="270" w:name="_Toc44323771"/>
      <w:bookmarkStart w:id="271" w:name="_Toc52989939"/>
      <w:bookmarkStart w:id="272" w:name="_Toc60823135"/>
      <w:bookmarkStart w:id="273" w:name="_Toc60825057"/>
      <w:bookmarkStart w:id="274" w:name="_Toc69305954"/>
      <w:bookmarkStart w:id="275" w:name="_Toc69309783"/>
      <w:bookmarkStart w:id="276" w:name="_Toc76020095"/>
      <w:bookmarkStart w:id="277" w:name="_Toc83720568"/>
      <w:bookmarkStart w:id="278" w:name="_Toc90916424"/>
      <w:bookmarkStart w:id="279" w:name="_Toc90916621"/>
      <w:bookmarkStart w:id="280" w:name="_Toc90917377"/>
      <w:r w:rsidRPr="001A1576">
        <w:t>6.2.4.4.1</w:t>
      </w:r>
      <w:r w:rsidRPr="001A1576">
        <w:tab/>
        <w:t>Initial condition</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44A18A6F" w14:textId="77777777" w:rsidR="00BA722F" w:rsidRPr="001A1576" w:rsidRDefault="00BA722F" w:rsidP="00BA722F">
      <w:r w:rsidRPr="001A1576">
        <w:t>Initial conditions are a set of test configurations the UE needs to be tested in and the steps for the SS to take with the UE to reach the correct measurement state.</w:t>
      </w:r>
    </w:p>
    <w:p w14:paraId="04489001" w14:textId="77777777" w:rsidR="00BA722F" w:rsidRPr="001A1576" w:rsidRDefault="00BA722F" w:rsidP="00BA722F">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6EC93B5F" w14:textId="77777777" w:rsidR="00BA722F" w:rsidRPr="001A1576" w:rsidRDefault="00BA722F" w:rsidP="00BA722F">
      <w:pPr>
        <w:pStyle w:val="TH"/>
      </w:pPr>
      <w:r w:rsidRPr="001A1576">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A722F" w:rsidRPr="001A1576" w14:paraId="0C6FEC1A" w14:textId="77777777" w:rsidTr="00DC33E1">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8F79084" w14:textId="77777777" w:rsidR="00BA722F" w:rsidRPr="001A1576" w:rsidRDefault="00BA722F" w:rsidP="00DC33E1">
            <w:pPr>
              <w:pStyle w:val="TAH"/>
            </w:pPr>
            <w:r w:rsidRPr="001A1576">
              <w:t>Initial Conditions</w:t>
            </w:r>
          </w:p>
        </w:tc>
      </w:tr>
      <w:tr w:rsidR="00BA722F" w:rsidRPr="001A1576" w14:paraId="5CECBD27" w14:textId="77777777" w:rsidTr="00DC33E1">
        <w:tc>
          <w:tcPr>
            <w:tcW w:w="2068" w:type="pct"/>
            <w:gridSpan w:val="2"/>
            <w:shd w:val="clear" w:color="auto" w:fill="auto"/>
          </w:tcPr>
          <w:p w14:paraId="3CC1543F" w14:textId="77777777" w:rsidR="00BA722F" w:rsidRPr="001A1576" w:rsidRDefault="00BA722F" w:rsidP="00DC33E1">
            <w:pPr>
              <w:pStyle w:val="TAL"/>
            </w:pPr>
            <w:r w:rsidRPr="001A1576">
              <w:t>Test Environment as specified in TS 38.508-1 [5] subclause 4.1</w:t>
            </w:r>
          </w:p>
        </w:tc>
        <w:tc>
          <w:tcPr>
            <w:tcW w:w="2932" w:type="pct"/>
            <w:gridSpan w:val="2"/>
          </w:tcPr>
          <w:p w14:paraId="5FC9D492" w14:textId="77777777" w:rsidR="00BA722F" w:rsidRPr="001A1576" w:rsidRDefault="00BA722F" w:rsidP="00DC33E1">
            <w:pPr>
              <w:pStyle w:val="TAL"/>
            </w:pPr>
            <w:r w:rsidRPr="001A1576">
              <w:t>Normal, TL/VL, TL/VH, TH/VL, TH/VH</w:t>
            </w:r>
          </w:p>
        </w:tc>
      </w:tr>
      <w:tr w:rsidR="00BA722F" w:rsidRPr="001A1576" w14:paraId="2F848955" w14:textId="77777777" w:rsidTr="00DC33E1">
        <w:tc>
          <w:tcPr>
            <w:tcW w:w="2068" w:type="pct"/>
            <w:gridSpan w:val="2"/>
            <w:shd w:val="clear" w:color="auto" w:fill="auto"/>
          </w:tcPr>
          <w:p w14:paraId="01217264" w14:textId="77777777" w:rsidR="00BA722F" w:rsidRPr="001A1576" w:rsidRDefault="00BA722F" w:rsidP="00DC33E1">
            <w:pPr>
              <w:pStyle w:val="TAL"/>
            </w:pPr>
            <w:r w:rsidRPr="001A1576">
              <w:t>Test Frequencies as specified in TS 38.508-1 [5] subclause 4.3.1</w:t>
            </w:r>
          </w:p>
        </w:tc>
        <w:tc>
          <w:tcPr>
            <w:tcW w:w="2932" w:type="pct"/>
            <w:gridSpan w:val="2"/>
          </w:tcPr>
          <w:p w14:paraId="7B2E050C" w14:textId="77777777" w:rsidR="00BA722F" w:rsidRPr="001A1576" w:rsidRDefault="00BA722F" w:rsidP="00DC33E1">
            <w:pPr>
              <w:pStyle w:val="TAL"/>
              <w:rPr>
                <w:lang w:eastAsia="zh-CN"/>
              </w:rPr>
            </w:pPr>
            <w:r w:rsidRPr="001A1576">
              <w:t>Mid range (NOTE 4)</w:t>
            </w:r>
          </w:p>
        </w:tc>
      </w:tr>
      <w:tr w:rsidR="00BA722F" w:rsidRPr="001A1576" w14:paraId="46B255B8" w14:textId="77777777" w:rsidTr="00DC33E1">
        <w:tc>
          <w:tcPr>
            <w:tcW w:w="2068" w:type="pct"/>
            <w:gridSpan w:val="2"/>
            <w:shd w:val="clear" w:color="auto" w:fill="auto"/>
          </w:tcPr>
          <w:p w14:paraId="0A955D85" w14:textId="77777777" w:rsidR="00BA722F" w:rsidRPr="001A1576" w:rsidRDefault="00BA722F" w:rsidP="00DC33E1">
            <w:pPr>
              <w:pStyle w:val="TAL"/>
            </w:pPr>
            <w:r w:rsidRPr="001A1576">
              <w:t>Test Channel Bandwidths as specified in TS 38.508-1 [5] subclause 4.3.1</w:t>
            </w:r>
          </w:p>
        </w:tc>
        <w:tc>
          <w:tcPr>
            <w:tcW w:w="2932" w:type="pct"/>
            <w:gridSpan w:val="2"/>
          </w:tcPr>
          <w:p w14:paraId="1F31706A" w14:textId="77777777" w:rsidR="00BA722F" w:rsidRPr="001A1576" w:rsidRDefault="00BA722F" w:rsidP="00DC33E1">
            <w:pPr>
              <w:pStyle w:val="TAL"/>
              <w:rPr>
                <w:lang w:eastAsia="zh-CN"/>
              </w:rPr>
            </w:pPr>
            <w:r w:rsidRPr="001A1576">
              <w:t>Lowest, Mid, Highest</w:t>
            </w:r>
          </w:p>
        </w:tc>
      </w:tr>
      <w:tr w:rsidR="00BA722F" w:rsidRPr="001A1576" w14:paraId="31A3441B" w14:textId="77777777" w:rsidTr="00DC33E1">
        <w:tc>
          <w:tcPr>
            <w:tcW w:w="2068" w:type="pct"/>
            <w:gridSpan w:val="2"/>
            <w:shd w:val="clear" w:color="auto" w:fill="auto"/>
          </w:tcPr>
          <w:p w14:paraId="428F4B0F" w14:textId="77777777" w:rsidR="00BA722F" w:rsidRPr="001A1576" w:rsidRDefault="00BA722F" w:rsidP="00DC33E1">
            <w:pPr>
              <w:pStyle w:val="TAL"/>
            </w:pPr>
            <w:r w:rsidRPr="001A1576">
              <w:t>Test SCS as specified in Table 5.3.5-1</w:t>
            </w:r>
          </w:p>
        </w:tc>
        <w:tc>
          <w:tcPr>
            <w:tcW w:w="2932" w:type="pct"/>
            <w:gridSpan w:val="2"/>
          </w:tcPr>
          <w:p w14:paraId="0E3F68C7" w14:textId="77777777" w:rsidR="00BA722F" w:rsidRPr="001A1576" w:rsidRDefault="00BA722F" w:rsidP="00DC33E1">
            <w:pPr>
              <w:pStyle w:val="TAL"/>
              <w:rPr>
                <w:lang w:eastAsia="zh-CN"/>
              </w:rPr>
            </w:pPr>
            <w:r w:rsidRPr="001A1576">
              <w:t>Lowest</w:t>
            </w:r>
          </w:p>
        </w:tc>
      </w:tr>
      <w:tr w:rsidR="00BA722F" w:rsidRPr="001A1576" w14:paraId="2CF6B1A8" w14:textId="77777777" w:rsidTr="00DC33E1">
        <w:tc>
          <w:tcPr>
            <w:tcW w:w="5000" w:type="pct"/>
            <w:gridSpan w:val="4"/>
            <w:shd w:val="clear" w:color="auto" w:fill="auto"/>
          </w:tcPr>
          <w:p w14:paraId="5F7880EB" w14:textId="77777777" w:rsidR="00BA722F" w:rsidRPr="001A1576" w:rsidRDefault="00BA722F" w:rsidP="00DC33E1">
            <w:pPr>
              <w:pStyle w:val="TAH"/>
            </w:pPr>
            <w:r w:rsidRPr="001A1576">
              <w:t>Test Parameters for Channel Bandwidths</w:t>
            </w:r>
          </w:p>
        </w:tc>
      </w:tr>
      <w:tr w:rsidR="00BA722F" w:rsidRPr="001A1576" w14:paraId="11D9DC90" w14:textId="77777777" w:rsidTr="00DC33E1">
        <w:tc>
          <w:tcPr>
            <w:tcW w:w="702" w:type="pct"/>
            <w:shd w:val="clear" w:color="auto" w:fill="auto"/>
          </w:tcPr>
          <w:p w14:paraId="0F0A3E4B" w14:textId="77777777" w:rsidR="00BA722F" w:rsidRPr="001A1576" w:rsidRDefault="00BA722F" w:rsidP="00DC33E1">
            <w:pPr>
              <w:pStyle w:val="TAH"/>
            </w:pPr>
            <w:r w:rsidRPr="001A1576">
              <w:t>Test ID</w:t>
            </w:r>
          </w:p>
        </w:tc>
        <w:tc>
          <w:tcPr>
            <w:tcW w:w="1366" w:type="pct"/>
            <w:tcBorders>
              <w:bottom w:val="single" w:sz="4" w:space="0" w:color="auto"/>
            </w:tcBorders>
            <w:shd w:val="clear" w:color="auto" w:fill="auto"/>
          </w:tcPr>
          <w:p w14:paraId="170488EF" w14:textId="77777777" w:rsidR="00BA722F" w:rsidRPr="001A1576" w:rsidRDefault="00BA722F" w:rsidP="00DC33E1">
            <w:pPr>
              <w:pStyle w:val="TAH"/>
            </w:pPr>
            <w:r w:rsidRPr="001A1576">
              <w:t>Downlink Configuration</w:t>
            </w:r>
          </w:p>
        </w:tc>
        <w:tc>
          <w:tcPr>
            <w:tcW w:w="2932" w:type="pct"/>
            <w:gridSpan w:val="2"/>
          </w:tcPr>
          <w:p w14:paraId="2405E974" w14:textId="77777777" w:rsidR="00BA722F" w:rsidRPr="001A1576" w:rsidRDefault="00BA722F" w:rsidP="00DC33E1">
            <w:pPr>
              <w:pStyle w:val="TAH"/>
              <w:rPr>
                <w:lang w:eastAsia="zh-CN"/>
              </w:rPr>
            </w:pPr>
            <w:r w:rsidRPr="001A1576">
              <w:t>Uplink Configuration</w:t>
            </w:r>
          </w:p>
        </w:tc>
      </w:tr>
      <w:tr w:rsidR="00BA722F" w:rsidRPr="001A1576" w14:paraId="37DEF9AE" w14:textId="77777777" w:rsidTr="00DC33E1">
        <w:tc>
          <w:tcPr>
            <w:tcW w:w="702" w:type="pct"/>
            <w:shd w:val="clear" w:color="auto" w:fill="auto"/>
          </w:tcPr>
          <w:p w14:paraId="6DEF367C" w14:textId="77777777" w:rsidR="00BA722F" w:rsidRPr="001A1576" w:rsidRDefault="00BA722F" w:rsidP="00DC33E1">
            <w:pPr>
              <w:pStyle w:val="TAH"/>
            </w:pPr>
          </w:p>
        </w:tc>
        <w:tc>
          <w:tcPr>
            <w:tcW w:w="1366" w:type="pct"/>
            <w:tcBorders>
              <w:bottom w:val="nil"/>
            </w:tcBorders>
            <w:shd w:val="clear" w:color="auto" w:fill="auto"/>
          </w:tcPr>
          <w:p w14:paraId="0D0A1967" w14:textId="77777777" w:rsidR="00BA722F" w:rsidRPr="001A1576" w:rsidRDefault="00BA722F" w:rsidP="00DC33E1">
            <w:pPr>
              <w:pStyle w:val="TAC"/>
            </w:pPr>
            <w:r w:rsidRPr="001A1576">
              <w:t>N/A</w:t>
            </w:r>
          </w:p>
        </w:tc>
        <w:tc>
          <w:tcPr>
            <w:tcW w:w="1727" w:type="pct"/>
          </w:tcPr>
          <w:p w14:paraId="577D3CB0" w14:textId="77777777" w:rsidR="00BA722F" w:rsidRPr="001A1576" w:rsidRDefault="00BA722F" w:rsidP="00DC33E1">
            <w:pPr>
              <w:pStyle w:val="TAH"/>
            </w:pPr>
            <w:r w:rsidRPr="001A1576">
              <w:t>Modulation (NOTE 2)</w:t>
            </w:r>
          </w:p>
        </w:tc>
        <w:tc>
          <w:tcPr>
            <w:tcW w:w="1205" w:type="pct"/>
            <w:shd w:val="clear" w:color="auto" w:fill="auto"/>
          </w:tcPr>
          <w:p w14:paraId="7A8E1595" w14:textId="77777777" w:rsidR="00BA722F" w:rsidRPr="001A1576" w:rsidRDefault="00BA722F" w:rsidP="00DC33E1">
            <w:pPr>
              <w:pStyle w:val="TAH"/>
            </w:pPr>
            <w:r w:rsidRPr="001A1576">
              <w:t>RB allocation (NOTE 1)</w:t>
            </w:r>
          </w:p>
        </w:tc>
      </w:tr>
      <w:tr w:rsidR="00BA722F" w:rsidRPr="001A1576" w14:paraId="17AC47C2" w14:textId="77777777" w:rsidTr="00DC33E1">
        <w:tc>
          <w:tcPr>
            <w:tcW w:w="702" w:type="pct"/>
            <w:shd w:val="clear" w:color="auto" w:fill="auto"/>
          </w:tcPr>
          <w:p w14:paraId="001D4821" w14:textId="77777777" w:rsidR="00BA722F" w:rsidRPr="001A1576" w:rsidRDefault="00BA722F" w:rsidP="00DC33E1">
            <w:pPr>
              <w:pStyle w:val="TAC"/>
              <w:rPr>
                <w:lang w:eastAsia="zh-CN"/>
              </w:rPr>
            </w:pPr>
            <w:r w:rsidRPr="001A1576">
              <w:t>1</w:t>
            </w:r>
          </w:p>
        </w:tc>
        <w:tc>
          <w:tcPr>
            <w:tcW w:w="1366" w:type="pct"/>
            <w:tcBorders>
              <w:top w:val="nil"/>
              <w:bottom w:val="nil"/>
            </w:tcBorders>
            <w:shd w:val="clear" w:color="auto" w:fill="auto"/>
          </w:tcPr>
          <w:p w14:paraId="7E64CB23" w14:textId="77777777" w:rsidR="00BA722F" w:rsidRPr="001A1576" w:rsidRDefault="00BA722F" w:rsidP="00DC33E1">
            <w:pPr>
              <w:pStyle w:val="TAC"/>
            </w:pPr>
          </w:p>
        </w:tc>
        <w:tc>
          <w:tcPr>
            <w:tcW w:w="1727" w:type="pct"/>
          </w:tcPr>
          <w:p w14:paraId="7BD203E9" w14:textId="77777777" w:rsidR="00BA722F" w:rsidRPr="001A1576" w:rsidRDefault="00BA722F" w:rsidP="00DC33E1">
            <w:pPr>
              <w:pStyle w:val="TAC"/>
            </w:pPr>
            <w:r w:rsidRPr="001A1576">
              <w:t>DFT-s-OFDM Pi/2 BPSK</w:t>
            </w:r>
          </w:p>
        </w:tc>
        <w:tc>
          <w:tcPr>
            <w:tcW w:w="1205" w:type="pct"/>
            <w:shd w:val="clear" w:color="auto" w:fill="auto"/>
          </w:tcPr>
          <w:p w14:paraId="42ECF628" w14:textId="77777777" w:rsidR="00BA722F" w:rsidRPr="001A1576" w:rsidRDefault="00BA722F" w:rsidP="00DC33E1">
            <w:pPr>
              <w:pStyle w:val="TAC"/>
            </w:pPr>
            <w:r w:rsidRPr="001A1576">
              <w:t>Inner Full</w:t>
            </w:r>
          </w:p>
        </w:tc>
      </w:tr>
      <w:tr w:rsidR="00BA722F" w:rsidRPr="001A1576" w14:paraId="6FF6B13F" w14:textId="77777777" w:rsidTr="00DC33E1">
        <w:tc>
          <w:tcPr>
            <w:tcW w:w="702" w:type="pct"/>
            <w:shd w:val="clear" w:color="auto" w:fill="auto"/>
          </w:tcPr>
          <w:p w14:paraId="47498E2E" w14:textId="77777777" w:rsidR="00BA722F" w:rsidRPr="001A1576" w:rsidRDefault="00BA722F" w:rsidP="00DC33E1">
            <w:pPr>
              <w:pStyle w:val="TAC"/>
            </w:pPr>
            <w:r w:rsidRPr="001A1576">
              <w:t>2</w:t>
            </w:r>
          </w:p>
        </w:tc>
        <w:tc>
          <w:tcPr>
            <w:tcW w:w="1366" w:type="pct"/>
            <w:tcBorders>
              <w:top w:val="nil"/>
              <w:bottom w:val="nil"/>
            </w:tcBorders>
            <w:shd w:val="clear" w:color="auto" w:fill="auto"/>
          </w:tcPr>
          <w:p w14:paraId="6BE05718" w14:textId="77777777" w:rsidR="00BA722F" w:rsidRPr="001A1576" w:rsidRDefault="00BA722F" w:rsidP="00DC33E1">
            <w:pPr>
              <w:pStyle w:val="TAC"/>
            </w:pPr>
          </w:p>
        </w:tc>
        <w:tc>
          <w:tcPr>
            <w:tcW w:w="1727" w:type="pct"/>
          </w:tcPr>
          <w:p w14:paraId="187A3280" w14:textId="77777777" w:rsidR="00BA722F" w:rsidRPr="001A1576" w:rsidRDefault="00BA722F" w:rsidP="00DC33E1">
            <w:pPr>
              <w:pStyle w:val="TAC"/>
            </w:pPr>
            <w:r w:rsidRPr="001A1576">
              <w:t>DFT-s-OFDM QPSK</w:t>
            </w:r>
          </w:p>
        </w:tc>
        <w:tc>
          <w:tcPr>
            <w:tcW w:w="1205" w:type="pct"/>
            <w:shd w:val="clear" w:color="auto" w:fill="auto"/>
          </w:tcPr>
          <w:p w14:paraId="22F018DE" w14:textId="77777777" w:rsidR="00BA722F" w:rsidRPr="001A1576" w:rsidRDefault="00BA722F" w:rsidP="00DC33E1">
            <w:pPr>
              <w:pStyle w:val="TAC"/>
            </w:pPr>
            <w:r w:rsidRPr="001A1576">
              <w:t>Inner Full</w:t>
            </w:r>
          </w:p>
        </w:tc>
      </w:tr>
      <w:tr w:rsidR="00BA722F" w:rsidRPr="001A1576" w14:paraId="451EBE6E" w14:textId="77777777" w:rsidTr="00DC33E1">
        <w:tc>
          <w:tcPr>
            <w:tcW w:w="702" w:type="pct"/>
            <w:shd w:val="clear" w:color="auto" w:fill="auto"/>
          </w:tcPr>
          <w:p w14:paraId="65FAAB5B" w14:textId="77777777" w:rsidR="00BA722F" w:rsidRPr="001A1576" w:rsidRDefault="00BA722F" w:rsidP="00DC33E1">
            <w:pPr>
              <w:pStyle w:val="TAC"/>
              <w:rPr>
                <w:lang w:eastAsia="zh-CN"/>
              </w:rPr>
            </w:pPr>
            <w:r w:rsidRPr="001A1576">
              <w:t>3</w:t>
            </w:r>
            <w:r w:rsidRPr="001A1576">
              <w:rPr>
                <w:vertAlign w:val="superscript"/>
              </w:rPr>
              <w:t>3</w:t>
            </w:r>
          </w:p>
        </w:tc>
        <w:tc>
          <w:tcPr>
            <w:tcW w:w="1366" w:type="pct"/>
            <w:tcBorders>
              <w:top w:val="nil"/>
              <w:bottom w:val="single" w:sz="4" w:space="0" w:color="auto"/>
            </w:tcBorders>
            <w:shd w:val="clear" w:color="auto" w:fill="auto"/>
          </w:tcPr>
          <w:p w14:paraId="5C8CAA6F" w14:textId="77777777" w:rsidR="00BA722F" w:rsidRPr="001A1576" w:rsidRDefault="00BA722F" w:rsidP="00DC33E1">
            <w:pPr>
              <w:pStyle w:val="TAC"/>
            </w:pPr>
          </w:p>
        </w:tc>
        <w:tc>
          <w:tcPr>
            <w:tcW w:w="1727" w:type="pct"/>
          </w:tcPr>
          <w:p w14:paraId="1B733F24" w14:textId="77777777" w:rsidR="00BA722F" w:rsidRPr="001A1576" w:rsidRDefault="00BA722F" w:rsidP="00DC33E1">
            <w:pPr>
              <w:pStyle w:val="TAC"/>
              <w:rPr>
                <w:lang w:eastAsia="zh-CN"/>
              </w:rPr>
            </w:pPr>
            <w:r w:rsidRPr="001A1576">
              <w:t>DFT-s-OFDM Pi/2 BPSK</w:t>
            </w:r>
          </w:p>
        </w:tc>
        <w:tc>
          <w:tcPr>
            <w:tcW w:w="1205" w:type="pct"/>
            <w:shd w:val="clear" w:color="auto" w:fill="auto"/>
          </w:tcPr>
          <w:p w14:paraId="2F4A0140" w14:textId="77777777" w:rsidR="00BA722F" w:rsidRPr="001A1576" w:rsidRDefault="00BA722F" w:rsidP="00DC33E1">
            <w:pPr>
              <w:pStyle w:val="TAC"/>
              <w:rPr>
                <w:lang w:eastAsia="zh-CN"/>
              </w:rPr>
            </w:pPr>
            <w:r w:rsidRPr="001A1576">
              <w:t>Inner Full</w:t>
            </w:r>
          </w:p>
        </w:tc>
      </w:tr>
      <w:tr w:rsidR="00BA722F" w:rsidRPr="001A1576" w14:paraId="495F04DA" w14:textId="77777777" w:rsidTr="00DC33E1">
        <w:tc>
          <w:tcPr>
            <w:tcW w:w="5000" w:type="pct"/>
            <w:gridSpan w:val="4"/>
            <w:shd w:val="clear" w:color="auto" w:fill="auto"/>
          </w:tcPr>
          <w:p w14:paraId="477C550E" w14:textId="77777777" w:rsidR="00BA722F" w:rsidRPr="001A1576" w:rsidRDefault="00BA722F" w:rsidP="00DC33E1">
            <w:pPr>
              <w:pStyle w:val="TAN"/>
            </w:pPr>
            <w:r w:rsidRPr="001A1576">
              <w:t>NOTE 1:</w:t>
            </w:r>
            <w:r w:rsidRPr="001A1576">
              <w:tab/>
              <w:t>The specific configuration of each RB allocation is defined in Table 6.1-1.</w:t>
            </w:r>
          </w:p>
          <w:p w14:paraId="07D7E4CA" w14:textId="77777777" w:rsidR="00BA722F" w:rsidRPr="001A1576" w:rsidRDefault="00BA722F" w:rsidP="00DC33E1">
            <w:pPr>
              <w:pStyle w:val="TAN"/>
            </w:pPr>
            <w:r w:rsidRPr="001A1576">
              <w:rPr>
                <w:lang w:eastAsia="zh-CN"/>
              </w:rPr>
              <w:t>NOTE 2:</w:t>
            </w:r>
            <w:r w:rsidRPr="001A1576">
              <w:rPr>
                <w:lang w:eastAsia="zh-CN"/>
              </w:rPr>
              <w:tab/>
            </w:r>
            <w:r w:rsidRPr="001A1576">
              <w:t xml:space="preserve">DFT-s-OFDM PI/2 BPSK test applies only for UEs which supports half Pi BPSK in FR1. </w:t>
            </w:r>
          </w:p>
          <w:p w14:paraId="0070BFAD" w14:textId="77777777" w:rsidR="00BA722F" w:rsidRPr="001A1576" w:rsidRDefault="00BA722F" w:rsidP="00DC33E1">
            <w:pPr>
              <w:pStyle w:val="TAN"/>
            </w:pPr>
            <w:r w:rsidRPr="001A1576">
              <w:rPr>
                <w:lang w:eastAsia="zh-CN"/>
              </w:rPr>
              <w:t>NOTE 3:</w:t>
            </w:r>
            <w:r w:rsidRPr="001A1576">
              <w:rPr>
                <w:lang w:eastAsia="zh-CN"/>
              </w:rPr>
              <w:tab/>
            </w:r>
            <w:r>
              <w:rPr>
                <w:lang w:eastAsia="zh-CN"/>
              </w:rPr>
              <w:t xml:space="preserve">A power class 3 </w:t>
            </w:r>
            <w:r w:rsidRPr="001A1576">
              <w:t xml:space="preserve">UE operating in TDD mode with PI/2 PBSK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0075FC5C" w14:textId="77777777" w:rsidR="00BA722F" w:rsidRPr="001A1576" w:rsidRDefault="00BA722F" w:rsidP="00DC33E1">
            <w:pPr>
              <w:pStyle w:val="TAN"/>
            </w:pPr>
            <w:r w:rsidRPr="001A1576">
              <w:t>NOTE 4:</w:t>
            </w:r>
            <w:r w:rsidRPr="001A1576">
              <w:tab/>
              <w:t>For NR band n28, 30MHz test channel bandwidth is tested with Low range test frequencies.</w:t>
            </w:r>
          </w:p>
        </w:tc>
      </w:tr>
    </w:tbl>
    <w:p w14:paraId="5D4A03B5" w14:textId="77777777" w:rsidR="00BA722F" w:rsidRPr="001A1576" w:rsidRDefault="00BA722F" w:rsidP="00BA722F"/>
    <w:p w14:paraId="7B7D268B" w14:textId="77777777" w:rsidR="00BA722F" w:rsidRPr="001A1576" w:rsidRDefault="00BA722F" w:rsidP="00BA722F">
      <w:pPr>
        <w:pStyle w:val="B10"/>
      </w:pPr>
      <w:r w:rsidRPr="001A1576">
        <w:t>1.</w:t>
      </w:r>
      <w:r w:rsidRPr="001A1576">
        <w:tab/>
        <w:t>Connect the SS to the UE antenna connectors as shown in TS 38.508-1 [5] Annex A, Figure A.3.1.1.1 for TE diagram and section A.3.2 for UE diagram.</w:t>
      </w:r>
    </w:p>
    <w:p w14:paraId="0B3CA300" w14:textId="77777777" w:rsidR="00BA722F" w:rsidRPr="001A1576" w:rsidRDefault="00BA722F" w:rsidP="00BA722F">
      <w:pPr>
        <w:pStyle w:val="B10"/>
      </w:pPr>
      <w:r w:rsidRPr="001A1576">
        <w:t>2.</w:t>
      </w:r>
      <w:r w:rsidRPr="001A1576">
        <w:tab/>
        <w:t>The parameter settings for the cell are set up according to TS 38.508-1 [5] subclause 4.4.3.</w:t>
      </w:r>
    </w:p>
    <w:p w14:paraId="3045FE42" w14:textId="77777777" w:rsidR="00BA722F" w:rsidRPr="001A1576" w:rsidRDefault="00BA722F" w:rsidP="00BA722F">
      <w:pPr>
        <w:pStyle w:val="B10"/>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0837F9DB" w14:textId="77777777" w:rsidR="00BA722F" w:rsidRPr="001A1576" w:rsidRDefault="00BA722F" w:rsidP="00BA722F">
      <w:pPr>
        <w:pStyle w:val="B10"/>
      </w:pPr>
      <w:r w:rsidRPr="001A1576">
        <w:t>4.</w:t>
      </w:r>
      <w:r w:rsidRPr="001A1576">
        <w:tab/>
        <w:t>The UL Reference Measurement Channel is set according to Table 6.2.4.4.1-1.</w:t>
      </w:r>
    </w:p>
    <w:p w14:paraId="6678EBCC" w14:textId="77777777" w:rsidR="00BA722F" w:rsidRPr="001A1576" w:rsidRDefault="00BA722F" w:rsidP="00BA722F">
      <w:pPr>
        <w:pStyle w:val="B10"/>
      </w:pPr>
      <w:r w:rsidRPr="001A1576">
        <w:t>5.</w:t>
      </w:r>
      <w:r w:rsidRPr="001A1576">
        <w:tab/>
        <w:t>Propagation conditions are set according to Annex B.0.</w:t>
      </w:r>
    </w:p>
    <w:p w14:paraId="47FAD583" w14:textId="77777777" w:rsidR="00BA722F" w:rsidRPr="001A1576" w:rsidRDefault="00BA722F" w:rsidP="00BA722F">
      <w:pPr>
        <w:pStyle w:val="B10"/>
      </w:pPr>
      <w:r w:rsidRPr="001A1576">
        <w:t>6.</w:t>
      </w:r>
      <w:r w:rsidRPr="001A1576">
        <w:tab/>
        <w:t xml:space="preserve">Ensure the UE is in State RRC_CONNECTED with generic procedure parameters Connectivity </w:t>
      </w:r>
      <w:r w:rsidRPr="001A1576">
        <w:rPr>
          <w:i/>
        </w:rPr>
        <w:t>NR</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6.2.4.4.3.</w:t>
      </w:r>
    </w:p>
    <w:p w14:paraId="7CDDEBB6" w14:textId="77777777" w:rsidR="00BA722F" w:rsidRPr="001A1576" w:rsidRDefault="00BA722F" w:rsidP="00BA722F">
      <w:pPr>
        <w:pStyle w:val="H6"/>
      </w:pPr>
      <w:bookmarkStart w:id="281" w:name="_Toc27477831"/>
      <w:bookmarkStart w:id="282" w:name="_Toc36226515"/>
      <w:bookmarkStart w:id="283" w:name="_Toc44323772"/>
      <w:bookmarkStart w:id="284" w:name="_Toc52989940"/>
      <w:bookmarkStart w:id="285" w:name="_Toc60823136"/>
      <w:bookmarkStart w:id="286" w:name="_Toc60825058"/>
      <w:bookmarkStart w:id="287" w:name="_Toc69305955"/>
      <w:bookmarkStart w:id="288" w:name="_Toc69309784"/>
      <w:bookmarkStart w:id="289" w:name="_Toc76020096"/>
      <w:bookmarkStart w:id="290" w:name="_Toc83720569"/>
      <w:bookmarkStart w:id="291" w:name="_Toc90916425"/>
      <w:bookmarkStart w:id="292" w:name="_Toc90916622"/>
      <w:bookmarkStart w:id="293" w:name="_Toc90917378"/>
      <w:r w:rsidRPr="001A1576">
        <w:t>6.2.4.4.2</w:t>
      </w:r>
      <w:r w:rsidRPr="001A1576">
        <w:tab/>
        <w:t>Test procedure</w:t>
      </w:r>
      <w:bookmarkEnd w:id="281"/>
      <w:bookmarkEnd w:id="282"/>
      <w:bookmarkEnd w:id="283"/>
      <w:bookmarkEnd w:id="284"/>
      <w:bookmarkEnd w:id="285"/>
      <w:bookmarkEnd w:id="286"/>
      <w:bookmarkEnd w:id="287"/>
      <w:bookmarkEnd w:id="288"/>
      <w:bookmarkEnd w:id="289"/>
      <w:bookmarkEnd w:id="290"/>
      <w:bookmarkEnd w:id="291"/>
      <w:bookmarkEnd w:id="292"/>
      <w:bookmarkEnd w:id="293"/>
    </w:p>
    <w:p w14:paraId="68A89F40" w14:textId="77777777" w:rsidR="00BA722F" w:rsidRPr="001A1576" w:rsidRDefault="00BA722F" w:rsidP="00BA722F">
      <w:pPr>
        <w:pStyle w:val="B10"/>
      </w:pPr>
      <w:r w:rsidRPr="001A1576">
        <w:t>1.</w:t>
      </w:r>
      <w:r w:rsidRPr="001A1576">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27F23717" w14:textId="77777777" w:rsidR="00BA722F" w:rsidRPr="001A1576" w:rsidRDefault="00BA722F" w:rsidP="00BA722F">
      <w:pPr>
        <w:pStyle w:val="B10"/>
      </w:pPr>
      <w:r w:rsidRPr="001A1576">
        <w:t>2.</w:t>
      </w:r>
      <w:r w:rsidRPr="001A1576">
        <w:tab/>
        <w:t>Send continuously uplink power control "up" commands in every uplink scheduling information to the UE; allow at least 200ms starting from the first TPC command in this step to ensure that the UE reaches the Pumax level of the test point.</w:t>
      </w:r>
    </w:p>
    <w:p w14:paraId="123822DB" w14:textId="77777777" w:rsidR="00BA722F" w:rsidRPr="001A1576" w:rsidRDefault="00BA722F" w:rsidP="00BA722F">
      <w:pPr>
        <w:pStyle w:val="B10"/>
      </w:pPr>
      <w:r w:rsidRPr="001A1576">
        <w:t>3.</w:t>
      </w:r>
      <w:r w:rsidRPr="001A1576">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0E9DF990" w14:textId="77777777" w:rsidR="00BA722F" w:rsidRPr="001A1576" w:rsidRDefault="00BA722F" w:rsidP="00BA722F">
      <w:pPr>
        <w:pStyle w:val="H6"/>
      </w:pPr>
      <w:bookmarkStart w:id="294" w:name="_Toc27477832"/>
      <w:bookmarkStart w:id="295" w:name="_Toc36226516"/>
      <w:bookmarkStart w:id="296" w:name="_Toc44323773"/>
      <w:bookmarkStart w:id="297" w:name="_Toc52989941"/>
      <w:bookmarkStart w:id="298" w:name="_Toc60823137"/>
      <w:bookmarkStart w:id="299" w:name="_Toc60825059"/>
      <w:bookmarkStart w:id="300" w:name="_Toc69305956"/>
      <w:bookmarkStart w:id="301" w:name="_Toc69309785"/>
      <w:bookmarkStart w:id="302" w:name="_Toc76020097"/>
      <w:bookmarkStart w:id="303" w:name="_Toc83720570"/>
      <w:bookmarkStart w:id="304" w:name="_Toc90916426"/>
      <w:bookmarkStart w:id="305" w:name="_Toc90916623"/>
      <w:bookmarkStart w:id="306" w:name="_Toc90917379"/>
      <w:r w:rsidRPr="001A1576">
        <w:t>6.2.4.4.3</w:t>
      </w:r>
      <w:r w:rsidRPr="001A1576">
        <w:tab/>
        <w:t>Message contents</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5D7BC029" w14:textId="77777777" w:rsidR="00BA722F" w:rsidRPr="001A1576" w:rsidRDefault="00BA722F" w:rsidP="00BA722F">
      <w:r w:rsidRPr="001A1576">
        <w:t>Message contents are according to TS 38.508-1 [5] subclause 4.6 with the following exceptions:</w:t>
      </w:r>
    </w:p>
    <w:p w14:paraId="6F87BD3B" w14:textId="77777777" w:rsidR="00BA722F" w:rsidRPr="001A1576" w:rsidRDefault="00BA722F" w:rsidP="00BA722F">
      <w:pPr>
        <w:pStyle w:val="TH"/>
      </w:pPr>
      <w:r w:rsidRPr="001A1576">
        <w:t xml:space="preserve">Table 6.2.4.4.3-0: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A722F" w:rsidRPr="001A1576" w14:paraId="7BFDD4D1" w14:textId="77777777" w:rsidTr="00DC33E1">
        <w:tc>
          <w:tcPr>
            <w:tcW w:w="9747" w:type="dxa"/>
          </w:tcPr>
          <w:p w14:paraId="4573868E" w14:textId="77777777" w:rsidR="00BA722F" w:rsidRPr="001A1576" w:rsidRDefault="00BA722F" w:rsidP="00DC33E1">
            <w:pPr>
              <w:pStyle w:val="TAH"/>
            </w:pPr>
            <w:r w:rsidRPr="001A1576">
              <w:t xml:space="preserve">Derivation Path: TS 38.508-1 [5], Table 4.6.3-118 with condition </w:t>
            </w:r>
            <w:bookmarkStart w:id="307" w:name="OLE_LINK85"/>
            <w:bookmarkStart w:id="308" w:name="OLE_LINK86"/>
            <w:bookmarkStart w:id="309" w:name="OLE_LINK87"/>
            <w:r w:rsidRPr="001A1576">
              <w:t>TRANSFORM_PRECODER_ENABLED</w:t>
            </w:r>
            <w:bookmarkEnd w:id="307"/>
            <w:bookmarkEnd w:id="308"/>
            <w:bookmarkEnd w:id="309"/>
          </w:p>
        </w:tc>
      </w:tr>
    </w:tbl>
    <w:p w14:paraId="53DA50F5" w14:textId="77777777" w:rsidR="00BA722F" w:rsidRPr="001A1576" w:rsidRDefault="00BA722F" w:rsidP="00BA722F"/>
    <w:p w14:paraId="7960AABB" w14:textId="77777777" w:rsidR="00BA722F" w:rsidRPr="001A1576" w:rsidRDefault="00BA722F" w:rsidP="00BA722F">
      <w:pPr>
        <w:pStyle w:val="TH"/>
      </w:pPr>
      <w:r w:rsidRPr="001A1576">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0EE8E830" w14:textId="77777777" w:rsidTr="00DC33E1">
        <w:tc>
          <w:tcPr>
            <w:tcW w:w="9635" w:type="dxa"/>
            <w:gridSpan w:val="4"/>
          </w:tcPr>
          <w:p w14:paraId="0C82BF13" w14:textId="77777777" w:rsidR="00BA722F" w:rsidRPr="001A1576" w:rsidRDefault="00BA722F" w:rsidP="00DC33E1">
            <w:pPr>
              <w:pStyle w:val="TAL"/>
            </w:pPr>
            <w:r w:rsidRPr="001A1576">
              <w:t>Derivation Path: TS 38.508-1 [5] Table 4.6.3-62 FrequencyInfoUL-SIB</w:t>
            </w:r>
          </w:p>
        </w:tc>
      </w:tr>
      <w:tr w:rsidR="00BA722F" w:rsidRPr="001A1576" w14:paraId="6961B6C9" w14:textId="77777777" w:rsidTr="00DC33E1">
        <w:tc>
          <w:tcPr>
            <w:tcW w:w="4535" w:type="dxa"/>
          </w:tcPr>
          <w:p w14:paraId="18203A54" w14:textId="77777777" w:rsidR="00BA722F" w:rsidRPr="001A1576" w:rsidRDefault="00BA722F" w:rsidP="00DC33E1">
            <w:pPr>
              <w:pStyle w:val="TAH"/>
            </w:pPr>
            <w:r w:rsidRPr="001A1576">
              <w:t>Information Element</w:t>
            </w:r>
          </w:p>
        </w:tc>
        <w:tc>
          <w:tcPr>
            <w:tcW w:w="2267" w:type="dxa"/>
          </w:tcPr>
          <w:p w14:paraId="276A6788" w14:textId="77777777" w:rsidR="00BA722F" w:rsidRPr="001A1576" w:rsidRDefault="00BA722F" w:rsidP="00DC33E1">
            <w:pPr>
              <w:pStyle w:val="TAH"/>
            </w:pPr>
            <w:r w:rsidRPr="001A1576">
              <w:t>Value/remark</w:t>
            </w:r>
          </w:p>
        </w:tc>
        <w:tc>
          <w:tcPr>
            <w:tcW w:w="1700" w:type="dxa"/>
          </w:tcPr>
          <w:p w14:paraId="38129D08" w14:textId="77777777" w:rsidR="00BA722F" w:rsidRPr="001A1576" w:rsidRDefault="00BA722F" w:rsidP="00DC33E1">
            <w:pPr>
              <w:pStyle w:val="TAH"/>
            </w:pPr>
            <w:r w:rsidRPr="001A1576">
              <w:t>Comment</w:t>
            </w:r>
          </w:p>
        </w:tc>
        <w:tc>
          <w:tcPr>
            <w:tcW w:w="1133" w:type="dxa"/>
          </w:tcPr>
          <w:p w14:paraId="3D1F0077" w14:textId="77777777" w:rsidR="00BA722F" w:rsidRPr="001A1576" w:rsidRDefault="00BA722F" w:rsidP="00DC33E1">
            <w:pPr>
              <w:pStyle w:val="TAH"/>
            </w:pPr>
            <w:r w:rsidRPr="001A1576">
              <w:t>Condition</w:t>
            </w:r>
          </w:p>
        </w:tc>
      </w:tr>
      <w:tr w:rsidR="00BA722F" w:rsidRPr="001A1576" w14:paraId="5ABD2C08" w14:textId="77777777" w:rsidTr="00DC33E1">
        <w:tc>
          <w:tcPr>
            <w:tcW w:w="4535" w:type="dxa"/>
          </w:tcPr>
          <w:p w14:paraId="64AE29E3" w14:textId="77777777" w:rsidR="00BA722F" w:rsidRPr="001A1576" w:rsidRDefault="00BA722F" w:rsidP="00DC33E1">
            <w:pPr>
              <w:pStyle w:val="TAL"/>
            </w:pPr>
            <w:r w:rsidRPr="001A1576">
              <w:t>p-Max</w:t>
            </w:r>
          </w:p>
        </w:tc>
        <w:tc>
          <w:tcPr>
            <w:tcW w:w="2267" w:type="dxa"/>
          </w:tcPr>
          <w:p w14:paraId="0889E6C0" w14:textId="77777777" w:rsidR="00BA722F" w:rsidRPr="001A1576" w:rsidRDefault="00BA722F" w:rsidP="00DC33E1">
            <w:pPr>
              <w:pStyle w:val="TAL"/>
            </w:pPr>
            <w:r w:rsidRPr="001A1576">
              <w:t>-10</w:t>
            </w:r>
          </w:p>
        </w:tc>
        <w:tc>
          <w:tcPr>
            <w:tcW w:w="1700" w:type="dxa"/>
          </w:tcPr>
          <w:p w14:paraId="2D65FBD7" w14:textId="77777777" w:rsidR="00BA722F" w:rsidRPr="001A1576" w:rsidRDefault="00BA722F" w:rsidP="00DC33E1"/>
        </w:tc>
        <w:tc>
          <w:tcPr>
            <w:tcW w:w="1133" w:type="dxa"/>
          </w:tcPr>
          <w:p w14:paraId="3C7B2166" w14:textId="77777777" w:rsidR="00BA722F" w:rsidRPr="001A1576" w:rsidRDefault="00BA722F" w:rsidP="00DC33E1">
            <w:pPr>
              <w:pStyle w:val="TAL"/>
            </w:pPr>
          </w:p>
        </w:tc>
      </w:tr>
    </w:tbl>
    <w:p w14:paraId="264F10EA" w14:textId="77777777" w:rsidR="00BA722F" w:rsidRPr="001A1576" w:rsidRDefault="00BA722F" w:rsidP="00BA722F"/>
    <w:p w14:paraId="4248AAF6" w14:textId="77777777" w:rsidR="00BA722F" w:rsidRPr="001A1576" w:rsidRDefault="00BA722F" w:rsidP="00BA722F">
      <w:pPr>
        <w:pStyle w:val="TH"/>
      </w:pPr>
      <w:r w:rsidRPr="001A1576">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578C56E" w14:textId="77777777" w:rsidTr="00DC33E1">
        <w:tc>
          <w:tcPr>
            <w:tcW w:w="9635" w:type="dxa"/>
            <w:gridSpan w:val="4"/>
          </w:tcPr>
          <w:p w14:paraId="78D383EB" w14:textId="77777777" w:rsidR="00BA722F" w:rsidRPr="001A1576" w:rsidRDefault="00BA722F" w:rsidP="00DC33E1">
            <w:pPr>
              <w:pStyle w:val="TAL"/>
            </w:pPr>
            <w:r w:rsidRPr="001A1576">
              <w:t>Derivation Path: TS 38.508-1 [5] Table 4.6.3-62 FrequencyInfoUL-SIB</w:t>
            </w:r>
          </w:p>
        </w:tc>
      </w:tr>
      <w:tr w:rsidR="00BA722F" w:rsidRPr="001A1576" w14:paraId="46B61BE1" w14:textId="77777777" w:rsidTr="00DC33E1">
        <w:tc>
          <w:tcPr>
            <w:tcW w:w="4535" w:type="dxa"/>
          </w:tcPr>
          <w:p w14:paraId="653AFEED" w14:textId="77777777" w:rsidR="00BA722F" w:rsidRPr="001A1576" w:rsidRDefault="00BA722F" w:rsidP="00DC33E1">
            <w:pPr>
              <w:pStyle w:val="TAH"/>
            </w:pPr>
            <w:r w:rsidRPr="001A1576">
              <w:t>Information Element</w:t>
            </w:r>
          </w:p>
        </w:tc>
        <w:tc>
          <w:tcPr>
            <w:tcW w:w="2267" w:type="dxa"/>
          </w:tcPr>
          <w:p w14:paraId="2352AE81" w14:textId="77777777" w:rsidR="00BA722F" w:rsidRPr="001A1576" w:rsidRDefault="00BA722F" w:rsidP="00DC33E1">
            <w:pPr>
              <w:pStyle w:val="TAH"/>
            </w:pPr>
            <w:r w:rsidRPr="001A1576">
              <w:t>Value/remark</w:t>
            </w:r>
          </w:p>
        </w:tc>
        <w:tc>
          <w:tcPr>
            <w:tcW w:w="1700" w:type="dxa"/>
          </w:tcPr>
          <w:p w14:paraId="35FD4DA0" w14:textId="77777777" w:rsidR="00BA722F" w:rsidRPr="001A1576" w:rsidRDefault="00BA722F" w:rsidP="00DC33E1">
            <w:pPr>
              <w:pStyle w:val="TAH"/>
            </w:pPr>
            <w:r w:rsidRPr="001A1576">
              <w:t>Comment</w:t>
            </w:r>
          </w:p>
        </w:tc>
        <w:tc>
          <w:tcPr>
            <w:tcW w:w="1133" w:type="dxa"/>
          </w:tcPr>
          <w:p w14:paraId="5197C6E5" w14:textId="77777777" w:rsidR="00BA722F" w:rsidRPr="001A1576" w:rsidRDefault="00BA722F" w:rsidP="00DC33E1">
            <w:pPr>
              <w:pStyle w:val="TAH"/>
            </w:pPr>
            <w:r w:rsidRPr="001A1576">
              <w:t>Condition</w:t>
            </w:r>
          </w:p>
        </w:tc>
      </w:tr>
      <w:tr w:rsidR="00BA722F" w:rsidRPr="001A1576" w14:paraId="58F6AFAC" w14:textId="77777777" w:rsidTr="00DC33E1">
        <w:tc>
          <w:tcPr>
            <w:tcW w:w="4535" w:type="dxa"/>
          </w:tcPr>
          <w:p w14:paraId="535854AA" w14:textId="77777777" w:rsidR="00BA722F" w:rsidRPr="001A1576" w:rsidRDefault="00BA722F" w:rsidP="00DC33E1">
            <w:pPr>
              <w:pStyle w:val="TAL"/>
            </w:pPr>
            <w:r w:rsidRPr="001A1576">
              <w:t>p-Max</w:t>
            </w:r>
          </w:p>
        </w:tc>
        <w:tc>
          <w:tcPr>
            <w:tcW w:w="2267" w:type="dxa"/>
          </w:tcPr>
          <w:p w14:paraId="7EB4D3FF" w14:textId="77777777" w:rsidR="00BA722F" w:rsidRPr="001A1576" w:rsidRDefault="00BA722F" w:rsidP="00DC33E1">
            <w:pPr>
              <w:pStyle w:val="TAL"/>
            </w:pPr>
            <w:r w:rsidRPr="001A1576">
              <w:t>10</w:t>
            </w:r>
          </w:p>
        </w:tc>
        <w:tc>
          <w:tcPr>
            <w:tcW w:w="1700" w:type="dxa"/>
          </w:tcPr>
          <w:p w14:paraId="7A35E075" w14:textId="77777777" w:rsidR="00BA722F" w:rsidRPr="001A1576" w:rsidRDefault="00BA722F" w:rsidP="00DC33E1"/>
        </w:tc>
        <w:tc>
          <w:tcPr>
            <w:tcW w:w="1133" w:type="dxa"/>
          </w:tcPr>
          <w:p w14:paraId="7FF0EE66" w14:textId="77777777" w:rsidR="00BA722F" w:rsidRPr="001A1576" w:rsidRDefault="00BA722F" w:rsidP="00DC33E1">
            <w:pPr>
              <w:pStyle w:val="TAL"/>
            </w:pPr>
          </w:p>
        </w:tc>
      </w:tr>
    </w:tbl>
    <w:p w14:paraId="0ABE33A0" w14:textId="77777777" w:rsidR="00BA722F" w:rsidRPr="001A1576" w:rsidRDefault="00BA722F" w:rsidP="00BA722F"/>
    <w:p w14:paraId="3DCF484F" w14:textId="77777777" w:rsidR="00BA722F" w:rsidRPr="001A1576" w:rsidRDefault="00BA722F" w:rsidP="00BA722F">
      <w:pPr>
        <w:pStyle w:val="TH"/>
      </w:pPr>
      <w:r w:rsidRPr="001A1576">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2975508" w14:textId="77777777" w:rsidTr="00DC33E1">
        <w:tc>
          <w:tcPr>
            <w:tcW w:w="9635" w:type="dxa"/>
            <w:gridSpan w:val="4"/>
          </w:tcPr>
          <w:p w14:paraId="5415C79B" w14:textId="77777777" w:rsidR="00BA722F" w:rsidRPr="001A1576" w:rsidRDefault="00BA722F" w:rsidP="00DC33E1">
            <w:pPr>
              <w:pStyle w:val="TAL"/>
            </w:pPr>
            <w:r w:rsidRPr="001A1576">
              <w:t>Derivation Path: TS 38.508-1 [5] Table 4.6.3-62 FrequencyInfoUL-SIB</w:t>
            </w:r>
          </w:p>
        </w:tc>
      </w:tr>
      <w:tr w:rsidR="00BA722F" w:rsidRPr="001A1576" w14:paraId="7145AAD0" w14:textId="77777777" w:rsidTr="00DC33E1">
        <w:tc>
          <w:tcPr>
            <w:tcW w:w="4535" w:type="dxa"/>
          </w:tcPr>
          <w:p w14:paraId="62A5F7EF" w14:textId="77777777" w:rsidR="00BA722F" w:rsidRPr="001A1576" w:rsidRDefault="00BA722F" w:rsidP="00DC33E1">
            <w:pPr>
              <w:pStyle w:val="TAH"/>
            </w:pPr>
            <w:r w:rsidRPr="001A1576">
              <w:t>Information Element</w:t>
            </w:r>
          </w:p>
        </w:tc>
        <w:tc>
          <w:tcPr>
            <w:tcW w:w="2267" w:type="dxa"/>
          </w:tcPr>
          <w:p w14:paraId="14257879" w14:textId="77777777" w:rsidR="00BA722F" w:rsidRPr="001A1576" w:rsidRDefault="00BA722F" w:rsidP="00DC33E1">
            <w:pPr>
              <w:pStyle w:val="TAH"/>
            </w:pPr>
            <w:r w:rsidRPr="001A1576">
              <w:t>Value/remark</w:t>
            </w:r>
          </w:p>
        </w:tc>
        <w:tc>
          <w:tcPr>
            <w:tcW w:w="1700" w:type="dxa"/>
          </w:tcPr>
          <w:p w14:paraId="7C8B7BF7" w14:textId="77777777" w:rsidR="00BA722F" w:rsidRPr="001A1576" w:rsidRDefault="00BA722F" w:rsidP="00DC33E1">
            <w:pPr>
              <w:pStyle w:val="TAH"/>
            </w:pPr>
            <w:r w:rsidRPr="001A1576">
              <w:t>Comment</w:t>
            </w:r>
          </w:p>
        </w:tc>
        <w:tc>
          <w:tcPr>
            <w:tcW w:w="1133" w:type="dxa"/>
          </w:tcPr>
          <w:p w14:paraId="0E1FB3E9" w14:textId="77777777" w:rsidR="00BA722F" w:rsidRPr="001A1576" w:rsidRDefault="00BA722F" w:rsidP="00DC33E1">
            <w:pPr>
              <w:pStyle w:val="TAH"/>
            </w:pPr>
            <w:r w:rsidRPr="001A1576">
              <w:t>Condition</w:t>
            </w:r>
          </w:p>
        </w:tc>
      </w:tr>
      <w:tr w:rsidR="00BA722F" w:rsidRPr="001A1576" w14:paraId="7F1F1412" w14:textId="77777777" w:rsidTr="00DC33E1">
        <w:tc>
          <w:tcPr>
            <w:tcW w:w="4535" w:type="dxa"/>
          </w:tcPr>
          <w:p w14:paraId="18B6DE1C" w14:textId="77777777" w:rsidR="00BA722F" w:rsidRPr="001A1576" w:rsidRDefault="00BA722F" w:rsidP="00DC33E1">
            <w:pPr>
              <w:pStyle w:val="TAL"/>
            </w:pPr>
            <w:r w:rsidRPr="001A1576">
              <w:t>p-Max</w:t>
            </w:r>
          </w:p>
        </w:tc>
        <w:tc>
          <w:tcPr>
            <w:tcW w:w="2267" w:type="dxa"/>
          </w:tcPr>
          <w:p w14:paraId="3A73850E" w14:textId="77777777" w:rsidR="00BA722F" w:rsidRPr="001A1576" w:rsidRDefault="00BA722F" w:rsidP="00DC33E1">
            <w:pPr>
              <w:pStyle w:val="TAL"/>
            </w:pPr>
            <w:r w:rsidRPr="001A1576">
              <w:t>15</w:t>
            </w:r>
          </w:p>
        </w:tc>
        <w:tc>
          <w:tcPr>
            <w:tcW w:w="1700" w:type="dxa"/>
          </w:tcPr>
          <w:p w14:paraId="7CC43C5B" w14:textId="77777777" w:rsidR="00BA722F" w:rsidRPr="001A1576" w:rsidRDefault="00BA722F" w:rsidP="00DC33E1"/>
        </w:tc>
        <w:tc>
          <w:tcPr>
            <w:tcW w:w="1133" w:type="dxa"/>
          </w:tcPr>
          <w:p w14:paraId="0F4C59D6" w14:textId="77777777" w:rsidR="00BA722F" w:rsidRPr="001A1576" w:rsidRDefault="00BA722F" w:rsidP="00DC33E1">
            <w:pPr>
              <w:pStyle w:val="TAL"/>
            </w:pPr>
          </w:p>
        </w:tc>
      </w:tr>
    </w:tbl>
    <w:p w14:paraId="6651F29E" w14:textId="77777777" w:rsidR="00BA722F" w:rsidRPr="001A1576" w:rsidRDefault="00BA722F" w:rsidP="00BA722F"/>
    <w:p w14:paraId="70D58FCE" w14:textId="77777777" w:rsidR="00BA722F" w:rsidRPr="001A1576" w:rsidRDefault="00BA722F" w:rsidP="00BA722F">
      <w:pPr>
        <w:pStyle w:val="TH"/>
      </w:pPr>
      <w:r w:rsidRPr="001A1576">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FC0424E" w14:textId="77777777" w:rsidTr="00DC33E1">
        <w:tc>
          <w:tcPr>
            <w:tcW w:w="9635" w:type="dxa"/>
            <w:gridSpan w:val="4"/>
          </w:tcPr>
          <w:p w14:paraId="4BFACE11" w14:textId="77777777" w:rsidR="00BA722F" w:rsidRPr="001A1576" w:rsidRDefault="00BA722F" w:rsidP="00DC33E1">
            <w:pPr>
              <w:pStyle w:val="TAL"/>
            </w:pPr>
            <w:r w:rsidRPr="001A1576">
              <w:t>Derivation Path: TS 38.508-1 [5] Table 4.6.3-62 FrequencyInfoUL-SIB</w:t>
            </w:r>
          </w:p>
        </w:tc>
      </w:tr>
      <w:tr w:rsidR="00BA722F" w:rsidRPr="001A1576" w14:paraId="15450955" w14:textId="77777777" w:rsidTr="00DC33E1">
        <w:tc>
          <w:tcPr>
            <w:tcW w:w="4535" w:type="dxa"/>
          </w:tcPr>
          <w:p w14:paraId="3DBCAC43" w14:textId="77777777" w:rsidR="00BA722F" w:rsidRPr="001A1576" w:rsidRDefault="00BA722F" w:rsidP="00DC33E1">
            <w:pPr>
              <w:pStyle w:val="TAH"/>
            </w:pPr>
            <w:r w:rsidRPr="001A1576">
              <w:t>Information Element</w:t>
            </w:r>
          </w:p>
        </w:tc>
        <w:tc>
          <w:tcPr>
            <w:tcW w:w="2267" w:type="dxa"/>
          </w:tcPr>
          <w:p w14:paraId="0A295EFC" w14:textId="77777777" w:rsidR="00BA722F" w:rsidRPr="001A1576" w:rsidRDefault="00BA722F" w:rsidP="00DC33E1">
            <w:pPr>
              <w:pStyle w:val="TAH"/>
            </w:pPr>
            <w:r w:rsidRPr="001A1576">
              <w:t>Value/remark</w:t>
            </w:r>
          </w:p>
        </w:tc>
        <w:tc>
          <w:tcPr>
            <w:tcW w:w="1700" w:type="dxa"/>
          </w:tcPr>
          <w:p w14:paraId="702D9873" w14:textId="77777777" w:rsidR="00BA722F" w:rsidRPr="001A1576" w:rsidRDefault="00BA722F" w:rsidP="00DC33E1">
            <w:pPr>
              <w:pStyle w:val="TAH"/>
            </w:pPr>
            <w:r w:rsidRPr="001A1576">
              <w:t>Comment</w:t>
            </w:r>
          </w:p>
        </w:tc>
        <w:tc>
          <w:tcPr>
            <w:tcW w:w="1133" w:type="dxa"/>
          </w:tcPr>
          <w:p w14:paraId="203E68BE" w14:textId="77777777" w:rsidR="00BA722F" w:rsidRPr="001A1576" w:rsidRDefault="00BA722F" w:rsidP="00DC33E1">
            <w:pPr>
              <w:pStyle w:val="TAH"/>
            </w:pPr>
            <w:r w:rsidRPr="001A1576">
              <w:t>Condition</w:t>
            </w:r>
          </w:p>
        </w:tc>
      </w:tr>
      <w:tr w:rsidR="00BA722F" w:rsidRPr="001A1576" w14:paraId="7FCCF77E" w14:textId="77777777" w:rsidTr="00DC33E1">
        <w:tc>
          <w:tcPr>
            <w:tcW w:w="4535" w:type="dxa"/>
          </w:tcPr>
          <w:p w14:paraId="1483C039" w14:textId="77777777" w:rsidR="00BA722F" w:rsidRPr="001A1576" w:rsidRDefault="00BA722F" w:rsidP="00DC33E1">
            <w:pPr>
              <w:pStyle w:val="TAL"/>
            </w:pPr>
            <w:r w:rsidRPr="001A1576">
              <w:t>p-Max</w:t>
            </w:r>
          </w:p>
        </w:tc>
        <w:tc>
          <w:tcPr>
            <w:tcW w:w="2267" w:type="dxa"/>
          </w:tcPr>
          <w:p w14:paraId="1D7202FB" w14:textId="77777777" w:rsidR="00BA722F" w:rsidRPr="001A1576" w:rsidRDefault="00BA722F" w:rsidP="00DC33E1">
            <w:pPr>
              <w:pStyle w:val="TAL"/>
            </w:pPr>
            <w:r w:rsidRPr="001A1576">
              <w:t>20</w:t>
            </w:r>
          </w:p>
        </w:tc>
        <w:tc>
          <w:tcPr>
            <w:tcW w:w="1700" w:type="dxa"/>
          </w:tcPr>
          <w:p w14:paraId="39E91A78" w14:textId="77777777" w:rsidR="00BA722F" w:rsidRPr="001A1576" w:rsidRDefault="00BA722F" w:rsidP="00DC33E1"/>
        </w:tc>
        <w:tc>
          <w:tcPr>
            <w:tcW w:w="1133" w:type="dxa"/>
          </w:tcPr>
          <w:p w14:paraId="3EA94BC7" w14:textId="77777777" w:rsidR="00BA722F" w:rsidRPr="001A1576" w:rsidRDefault="00BA722F" w:rsidP="00DC33E1">
            <w:pPr>
              <w:pStyle w:val="TAL"/>
            </w:pPr>
          </w:p>
        </w:tc>
      </w:tr>
    </w:tbl>
    <w:p w14:paraId="753F93AF" w14:textId="77777777" w:rsidR="00BA722F" w:rsidRPr="001A1576" w:rsidRDefault="00BA722F" w:rsidP="00BA722F"/>
    <w:p w14:paraId="2311849B" w14:textId="77777777" w:rsidR="00BA722F" w:rsidRPr="001A1576" w:rsidRDefault="00BA722F" w:rsidP="00BA722F">
      <w:pPr>
        <w:pStyle w:val="TH"/>
      </w:pPr>
      <w:r w:rsidRPr="001A1576">
        <w:t>Table 6.2.4.4.3-5: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722F" w:rsidRPr="001A1576" w14:paraId="426F0D1A" w14:textId="77777777" w:rsidTr="00DC33E1">
        <w:tc>
          <w:tcPr>
            <w:tcW w:w="9747" w:type="dxa"/>
            <w:gridSpan w:val="4"/>
          </w:tcPr>
          <w:p w14:paraId="7218F4AA" w14:textId="77777777" w:rsidR="00BA722F" w:rsidRPr="001A1576" w:rsidRDefault="00BA722F" w:rsidP="00DC33E1">
            <w:pPr>
              <w:pStyle w:val="TAH"/>
            </w:pPr>
            <w:r w:rsidRPr="001A1576">
              <w:t>Derivation Path: TS 38.508-1 [5] Table 4.6.3-167</w:t>
            </w:r>
          </w:p>
        </w:tc>
      </w:tr>
      <w:tr w:rsidR="00BA722F" w:rsidRPr="001A1576" w14:paraId="36D03A89" w14:textId="77777777" w:rsidTr="00DC33E1">
        <w:tc>
          <w:tcPr>
            <w:tcW w:w="4535" w:type="dxa"/>
          </w:tcPr>
          <w:p w14:paraId="3956754A" w14:textId="77777777" w:rsidR="00BA722F" w:rsidRPr="001A1576" w:rsidRDefault="00BA722F" w:rsidP="00DC33E1">
            <w:pPr>
              <w:pStyle w:val="TAH"/>
            </w:pPr>
            <w:r w:rsidRPr="001A1576">
              <w:t>Information Element</w:t>
            </w:r>
          </w:p>
        </w:tc>
        <w:tc>
          <w:tcPr>
            <w:tcW w:w="2267" w:type="dxa"/>
          </w:tcPr>
          <w:p w14:paraId="44DE5F5D" w14:textId="77777777" w:rsidR="00BA722F" w:rsidRPr="001A1576" w:rsidRDefault="00BA722F" w:rsidP="00DC33E1">
            <w:pPr>
              <w:pStyle w:val="TAH"/>
            </w:pPr>
            <w:r w:rsidRPr="001A1576">
              <w:t>Value/remark</w:t>
            </w:r>
          </w:p>
        </w:tc>
        <w:tc>
          <w:tcPr>
            <w:tcW w:w="1700" w:type="dxa"/>
          </w:tcPr>
          <w:p w14:paraId="21FD5791" w14:textId="77777777" w:rsidR="00BA722F" w:rsidRPr="001A1576" w:rsidRDefault="00BA722F" w:rsidP="00DC33E1">
            <w:pPr>
              <w:pStyle w:val="TAH"/>
            </w:pPr>
            <w:r w:rsidRPr="001A1576">
              <w:t>Comment</w:t>
            </w:r>
          </w:p>
        </w:tc>
        <w:tc>
          <w:tcPr>
            <w:tcW w:w="1245" w:type="dxa"/>
          </w:tcPr>
          <w:p w14:paraId="0F1514EB" w14:textId="77777777" w:rsidR="00BA722F" w:rsidRPr="001A1576" w:rsidRDefault="00BA722F" w:rsidP="00DC33E1">
            <w:pPr>
              <w:pStyle w:val="TAH"/>
            </w:pPr>
            <w:r w:rsidRPr="001A1576">
              <w:t>Condition</w:t>
            </w:r>
          </w:p>
        </w:tc>
      </w:tr>
      <w:tr w:rsidR="00BA722F" w:rsidRPr="001A1576" w14:paraId="7B96BF10" w14:textId="77777777" w:rsidTr="00DC33E1">
        <w:tc>
          <w:tcPr>
            <w:tcW w:w="4535" w:type="dxa"/>
          </w:tcPr>
          <w:p w14:paraId="6D627854" w14:textId="77777777" w:rsidR="00BA722F" w:rsidRPr="001A1576" w:rsidRDefault="00BA722F" w:rsidP="00DC33E1">
            <w:pPr>
              <w:pStyle w:val="TAL"/>
            </w:pPr>
            <w:r w:rsidRPr="001A1576">
              <w:t>ServingCellConfig ::= SEQUENCE {</w:t>
            </w:r>
          </w:p>
        </w:tc>
        <w:tc>
          <w:tcPr>
            <w:tcW w:w="2267" w:type="dxa"/>
          </w:tcPr>
          <w:p w14:paraId="75AF1131" w14:textId="77777777" w:rsidR="00BA722F" w:rsidRPr="001A1576" w:rsidRDefault="00BA722F" w:rsidP="00DC33E1">
            <w:pPr>
              <w:pStyle w:val="TAL"/>
            </w:pPr>
          </w:p>
        </w:tc>
        <w:tc>
          <w:tcPr>
            <w:tcW w:w="1700" w:type="dxa"/>
          </w:tcPr>
          <w:p w14:paraId="58338D8B" w14:textId="77777777" w:rsidR="00BA722F" w:rsidRPr="001A1576" w:rsidRDefault="00BA722F" w:rsidP="00DC33E1">
            <w:pPr>
              <w:pStyle w:val="TAL"/>
            </w:pPr>
          </w:p>
        </w:tc>
        <w:tc>
          <w:tcPr>
            <w:tcW w:w="1245" w:type="dxa"/>
          </w:tcPr>
          <w:p w14:paraId="4CC9FA5E" w14:textId="77777777" w:rsidR="00BA722F" w:rsidRPr="001A1576" w:rsidRDefault="00BA722F" w:rsidP="00DC33E1">
            <w:pPr>
              <w:pStyle w:val="TAL"/>
            </w:pPr>
          </w:p>
        </w:tc>
      </w:tr>
      <w:tr w:rsidR="00BA722F" w:rsidRPr="001A1576" w14:paraId="11117715" w14:textId="77777777" w:rsidTr="00DC33E1">
        <w:tc>
          <w:tcPr>
            <w:tcW w:w="4535" w:type="dxa"/>
            <w:tcBorders>
              <w:bottom w:val="single" w:sz="4" w:space="0" w:color="auto"/>
            </w:tcBorders>
          </w:tcPr>
          <w:p w14:paraId="612CBDA0" w14:textId="77777777" w:rsidR="00BA722F" w:rsidRPr="001A1576" w:rsidRDefault="00BA722F" w:rsidP="00DC33E1">
            <w:pPr>
              <w:pStyle w:val="TAL"/>
            </w:pPr>
            <w:r w:rsidRPr="001A1576">
              <w:t xml:space="preserve">  uplinkConfig SEQUENCE {</w:t>
            </w:r>
          </w:p>
        </w:tc>
        <w:tc>
          <w:tcPr>
            <w:tcW w:w="2267" w:type="dxa"/>
          </w:tcPr>
          <w:p w14:paraId="0C7383DC" w14:textId="77777777" w:rsidR="00BA722F" w:rsidRPr="001A1576" w:rsidRDefault="00BA722F" w:rsidP="00DC33E1">
            <w:pPr>
              <w:pStyle w:val="TAL"/>
            </w:pPr>
          </w:p>
        </w:tc>
        <w:tc>
          <w:tcPr>
            <w:tcW w:w="1700" w:type="dxa"/>
          </w:tcPr>
          <w:p w14:paraId="46965581" w14:textId="77777777" w:rsidR="00BA722F" w:rsidRPr="001A1576" w:rsidRDefault="00BA722F" w:rsidP="00DC33E1">
            <w:pPr>
              <w:pStyle w:val="TAL"/>
            </w:pPr>
          </w:p>
        </w:tc>
        <w:tc>
          <w:tcPr>
            <w:tcW w:w="1245" w:type="dxa"/>
          </w:tcPr>
          <w:p w14:paraId="105B13C0" w14:textId="77777777" w:rsidR="00BA722F" w:rsidRPr="001A1576" w:rsidRDefault="00BA722F" w:rsidP="00DC33E1">
            <w:pPr>
              <w:pStyle w:val="TAL"/>
            </w:pPr>
          </w:p>
        </w:tc>
      </w:tr>
      <w:tr w:rsidR="00BA722F" w:rsidRPr="001A1576" w14:paraId="505E592A" w14:textId="77777777" w:rsidTr="00DC33E1">
        <w:tc>
          <w:tcPr>
            <w:tcW w:w="4535" w:type="dxa"/>
            <w:tcBorders>
              <w:bottom w:val="nil"/>
            </w:tcBorders>
          </w:tcPr>
          <w:p w14:paraId="66121B4C" w14:textId="77777777" w:rsidR="00BA722F" w:rsidRPr="001A1576" w:rsidRDefault="00BA722F" w:rsidP="00DC33E1">
            <w:pPr>
              <w:pStyle w:val="TAL"/>
            </w:pPr>
            <w:r w:rsidRPr="001A1576">
              <w:t xml:space="preserve">    powerBoostPi2BPSK</w:t>
            </w:r>
          </w:p>
        </w:tc>
        <w:tc>
          <w:tcPr>
            <w:tcW w:w="2267" w:type="dxa"/>
          </w:tcPr>
          <w:p w14:paraId="5FAE1510" w14:textId="77777777" w:rsidR="00BA722F" w:rsidRPr="001A1576" w:rsidRDefault="00BA722F" w:rsidP="00DC33E1">
            <w:pPr>
              <w:pStyle w:val="TAL"/>
            </w:pPr>
            <w:r w:rsidRPr="001A1576">
              <w:t>0</w:t>
            </w:r>
          </w:p>
        </w:tc>
        <w:tc>
          <w:tcPr>
            <w:tcW w:w="1700" w:type="dxa"/>
          </w:tcPr>
          <w:p w14:paraId="346AFA94" w14:textId="77777777" w:rsidR="00BA722F" w:rsidRPr="001A1576" w:rsidRDefault="00BA722F" w:rsidP="00DC33E1">
            <w:pPr>
              <w:pStyle w:val="TAL"/>
            </w:pPr>
          </w:p>
        </w:tc>
        <w:tc>
          <w:tcPr>
            <w:tcW w:w="1245" w:type="dxa"/>
          </w:tcPr>
          <w:p w14:paraId="071BCB99" w14:textId="77777777" w:rsidR="00BA722F" w:rsidRPr="001A1576" w:rsidRDefault="00BA722F" w:rsidP="00DC33E1">
            <w:pPr>
              <w:pStyle w:val="TAL"/>
            </w:pPr>
            <w:r w:rsidRPr="001A1576">
              <w:t>Test ID 1, 2</w:t>
            </w:r>
          </w:p>
        </w:tc>
      </w:tr>
      <w:tr w:rsidR="00BA722F" w:rsidRPr="001A1576" w14:paraId="27B7DB80" w14:textId="77777777" w:rsidTr="00DC33E1">
        <w:tc>
          <w:tcPr>
            <w:tcW w:w="4535" w:type="dxa"/>
            <w:tcBorders>
              <w:top w:val="nil"/>
            </w:tcBorders>
          </w:tcPr>
          <w:p w14:paraId="4E8F7D05" w14:textId="77777777" w:rsidR="00BA722F" w:rsidRPr="001A1576" w:rsidRDefault="00BA722F" w:rsidP="00DC33E1">
            <w:pPr>
              <w:pStyle w:val="TAL"/>
            </w:pPr>
            <w:r w:rsidRPr="001A1576">
              <w:t xml:space="preserve">    </w:t>
            </w:r>
          </w:p>
        </w:tc>
        <w:tc>
          <w:tcPr>
            <w:tcW w:w="2267" w:type="dxa"/>
          </w:tcPr>
          <w:p w14:paraId="71BBFDB5" w14:textId="77777777" w:rsidR="00BA722F" w:rsidRPr="001A1576" w:rsidRDefault="00BA722F" w:rsidP="00DC33E1">
            <w:pPr>
              <w:pStyle w:val="TAL"/>
            </w:pPr>
            <w:r w:rsidRPr="001A1576">
              <w:t>1</w:t>
            </w:r>
          </w:p>
        </w:tc>
        <w:tc>
          <w:tcPr>
            <w:tcW w:w="1700" w:type="dxa"/>
          </w:tcPr>
          <w:p w14:paraId="5401013D" w14:textId="77777777" w:rsidR="00BA722F" w:rsidRPr="001A1576" w:rsidRDefault="00BA722F" w:rsidP="00DC33E1">
            <w:pPr>
              <w:pStyle w:val="TAL"/>
            </w:pPr>
          </w:p>
        </w:tc>
        <w:tc>
          <w:tcPr>
            <w:tcW w:w="1245" w:type="dxa"/>
          </w:tcPr>
          <w:p w14:paraId="45995DFF" w14:textId="77777777" w:rsidR="00BA722F" w:rsidRPr="001A1576" w:rsidRDefault="00BA722F" w:rsidP="00DC33E1">
            <w:pPr>
              <w:pStyle w:val="TAL"/>
            </w:pPr>
            <w:r w:rsidRPr="001A1576">
              <w:t>Test ID 3</w:t>
            </w:r>
          </w:p>
        </w:tc>
      </w:tr>
      <w:tr w:rsidR="00BA722F" w:rsidRPr="001A1576" w14:paraId="13FAF16D" w14:textId="77777777" w:rsidTr="00DC33E1">
        <w:tc>
          <w:tcPr>
            <w:tcW w:w="4535" w:type="dxa"/>
          </w:tcPr>
          <w:p w14:paraId="536C8B80" w14:textId="77777777" w:rsidR="00BA722F" w:rsidRPr="001A1576" w:rsidRDefault="00BA722F" w:rsidP="00DC33E1">
            <w:pPr>
              <w:pStyle w:val="TAL"/>
            </w:pPr>
            <w:r w:rsidRPr="001A1576">
              <w:t xml:space="preserve">  }</w:t>
            </w:r>
          </w:p>
        </w:tc>
        <w:tc>
          <w:tcPr>
            <w:tcW w:w="2267" w:type="dxa"/>
          </w:tcPr>
          <w:p w14:paraId="06308AB7" w14:textId="77777777" w:rsidR="00BA722F" w:rsidRPr="001A1576" w:rsidRDefault="00BA722F" w:rsidP="00DC33E1">
            <w:pPr>
              <w:pStyle w:val="TAL"/>
            </w:pPr>
          </w:p>
        </w:tc>
        <w:tc>
          <w:tcPr>
            <w:tcW w:w="1700" w:type="dxa"/>
          </w:tcPr>
          <w:p w14:paraId="0F464076" w14:textId="77777777" w:rsidR="00BA722F" w:rsidRPr="001A1576" w:rsidRDefault="00BA722F" w:rsidP="00DC33E1">
            <w:pPr>
              <w:pStyle w:val="TAL"/>
            </w:pPr>
          </w:p>
        </w:tc>
        <w:tc>
          <w:tcPr>
            <w:tcW w:w="1245" w:type="dxa"/>
          </w:tcPr>
          <w:p w14:paraId="1523A844" w14:textId="77777777" w:rsidR="00BA722F" w:rsidRPr="001A1576" w:rsidRDefault="00BA722F" w:rsidP="00DC33E1">
            <w:pPr>
              <w:pStyle w:val="TAL"/>
            </w:pPr>
          </w:p>
        </w:tc>
      </w:tr>
      <w:tr w:rsidR="00BA722F" w:rsidRPr="001A1576" w14:paraId="2354AF1E" w14:textId="77777777" w:rsidTr="00DC33E1">
        <w:tc>
          <w:tcPr>
            <w:tcW w:w="4535" w:type="dxa"/>
            <w:tcBorders>
              <w:bottom w:val="single" w:sz="4" w:space="0" w:color="auto"/>
            </w:tcBorders>
          </w:tcPr>
          <w:p w14:paraId="1D0CA955" w14:textId="77777777" w:rsidR="00BA722F" w:rsidRPr="001A1576" w:rsidRDefault="00BA722F" w:rsidP="00DC33E1">
            <w:pPr>
              <w:pStyle w:val="TAL"/>
            </w:pPr>
            <w:r w:rsidRPr="001A1576">
              <w:t>}</w:t>
            </w:r>
          </w:p>
        </w:tc>
        <w:tc>
          <w:tcPr>
            <w:tcW w:w="2267" w:type="dxa"/>
          </w:tcPr>
          <w:p w14:paraId="09C8E757" w14:textId="77777777" w:rsidR="00BA722F" w:rsidRPr="001A1576" w:rsidRDefault="00BA722F" w:rsidP="00DC33E1">
            <w:pPr>
              <w:pStyle w:val="TAL"/>
            </w:pPr>
          </w:p>
        </w:tc>
        <w:tc>
          <w:tcPr>
            <w:tcW w:w="1700" w:type="dxa"/>
          </w:tcPr>
          <w:p w14:paraId="7B5FB6B0" w14:textId="77777777" w:rsidR="00BA722F" w:rsidRPr="001A1576" w:rsidRDefault="00BA722F" w:rsidP="00DC33E1">
            <w:pPr>
              <w:pStyle w:val="TAL"/>
            </w:pPr>
          </w:p>
        </w:tc>
        <w:tc>
          <w:tcPr>
            <w:tcW w:w="1245" w:type="dxa"/>
          </w:tcPr>
          <w:p w14:paraId="21F08616" w14:textId="77777777" w:rsidR="00BA722F" w:rsidRPr="001A1576" w:rsidRDefault="00BA722F" w:rsidP="00DC33E1">
            <w:pPr>
              <w:pStyle w:val="TAL"/>
            </w:pPr>
          </w:p>
        </w:tc>
      </w:tr>
    </w:tbl>
    <w:p w14:paraId="02CEE36D" w14:textId="77777777" w:rsidR="00BA722F" w:rsidRPr="001A1576" w:rsidRDefault="00BA722F" w:rsidP="00BA722F"/>
    <w:p w14:paraId="55F771B0" w14:textId="77777777" w:rsidR="00BA722F" w:rsidRPr="001A1576" w:rsidRDefault="00BA722F" w:rsidP="00BA722F">
      <w:pPr>
        <w:pStyle w:val="H6"/>
      </w:pPr>
      <w:bookmarkStart w:id="310" w:name="_Toc27477833"/>
      <w:bookmarkStart w:id="311" w:name="_Toc36226517"/>
      <w:bookmarkStart w:id="312" w:name="_Toc44323774"/>
      <w:bookmarkStart w:id="313" w:name="_Toc52989942"/>
      <w:bookmarkStart w:id="314" w:name="_Toc60823138"/>
      <w:bookmarkStart w:id="315" w:name="_Toc60825060"/>
      <w:bookmarkStart w:id="316" w:name="_Toc69305957"/>
      <w:bookmarkStart w:id="317" w:name="_Toc69309786"/>
      <w:bookmarkStart w:id="318" w:name="_Toc76020098"/>
      <w:bookmarkStart w:id="319" w:name="_Toc83720571"/>
      <w:bookmarkStart w:id="320" w:name="_Toc90916427"/>
      <w:bookmarkStart w:id="321" w:name="_Toc90916624"/>
      <w:bookmarkStart w:id="322" w:name="_Toc90917380"/>
      <w:r w:rsidRPr="001A1576">
        <w:t>6.2.4.5</w:t>
      </w:r>
      <w:r w:rsidRPr="001A1576">
        <w:tab/>
        <w:t>Test requirement</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10D14369" w14:textId="77777777" w:rsidR="00BA722F" w:rsidRPr="001A1576" w:rsidRDefault="00BA722F" w:rsidP="00BA722F">
      <w:pPr>
        <w:rPr>
          <w:rFonts w:cs="v5.0.0"/>
        </w:rPr>
      </w:pPr>
      <w:r w:rsidRPr="001A1576">
        <w:t>The maximum output power measured shall not exceed the values specified in Table 6.2.4.5-1.</w:t>
      </w:r>
    </w:p>
    <w:p w14:paraId="4713CECA" w14:textId="77777777" w:rsidR="00BA722F" w:rsidRPr="001A1576" w:rsidRDefault="00BA722F" w:rsidP="00BA722F">
      <w:pPr>
        <w:pStyle w:val="TH"/>
        <w:rPr>
          <w:rFonts w:cs="v5.0.0"/>
        </w:rPr>
      </w:pPr>
      <w:r w:rsidRPr="001A1576">
        <w:t>Table 6.2.4.5-1: P</w:t>
      </w:r>
      <w:r w:rsidRPr="001A1576">
        <w:rPr>
          <w:vertAlign w:val="subscript"/>
        </w:rPr>
        <w:t>CMAX</w:t>
      </w:r>
      <w:r w:rsidRPr="001A1576">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BA722F" w:rsidRPr="001A1576" w14:paraId="3D477ACF" w14:textId="77777777" w:rsidTr="00DC33E1">
        <w:trPr>
          <w:jc w:val="center"/>
        </w:trPr>
        <w:tc>
          <w:tcPr>
            <w:tcW w:w="2178" w:type="dxa"/>
          </w:tcPr>
          <w:p w14:paraId="5DF0E556" w14:textId="77777777" w:rsidR="00BA722F" w:rsidRPr="001A1576" w:rsidRDefault="00BA722F" w:rsidP="00DC33E1">
            <w:pPr>
              <w:pStyle w:val="TAH"/>
            </w:pPr>
          </w:p>
        </w:tc>
        <w:tc>
          <w:tcPr>
            <w:tcW w:w="4993" w:type="dxa"/>
            <w:gridSpan w:val="2"/>
          </w:tcPr>
          <w:p w14:paraId="7D9AF8CB" w14:textId="77777777" w:rsidR="00BA722F" w:rsidRPr="001A1576" w:rsidRDefault="00BA722F" w:rsidP="00DC33E1">
            <w:pPr>
              <w:pStyle w:val="TAH"/>
            </w:pPr>
            <w:r w:rsidRPr="001A1576">
              <w:t>Maximum output power</w:t>
            </w:r>
            <w:r w:rsidRPr="001A1576">
              <w:rPr>
                <w:vertAlign w:val="subscript"/>
              </w:rPr>
              <w:t xml:space="preserve"> </w:t>
            </w:r>
          </w:p>
        </w:tc>
      </w:tr>
      <w:tr w:rsidR="00BA722F" w:rsidRPr="001A1576" w14:paraId="08537A46" w14:textId="77777777" w:rsidTr="00DC33E1">
        <w:trPr>
          <w:jc w:val="center"/>
        </w:trPr>
        <w:tc>
          <w:tcPr>
            <w:tcW w:w="2178" w:type="dxa"/>
            <w:vAlign w:val="center"/>
          </w:tcPr>
          <w:p w14:paraId="7A3F22CC" w14:textId="77777777" w:rsidR="00BA722F" w:rsidRPr="001A1576" w:rsidRDefault="00BA722F" w:rsidP="00DC33E1">
            <w:pPr>
              <w:pStyle w:val="TAL"/>
            </w:pPr>
          </w:p>
        </w:tc>
        <w:tc>
          <w:tcPr>
            <w:tcW w:w="2542" w:type="dxa"/>
            <w:vAlign w:val="center"/>
          </w:tcPr>
          <w:p w14:paraId="6326F6E0" w14:textId="77777777" w:rsidR="00BA722F" w:rsidRPr="001A1576" w:rsidRDefault="00BA722F" w:rsidP="00DC33E1">
            <w:pPr>
              <w:pStyle w:val="TAC"/>
            </w:pPr>
            <w:r w:rsidRPr="001A1576">
              <w:t>Test ID 1,2</w:t>
            </w:r>
          </w:p>
        </w:tc>
        <w:tc>
          <w:tcPr>
            <w:tcW w:w="2451" w:type="dxa"/>
          </w:tcPr>
          <w:p w14:paraId="68D9D87F" w14:textId="77777777" w:rsidR="00BA722F" w:rsidRPr="001A1576" w:rsidRDefault="00BA722F" w:rsidP="00DC33E1">
            <w:pPr>
              <w:pStyle w:val="TAC"/>
            </w:pPr>
            <w:r w:rsidRPr="001A1576">
              <w:t>Test ID 3</w:t>
            </w:r>
          </w:p>
        </w:tc>
      </w:tr>
      <w:tr w:rsidR="00BA722F" w:rsidRPr="001A1576" w14:paraId="4A9EF1D6" w14:textId="77777777" w:rsidTr="00DC33E1">
        <w:trPr>
          <w:jc w:val="center"/>
        </w:trPr>
        <w:tc>
          <w:tcPr>
            <w:tcW w:w="2178" w:type="dxa"/>
            <w:vAlign w:val="center"/>
          </w:tcPr>
          <w:p w14:paraId="058685C2" w14:textId="77777777" w:rsidR="00BA722F" w:rsidRPr="001A1576" w:rsidRDefault="00BA722F" w:rsidP="00DC33E1">
            <w:pPr>
              <w:pStyle w:val="TAL"/>
            </w:pPr>
            <w:r w:rsidRPr="001A1576">
              <w:t>Measured UE output power test point 1</w:t>
            </w:r>
          </w:p>
        </w:tc>
        <w:tc>
          <w:tcPr>
            <w:tcW w:w="2542" w:type="dxa"/>
            <w:vAlign w:val="center"/>
          </w:tcPr>
          <w:p w14:paraId="14C60B0B" w14:textId="77777777" w:rsidR="00BA722F" w:rsidRPr="001A1576" w:rsidRDefault="00BA722F" w:rsidP="00DC33E1">
            <w:pPr>
              <w:pStyle w:val="TAC"/>
            </w:pPr>
            <w:r w:rsidRPr="001A1576">
              <w:t>-10 dBm ± (7+TT)</w:t>
            </w:r>
          </w:p>
        </w:tc>
        <w:tc>
          <w:tcPr>
            <w:tcW w:w="2451" w:type="dxa"/>
            <w:vAlign w:val="center"/>
          </w:tcPr>
          <w:p w14:paraId="0CA254E1" w14:textId="77777777" w:rsidR="00BA722F" w:rsidRPr="001A1576" w:rsidRDefault="00BA722F" w:rsidP="00DC33E1">
            <w:pPr>
              <w:pStyle w:val="TAC"/>
            </w:pPr>
            <w:r w:rsidRPr="001A1576">
              <w:t xml:space="preserve">-10 dBm ± (7+TT) </w:t>
            </w:r>
          </w:p>
        </w:tc>
      </w:tr>
      <w:tr w:rsidR="00BA722F" w:rsidRPr="001A1576" w14:paraId="10B22D85" w14:textId="77777777" w:rsidTr="00DC33E1">
        <w:trPr>
          <w:jc w:val="center"/>
        </w:trPr>
        <w:tc>
          <w:tcPr>
            <w:tcW w:w="2178" w:type="dxa"/>
            <w:vAlign w:val="center"/>
          </w:tcPr>
          <w:p w14:paraId="4EB07E20" w14:textId="77777777" w:rsidR="00BA722F" w:rsidRPr="001A1576" w:rsidRDefault="00BA722F" w:rsidP="00DC33E1">
            <w:pPr>
              <w:pStyle w:val="TAL"/>
            </w:pPr>
            <w:r w:rsidRPr="001A1576">
              <w:t>Measured UE output power test point 2</w:t>
            </w:r>
          </w:p>
        </w:tc>
        <w:tc>
          <w:tcPr>
            <w:tcW w:w="2542" w:type="dxa"/>
            <w:vAlign w:val="center"/>
          </w:tcPr>
          <w:p w14:paraId="63E3743B" w14:textId="77777777" w:rsidR="00BA722F" w:rsidRPr="001A1576" w:rsidRDefault="00BA722F" w:rsidP="00DC33E1">
            <w:pPr>
              <w:pStyle w:val="TAC"/>
            </w:pPr>
            <w:r w:rsidRPr="001A1576">
              <w:t>10 dBm ± (6+TT)</w:t>
            </w:r>
          </w:p>
        </w:tc>
        <w:tc>
          <w:tcPr>
            <w:tcW w:w="2451" w:type="dxa"/>
            <w:vAlign w:val="center"/>
          </w:tcPr>
          <w:p w14:paraId="27EED6C6" w14:textId="77777777" w:rsidR="00BA722F" w:rsidRPr="001A1576" w:rsidRDefault="00BA722F" w:rsidP="00DC33E1">
            <w:pPr>
              <w:pStyle w:val="TAC"/>
            </w:pPr>
            <w:r w:rsidRPr="001A1576">
              <w:t xml:space="preserve">10 dBm ± (6+TT) </w:t>
            </w:r>
          </w:p>
        </w:tc>
      </w:tr>
      <w:tr w:rsidR="00BA722F" w:rsidRPr="001A1576" w14:paraId="1DA808F1" w14:textId="77777777" w:rsidTr="00DC33E1">
        <w:trPr>
          <w:jc w:val="center"/>
        </w:trPr>
        <w:tc>
          <w:tcPr>
            <w:tcW w:w="2178" w:type="dxa"/>
            <w:vAlign w:val="center"/>
          </w:tcPr>
          <w:p w14:paraId="1E88F4A7" w14:textId="77777777" w:rsidR="00BA722F" w:rsidRPr="001A1576" w:rsidRDefault="00BA722F" w:rsidP="00DC33E1">
            <w:pPr>
              <w:pStyle w:val="TAL"/>
            </w:pPr>
            <w:r w:rsidRPr="001A1576">
              <w:t>Measured UE output power test point 3</w:t>
            </w:r>
          </w:p>
        </w:tc>
        <w:tc>
          <w:tcPr>
            <w:tcW w:w="2542" w:type="dxa"/>
            <w:vAlign w:val="center"/>
          </w:tcPr>
          <w:p w14:paraId="071E5A07" w14:textId="77777777" w:rsidR="00BA722F" w:rsidRPr="001A1576" w:rsidRDefault="00BA722F" w:rsidP="00DC33E1">
            <w:pPr>
              <w:pStyle w:val="TAC"/>
            </w:pPr>
            <w:r w:rsidRPr="001A1576">
              <w:t>15 dBm ± (5+TT)</w:t>
            </w:r>
          </w:p>
        </w:tc>
        <w:tc>
          <w:tcPr>
            <w:tcW w:w="2451" w:type="dxa"/>
            <w:vAlign w:val="center"/>
          </w:tcPr>
          <w:p w14:paraId="32706A3A" w14:textId="77777777" w:rsidR="00BA722F" w:rsidRPr="001A1576" w:rsidRDefault="00BA722F" w:rsidP="00DC33E1">
            <w:pPr>
              <w:pStyle w:val="TAC"/>
            </w:pPr>
            <w:r w:rsidRPr="001A1576">
              <w:t>15 dBm ± (5+TT)</w:t>
            </w:r>
          </w:p>
        </w:tc>
      </w:tr>
      <w:tr w:rsidR="00BA722F" w:rsidRPr="001A1576" w14:paraId="7E0C015C" w14:textId="77777777" w:rsidTr="00DC33E1">
        <w:trPr>
          <w:jc w:val="center"/>
        </w:trPr>
        <w:tc>
          <w:tcPr>
            <w:tcW w:w="2178" w:type="dxa"/>
            <w:vAlign w:val="center"/>
          </w:tcPr>
          <w:p w14:paraId="526BBF2B" w14:textId="77777777" w:rsidR="00BA722F" w:rsidRPr="001A1576" w:rsidRDefault="00BA722F" w:rsidP="00DC33E1">
            <w:pPr>
              <w:pStyle w:val="TAL"/>
            </w:pPr>
            <w:r w:rsidRPr="001A1576">
              <w:t>Measured UE output power test point 4</w:t>
            </w:r>
          </w:p>
        </w:tc>
        <w:tc>
          <w:tcPr>
            <w:tcW w:w="2542" w:type="dxa"/>
            <w:vAlign w:val="center"/>
          </w:tcPr>
          <w:p w14:paraId="0A91C89D" w14:textId="77777777" w:rsidR="00BA722F" w:rsidRPr="001A1576" w:rsidRDefault="00BA722F" w:rsidP="00DC33E1">
            <w:pPr>
              <w:pStyle w:val="TAC"/>
            </w:pPr>
            <w:r w:rsidRPr="001A1576">
              <w:t>Note 3</w:t>
            </w:r>
          </w:p>
        </w:tc>
        <w:tc>
          <w:tcPr>
            <w:tcW w:w="2451" w:type="dxa"/>
            <w:vAlign w:val="center"/>
          </w:tcPr>
          <w:p w14:paraId="15C9E968" w14:textId="77777777" w:rsidR="00BA722F" w:rsidRPr="001A1576" w:rsidRDefault="00BA722F" w:rsidP="00DC33E1">
            <w:pPr>
              <w:pStyle w:val="TAC"/>
            </w:pPr>
            <w:r w:rsidRPr="001A1576">
              <w:t>Note 4</w:t>
            </w:r>
          </w:p>
        </w:tc>
      </w:tr>
      <w:tr w:rsidR="00BA722F" w:rsidRPr="001A1576" w14:paraId="256500EB" w14:textId="77777777" w:rsidTr="00DC33E1">
        <w:trPr>
          <w:jc w:val="center"/>
        </w:trPr>
        <w:tc>
          <w:tcPr>
            <w:tcW w:w="0" w:type="auto"/>
            <w:gridSpan w:val="3"/>
            <w:vAlign w:val="center"/>
          </w:tcPr>
          <w:p w14:paraId="2D9D2AAC" w14:textId="77777777" w:rsidR="00BA722F" w:rsidRPr="001A1576" w:rsidRDefault="00BA722F" w:rsidP="00DC33E1">
            <w:pPr>
              <w:pStyle w:val="TAN"/>
            </w:pPr>
            <w:r w:rsidRPr="001A1576">
              <w:t>Note 1:</w:t>
            </w:r>
            <w:r w:rsidRPr="001A1576">
              <w:tab/>
              <w:t>TT for each frequency and channel bandwidth is specified in Table 6.2.4.5-2.</w:t>
            </w:r>
          </w:p>
          <w:p w14:paraId="017AD2E4" w14:textId="77777777" w:rsidR="00BA722F" w:rsidRPr="001A1576" w:rsidRDefault="00BA722F" w:rsidP="00DC33E1">
            <w:pPr>
              <w:pStyle w:val="TAN"/>
              <w:rPr>
                <w:rFonts w:eastAsia="宋体"/>
                <w:lang w:eastAsia="zh-CN"/>
              </w:rPr>
            </w:pPr>
            <w:r w:rsidRPr="001A1576">
              <w:t>Note 2:</w:t>
            </w:r>
            <w:r w:rsidRPr="001A1576">
              <w:tab/>
              <w:t>Power class 3 is default power class unless otherwise stated.</w:t>
            </w:r>
          </w:p>
          <w:p w14:paraId="5FF93677" w14:textId="77777777" w:rsidR="00BA722F" w:rsidRPr="001A1576" w:rsidRDefault="00BA722F" w:rsidP="00DC33E1">
            <w:pPr>
              <w:pStyle w:val="TAN"/>
              <w:rPr>
                <w:rFonts w:eastAsia="PMingLiU"/>
                <w:lang w:eastAsia="x-none"/>
              </w:rPr>
            </w:pPr>
            <w:r w:rsidRPr="001A1576">
              <w:t xml:space="preserve">Note </w:t>
            </w:r>
            <w:r w:rsidRPr="001A1576">
              <w:rPr>
                <w:rFonts w:eastAsia="PMingLiU"/>
                <w:lang w:eastAsia="x-none"/>
              </w:rPr>
              <w:t>3</w:t>
            </w:r>
            <w:r w:rsidRPr="001A1576">
              <w:t>:</w:t>
            </w:r>
            <w:r w:rsidRPr="001A1576">
              <w:tab/>
              <w:t>The maximum output power shall be within the range in Table 6.2.4.5-1a.</w:t>
            </w:r>
          </w:p>
          <w:p w14:paraId="76AB5190" w14:textId="77777777" w:rsidR="00BA722F" w:rsidRPr="001A1576" w:rsidRDefault="00BA722F" w:rsidP="00DC33E1">
            <w:pPr>
              <w:pStyle w:val="TAN"/>
              <w:rPr>
                <w:rFonts w:eastAsia="宋体"/>
                <w:b/>
                <w:lang w:eastAsia="zh-CN"/>
              </w:rPr>
            </w:pPr>
            <w:r w:rsidRPr="001A1576">
              <w:t xml:space="preserve">Note </w:t>
            </w:r>
            <w:r w:rsidRPr="001A1576">
              <w:rPr>
                <w:rFonts w:eastAsia="PMingLiU"/>
                <w:lang w:eastAsia="x-none"/>
              </w:rPr>
              <w:t>4</w:t>
            </w:r>
            <w:r w:rsidRPr="001A1576">
              <w:t>:</w:t>
            </w:r>
            <w:r w:rsidRPr="001A1576">
              <w:tab/>
              <w:t>The maximum output power shall be within the range in Table 6.2.4.5-1b.</w:t>
            </w:r>
          </w:p>
        </w:tc>
      </w:tr>
    </w:tbl>
    <w:p w14:paraId="2EE0F7BC" w14:textId="77777777" w:rsidR="00BA722F" w:rsidRPr="001A1576" w:rsidRDefault="00BA722F" w:rsidP="00BA722F"/>
    <w:p w14:paraId="078CC243" w14:textId="77777777" w:rsidR="00BA722F" w:rsidRPr="001A1576" w:rsidRDefault="00BA722F" w:rsidP="00BA722F">
      <w:pPr>
        <w:pStyle w:val="TH"/>
      </w:pPr>
      <w:r w:rsidRPr="001A1576">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A722F" w:rsidRPr="001A1576" w14:paraId="4D3FAFE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054B72" w14:textId="77777777" w:rsidR="00BA722F" w:rsidRPr="001A1576" w:rsidRDefault="00BA722F" w:rsidP="00DC33E1">
            <w:pPr>
              <w:pStyle w:val="TAH"/>
            </w:pPr>
            <w:r w:rsidRPr="001A1576">
              <w:t>NR</w:t>
            </w:r>
          </w:p>
          <w:p w14:paraId="6C2C3CB6" w14:textId="77777777" w:rsidR="00BA722F" w:rsidRPr="001A1576" w:rsidRDefault="00BA722F" w:rsidP="00DC33E1">
            <w:pPr>
              <w:pStyle w:val="TAH"/>
            </w:pPr>
            <w:r w:rsidRPr="001A1576">
              <w:t>band</w:t>
            </w:r>
          </w:p>
        </w:tc>
        <w:tc>
          <w:tcPr>
            <w:tcW w:w="6143" w:type="dxa"/>
            <w:tcBorders>
              <w:top w:val="single" w:sz="4" w:space="0" w:color="auto"/>
              <w:left w:val="single" w:sz="4" w:space="0" w:color="auto"/>
              <w:bottom w:val="single" w:sz="4" w:space="0" w:color="auto"/>
              <w:right w:val="single" w:sz="4" w:space="0" w:color="auto"/>
            </w:tcBorders>
            <w:hideMark/>
          </w:tcPr>
          <w:p w14:paraId="78220C52" w14:textId="77777777" w:rsidR="00BA722F" w:rsidRPr="001A1576" w:rsidRDefault="00BA722F" w:rsidP="00DC33E1">
            <w:pPr>
              <w:pStyle w:val="TAH"/>
            </w:pPr>
            <w:r w:rsidRPr="001A1576">
              <w:t>Tolerance (dB)</w:t>
            </w:r>
          </w:p>
        </w:tc>
      </w:tr>
      <w:tr w:rsidR="00BA722F" w:rsidRPr="001A1576" w14:paraId="6C13AE3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B41F4" w14:textId="77777777" w:rsidR="00BA722F" w:rsidRPr="001A1576" w:rsidRDefault="00BA722F" w:rsidP="00DC33E1">
            <w:pPr>
              <w:pStyle w:val="TAC"/>
            </w:pPr>
            <w:r w:rsidRPr="001A1576">
              <w:t>n1</w:t>
            </w:r>
          </w:p>
        </w:tc>
        <w:tc>
          <w:tcPr>
            <w:tcW w:w="6143" w:type="dxa"/>
            <w:tcBorders>
              <w:top w:val="single" w:sz="4" w:space="0" w:color="auto"/>
              <w:left w:val="single" w:sz="4" w:space="0" w:color="auto"/>
              <w:bottom w:val="single" w:sz="4" w:space="0" w:color="auto"/>
              <w:right w:val="single" w:sz="4" w:space="0" w:color="auto"/>
            </w:tcBorders>
          </w:tcPr>
          <w:p w14:paraId="252DE0BE" w14:textId="77777777" w:rsidR="00BA722F" w:rsidRPr="001A1576" w:rsidRDefault="00BA722F" w:rsidP="00DC33E1">
            <w:pPr>
              <w:pStyle w:val="TAC"/>
            </w:pPr>
            <w:r w:rsidRPr="001A1576">
              <w:t>20 dBm ±(2.5+TT)</w:t>
            </w:r>
          </w:p>
        </w:tc>
      </w:tr>
      <w:tr w:rsidR="00BA722F" w:rsidRPr="001A1576" w14:paraId="51F7F55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F61FA" w14:textId="77777777" w:rsidR="00BA722F" w:rsidRPr="001A1576" w:rsidRDefault="00BA722F" w:rsidP="00DC33E1">
            <w:pPr>
              <w:pStyle w:val="TAC"/>
            </w:pPr>
            <w:r w:rsidRPr="001A1576">
              <w:t>n2</w:t>
            </w:r>
          </w:p>
        </w:tc>
        <w:tc>
          <w:tcPr>
            <w:tcW w:w="6143" w:type="dxa"/>
            <w:tcBorders>
              <w:top w:val="single" w:sz="4" w:space="0" w:color="auto"/>
              <w:left w:val="single" w:sz="4" w:space="0" w:color="auto"/>
              <w:bottom w:val="single" w:sz="4" w:space="0" w:color="auto"/>
              <w:right w:val="single" w:sz="4" w:space="0" w:color="auto"/>
            </w:tcBorders>
          </w:tcPr>
          <w:p w14:paraId="4B2E802C"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74DD864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08C173F" w14:textId="77777777" w:rsidR="00BA722F" w:rsidRPr="001A1576" w:rsidRDefault="00BA722F" w:rsidP="00DC33E1">
            <w:pPr>
              <w:pStyle w:val="TAC"/>
            </w:pPr>
            <w:r w:rsidRPr="001A1576">
              <w:t>n3</w:t>
            </w:r>
          </w:p>
        </w:tc>
        <w:tc>
          <w:tcPr>
            <w:tcW w:w="6143" w:type="dxa"/>
            <w:tcBorders>
              <w:top w:val="single" w:sz="4" w:space="0" w:color="auto"/>
              <w:left w:val="single" w:sz="4" w:space="0" w:color="auto"/>
              <w:bottom w:val="single" w:sz="4" w:space="0" w:color="auto"/>
              <w:right w:val="single" w:sz="4" w:space="0" w:color="auto"/>
            </w:tcBorders>
          </w:tcPr>
          <w:p w14:paraId="0964A368"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00F91CE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1742B4D" w14:textId="77777777" w:rsidR="00BA722F" w:rsidRPr="001A1576" w:rsidRDefault="00BA722F" w:rsidP="00DC33E1">
            <w:pPr>
              <w:pStyle w:val="TAC"/>
            </w:pPr>
            <w:r w:rsidRPr="001A1576">
              <w:t>n5</w:t>
            </w:r>
          </w:p>
        </w:tc>
        <w:tc>
          <w:tcPr>
            <w:tcW w:w="6143" w:type="dxa"/>
            <w:tcBorders>
              <w:top w:val="single" w:sz="4" w:space="0" w:color="auto"/>
              <w:left w:val="single" w:sz="4" w:space="0" w:color="auto"/>
              <w:bottom w:val="single" w:sz="4" w:space="0" w:color="auto"/>
              <w:right w:val="single" w:sz="4" w:space="0" w:color="auto"/>
            </w:tcBorders>
          </w:tcPr>
          <w:p w14:paraId="10AE121A"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4EFE459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FD793C0" w14:textId="77777777" w:rsidR="00BA722F" w:rsidRPr="001A1576" w:rsidRDefault="00BA722F" w:rsidP="00DC33E1">
            <w:pPr>
              <w:pStyle w:val="TAC"/>
            </w:pPr>
            <w:r w:rsidRPr="001A1576">
              <w:t>n7</w:t>
            </w:r>
          </w:p>
        </w:tc>
        <w:tc>
          <w:tcPr>
            <w:tcW w:w="6143" w:type="dxa"/>
            <w:tcBorders>
              <w:top w:val="single" w:sz="4" w:space="0" w:color="auto"/>
              <w:left w:val="single" w:sz="4" w:space="0" w:color="auto"/>
              <w:bottom w:val="single" w:sz="4" w:space="0" w:color="auto"/>
              <w:right w:val="single" w:sz="4" w:space="0" w:color="auto"/>
            </w:tcBorders>
          </w:tcPr>
          <w:p w14:paraId="3C4C1CEB"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6DDBB45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103CF" w14:textId="77777777" w:rsidR="00BA722F" w:rsidRPr="001A1576" w:rsidRDefault="00BA722F" w:rsidP="00DC33E1">
            <w:pPr>
              <w:pStyle w:val="TAC"/>
            </w:pPr>
            <w:r w:rsidRPr="001A1576">
              <w:t>n8</w:t>
            </w:r>
          </w:p>
        </w:tc>
        <w:tc>
          <w:tcPr>
            <w:tcW w:w="6143" w:type="dxa"/>
            <w:tcBorders>
              <w:top w:val="single" w:sz="4" w:space="0" w:color="auto"/>
              <w:left w:val="single" w:sz="4" w:space="0" w:color="auto"/>
              <w:bottom w:val="single" w:sz="4" w:space="0" w:color="auto"/>
              <w:right w:val="single" w:sz="4" w:space="0" w:color="auto"/>
            </w:tcBorders>
          </w:tcPr>
          <w:p w14:paraId="06BBCE08"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2287D3B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A33B1D" w14:textId="77777777" w:rsidR="00BA722F" w:rsidRPr="001A1576" w:rsidRDefault="00BA722F" w:rsidP="00DC33E1">
            <w:pPr>
              <w:pStyle w:val="TAC"/>
            </w:pPr>
            <w:r w:rsidRPr="001A1576">
              <w:t>n12</w:t>
            </w:r>
          </w:p>
        </w:tc>
        <w:tc>
          <w:tcPr>
            <w:tcW w:w="6143" w:type="dxa"/>
            <w:tcBorders>
              <w:top w:val="single" w:sz="4" w:space="0" w:color="auto"/>
              <w:left w:val="single" w:sz="4" w:space="0" w:color="auto"/>
              <w:bottom w:val="single" w:sz="4" w:space="0" w:color="auto"/>
              <w:right w:val="single" w:sz="4" w:space="0" w:color="auto"/>
            </w:tcBorders>
          </w:tcPr>
          <w:p w14:paraId="311F8D98"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7B3694A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0EE1D" w14:textId="77777777" w:rsidR="00BA722F" w:rsidRPr="001A1576" w:rsidRDefault="00BA722F" w:rsidP="00DC33E1">
            <w:pPr>
              <w:pStyle w:val="TAC"/>
            </w:pPr>
            <w:r w:rsidRPr="001A1576">
              <w:t>n14</w:t>
            </w:r>
          </w:p>
        </w:tc>
        <w:tc>
          <w:tcPr>
            <w:tcW w:w="6143" w:type="dxa"/>
            <w:tcBorders>
              <w:top w:val="single" w:sz="4" w:space="0" w:color="auto"/>
              <w:left w:val="single" w:sz="4" w:space="0" w:color="auto"/>
              <w:bottom w:val="single" w:sz="4" w:space="0" w:color="auto"/>
              <w:right w:val="single" w:sz="4" w:space="0" w:color="auto"/>
            </w:tcBorders>
          </w:tcPr>
          <w:p w14:paraId="1D4BACF2" w14:textId="77777777" w:rsidR="00BA722F" w:rsidRPr="001A1576" w:rsidRDefault="00BA722F" w:rsidP="00DC33E1">
            <w:pPr>
              <w:pStyle w:val="TAC"/>
            </w:pPr>
            <w:r w:rsidRPr="001A1576">
              <w:t>20 dBm ±(2.5+TT)</w:t>
            </w:r>
          </w:p>
        </w:tc>
      </w:tr>
      <w:tr w:rsidR="00BA722F" w:rsidRPr="001A1576" w14:paraId="4C30766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7F1DB94" w14:textId="77777777" w:rsidR="00BA722F" w:rsidRPr="001A1576" w:rsidRDefault="00BA722F" w:rsidP="00DC33E1">
            <w:pPr>
              <w:pStyle w:val="TAC"/>
            </w:pPr>
            <w:r w:rsidRPr="001A1576">
              <w:t>n20</w:t>
            </w:r>
          </w:p>
        </w:tc>
        <w:tc>
          <w:tcPr>
            <w:tcW w:w="6143" w:type="dxa"/>
            <w:tcBorders>
              <w:top w:val="single" w:sz="4" w:space="0" w:color="auto"/>
              <w:left w:val="single" w:sz="4" w:space="0" w:color="auto"/>
              <w:bottom w:val="single" w:sz="4" w:space="0" w:color="auto"/>
              <w:right w:val="single" w:sz="4" w:space="0" w:color="auto"/>
            </w:tcBorders>
          </w:tcPr>
          <w:p w14:paraId="1481A1FF"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1D64D09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3AFAD2" w14:textId="77777777" w:rsidR="00BA722F" w:rsidRPr="001A1576" w:rsidRDefault="00BA722F" w:rsidP="00DC33E1">
            <w:pPr>
              <w:pStyle w:val="TAC"/>
              <w:rPr>
                <w:lang w:eastAsia="zh-CN"/>
              </w:rPr>
            </w:pPr>
            <w:r w:rsidRPr="001A1576">
              <w:t>n24</w:t>
            </w:r>
          </w:p>
        </w:tc>
        <w:tc>
          <w:tcPr>
            <w:tcW w:w="6143" w:type="dxa"/>
            <w:tcBorders>
              <w:top w:val="single" w:sz="4" w:space="0" w:color="auto"/>
              <w:left w:val="single" w:sz="4" w:space="0" w:color="auto"/>
              <w:bottom w:val="single" w:sz="4" w:space="0" w:color="auto"/>
              <w:right w:val="single" w:sz="4" w:space="0" w:color="auto"/>
            </w:tcBorders>
          </w:tcPr>
          <w:p w14:paraId="43B54D57" w14:textId="77777777" w:rsidR="00BA722F" w:rsidRPr="001A1576" w:rsidRDefault="00BA722F" w:rsidP="00DC33E1">
            <w:pPr>
              <w:pStyle w:val="TAC"/>
            </w:pPr>
            <w:r w:rsidRPr="001A1576">
              <w:t>20 dBm + 2.5+TT/-3-TT</w:t>
            </w:r>
          </w:p>
        </w:tc>
      </w:tr>
      <w:tr w:rsidR="00BA722F" w:rsidRPr="001A1576" w14:paraId="363B19C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3A785" w14:textId="77777777" w:rsidR="00BA722F" w:rsidRPr="001A1576" w:rsidRDefault="00BA722F" w:rsidP="00DC33E1">
            <w:pPr>
              <w:pStyle w:val="TAC"/>
            </w:pPr>
            <w:r w:rsidRPr="001A1576">
              <w:t>n25</w:t>
            </w:r>
          </w:p>
        </w:tc>
        <w:tc>
          <w:tcPr>
            <w:tcW w:w="6143" w:type="dxa"/>
            <w:tcBorders>
              <w:top w:val="single" w:sz="4" w:space="0" w:color="auto"/>
              <w:left w:val="single" w:sz="4" w:space="0" w:color="auto"/>
              <w:bottom w:val="single" w:sz="4" w:space="0" w:color="auto"/>
              <w:right w:val="single" w:sz="4" w:space="0" w:color="auto"/>
            </w:tcBorders>
          </w:tcPr>
          <w:p w14:paraId="045E71A9" w14:textId="77777777" w:rsidR="00BA722F" w:rsidRPr="001A1576" w:rsidRDefault="00BA722F" w:rsidP="00DC33E1">
            <w:pPr>
              <w:pStyle w:val="TAC"/>
            </w:pPr>
            <w:r w:rsidRPr="001A1576">
              <w:t>20 dBm ±(2.5+TT)</w:t>
            </w:r>
          </w:p>
        </w:tc>
      </w:tr>
      <w:tr w:rsidR="00BA722F" w:rsidRPr="001A1576" w14:paraId="663496F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93978" w14:textId="77777777" w:rsidR="00BA722F" w:rsidRPr="001A1576" w:rsidRDefault="00BA722F" w:rsidP="00DC33E1">
            <w:pPr>
              <w:pStyle w:val="TAC"/>
            </w:pPr>
            <w:r w:rsidRPr="001A1576">
              <w:t>n26</w:t>
            </w:r>
          </w:p>
        </w:tc>
        <w:tc>
          <w:tcPr>
            <w:tcW w:w="6143" w:type="dxa"/>
            <w:tcBorders>
              <w:top w:val="single" w:sz="4" w:space="0" w:color="auto"/>
              <w:left w:val="single" w:sz="4" w:space="0" w:color="auto"/>
              <w:bottom w:val="single" w:sz="4" w:space="0" w:color="auto"/>
              <w:right w:val="single" w:sz="4" w:space="0" w:color="auto"/>
            </w:tcBorders>
          </w:tcPr>
          <w:p w14:paraId="3DFE7754" w14:textId="77777777" w:rsidR="00BA722F" w:rsidRPr="001A1576" w:rsidRDefault="00BA722F" w:rsidP="00DC33E1">
            <w:pPr>
              <w:pStyle w:val="TAC"/>
            </w:pPr>
            <w:r w:rsidRPr="001A1576">
              <w:t>20 dBm ±(2.5</w:t>
            </w:r>
            <w:r w:rsidRPr="001A1576">
              <w:rPr>
                <w:vertAlign w:val="superscript"/>
              </w:rPr>
              <w:t>1</w:t>
            </w:r>
            <w:r w:rsidRPr="001A1576">
              <w:t>+TT)</w:t>
            </w:r>
          </w:p>
        </w:tc>
      </w:tr>
      <w:tr w:rsidR="00BA722F" w:rsidRPr="001A1576" w14:paraId="79FF753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A90B6E9" w14:textId="77777777" w:rsidR="00BA722F" w:rsidRPr="001A1576" w:rsidRDefault="00BA722F" w:rsidP="00DC33E1">
            <w:pPr>
              <w:pStyle w:val="TAC"/>
            </w:pPr>
            <w:r w:rsidRPr="001A1576">
              <w:t>n28</w:t>
            </w:r>
          </w:p>
        </w:tc>
        <w:tc>
          <w:tcPr>
            <w:tcW w:w="6143" w:type="dxa"/>
            <w:tcBorders>
              <w:top w:val="single" w:sz="4" w:space="0" w:color="auto"/>
              <w:left w:val="single" w:sz="4" w:space="0" w:color="auto"/>
              <w:bottom w:val="single" w:sz="4" w:space="0" w:color="auto"/>
              <w:right w:val="single" w:sz="4" w:space="0" w:color="auto"/>
            </w:tcBorders>
          </w:tcPr>
          <w:p w14:paraId="6CC5C40F" w14:textId="77777777" w:rsidR="00BA722F" w:rsidRPr="001A1576" w:rsidRDefault="00BA722F" w:rsidP="00DC33E1">
            <w:pPr>
              <w:pStyle w:val="TAC"/>
            </w:pPr>
            <w:r w:rsidRPr="001A1576">
              <w:t>20 dBm ±(2.5+TT)</w:t>
            </w:r>
          </w:p>
        </w:tc>
      </w:tr>
      <w:tr w:rsidR="00BA722F" w:rsidRPr="001A1576" w14:paraId="366F69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840FC9F" w14:textId="77777777" w:rsidR="00BA722F" w:rsidRPr="001A1576" w:rsidRDefault="00BA722F" w:rsidP="00DC33E1">
            <w:pPr>
              <w:pStyle w:val="TAC"/>
            </w:pPr>
            <w:r w:rsidRPr="001A1576">
              <w:t>n30</w:t>
            </w:r>
          </w:p>
        </w:tc>
        <w:tc>
          <w:tcPr>
            <w:tcW w:w="6143" w:type="dxa"/>
            <w:tcBorders>
              <w:top w:val="single" w:sz="4" w:space="0" w:color="auto"/>
              <w:left w:val="single" w:sz="4" w:space="0" w:color="auto"/>
              <w:bottom w:val="single" w:sz="4" w:space="0" w:color="auto"/>
              <w:right w:val="single" w:sz="4" w:space="0" w:color="auto"/>
            </w:tcBorders>
          </w:tcPr>
          <w:p w14:paraId="502855C6" w14:textId="77777777" w:rsidR="00BA722F" w:rsidRPr="001A1576" w:rsidRDefault="00BA722F" w:rsidP="00DC33E1">
            <w:pPr>
              <w:pStyle w:val="TAC"/>
            </w:pPr>
            <w:r w:rsidRPr="001A1576">
              <w:t>20 dBm ±(2.5+TT)</w:t>
            </w:r>
          </w:p>
        </w:tc>
      </w:tr>
      <w:tr w:rsidR="00BA722F" w:rsidRPr="001A1576" w14:paraId="6CD49E2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41FFAD" w14:textId="77777777" w:rsidR="00BA722F" w:rsidRPr="001A1576" w:rsidRDefault="00BA722F" w:rsidP="00DC33E1">
            <w:pPr>
              <w:pStyle w:val="TAC"/>
            </w:pPr>
            <w:r w:rsidRPr="001A1576">
              <w:t>n34</w:t>
            </w:r>
          </w:p>
        </w:tc>
        <w:tc>
          <w:tcPr>
            <w:tcW w:w="6143" w:type="dxa"/>
            <w:tcBorders>
              <w:top w:val="single" w:sz="4" w:space="0" w:color="auto"/>
              <w:left w:val="single" w:sz="4" w:space="0" w:color="auto"/>
              <w:bottom w:val="single" w:sz="4" w:space="0" w:color="auto"/>
              <w:right w:val="single" w:sz="4" w:space="0" w:color="auto"/>
            </w:tcBorders>
          </w:tcPr>
          <w:p w14:paraId="5DFA77D9" w14:textId="77777777" w:rsidR="00BA722F" w:rsidRPr="001A1576" w:rsidRDefault="00BA722F" w:rsidP="00DC33E1">
            <w:pPr>
              <w:pStyle w:val="TAC"/>
            </w:pPr>
            <w:r w:rsidRPr="001A1576">
              <w:t>20 dBm ±(2.5+TT)</w:t>
            </w:r>
          </w:p>
        </w:tc>
      </w:tr>
      <w:tr w:rsidR="00BA722F" w:rsidRPr="001A1576" w14:paraId="0D0F27D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3C4A566" w14:textId="77777777" w:rsidR="00BA722F" w:rsidRPr="001A1576" w:rsidRDefault="00BA722F" w:rsidP="00DC33E1">
            <w:pPr>
              <w:pStyle w:val="TAC"/>
            </w:pPr>
            <w:r w:rsidRPr="001A1576">
              <w:t>n38</w:t>
            </w:r>
          </w:p>
        </w:tc>
        <w:tc>
          <w:tcPr>
            <w:tcW w:w="6143" w:type="dxa"/>
            <w:tcBorders>
              <w:top w:val="single" w:sz="4" w:space="0" w:color="auto"/>
              <w:left w:val="single" w:sz="4" w:space="0" w:color="auto"/>
              <w:bottom w:val="single" w:sz="4" w:space="0" w:color="auto"/>
              <w:right w:val="single" w:sz="4" w:space="0" w:color="auto"/>
            </w:tcBorders>
          </w:tcPr>
          <w:p w14:paraId="1A0A0283" w14:textId="77777777" w:rsidR="00BA722F" w:rsidRPr="001A1576" w:rsidRDefault="00BA722F" w:rsidP="00DC33E1">
            <w:pPr>
              <w:pStyle w:val="TAC"/>
            </w:pPr>
            <w:r w:rsidRPr="001A1576">
              <w:t>20 dBm ±(2.5+TT)</w:t>
            </w:r>
          </w:p>
        </w:tc>
      </w:tr>
      <w:tr w:rsidR="00BA722F" w:rsidRPr="001A1576" w14:paraId="55EC820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9460B" w14:textId="77777777" w:rsidR="00BA722F" w:rsidRPr="001A1576" w:rsidRDefault="00BA722F" w:rsidP="00DC33E1">
            <w:pPr>
              <w:pStyle w:val="TAC"/>
            </w:pPr>
            <w:r w:rsidRPr="001A1576">
              <w:t>n39</w:t>
            </w:r>
          </w:p>
        </w:tc>
        <w:tc>
          <w:tcPr>
            <w:tcW w:w="6143" w:type="dxa"/>
            <w:tcBorders>
              <w:top w:val="single" w:sz="4" w:space="0" w:color="auto"/>
              <w:left w:val="single" w:sz="4" w:space="0" w:color="auto"/>
              <w:bottom w:val="single" w:sz="4" w:space="0" w:color="auto"/>
              <w:right w:val="single" w:sz="4" w:space="0" w:color="auto"/>
            </w:tcBorders>
          </w:tcPr>
          <w:p w14:paraId="5C80D808" w14:textId="77777777" w:rsidR="00BA722F" w:rsidRPr="001A1576" w:rsidRDefault="00BA722F" w:rsidP="00DC33E1">
            <w:pPr>
              <w:pStyle w:val="TAC"/>
            </w:pPr>
            <w:r w:rsidRPr="001A1576">
              <w:t>20 dBm ±(2.5+TT)</w:t>
            </w:r>
          </w:p>
        </w:tc>
      </w:tr>
      <w:tr w:rsidR="00BA722F" w:rsidRPr="001A1576" w14:paraId="3232C41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45E9B6" w14:textId="77777777" w:rsidR="00BA722F" w:rsidRPr="001A1576" w:rsidRDefault="00BA722F" w:rsidP="00DC33E1">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tcPr>
          <w:p w14:paraId="2E23E5C7" w14:textId="77777777" w:rsidR="00BA722F" w:rsidRPr="001A1576" w:rsidRDefault="00BA722F" w:rsidP="00DC33E1">
            <w:pPr>
              <w:pStyle w:val="TAC"/>
            </w:pPr>
            <w:r w:rsidRPr="001A1576">
              <w:t>20 dBm ±(2.5+TT)</w:t>
            </w:r>
          </w:p>
        </w:tc>
      </w:tr>
      <w:tr w:rsidR="00BA722F" w:rsidRPr="001A1576" w14:paraId="1B63798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9A1E37" w14:textId="77777777" w:rsidR="00BA722F" w:rsidRPr="001A1576" w:rsidRDefault="00BA722F" w:rsidP="00DC33E1">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tcPr>
          <w:p w14:paraId="13861F17" w14:textId="77777777" w:rsidR="00BA722F" w:rsidRPr="001A1576" w:rsidRDefault="00BA722F" w:rsidP="00DC33E1">
            <w:pPr>
              <w:pStyle w:val="TAC"/>
            </w:pPr>
            <w:r w:rsidRPr="001A1576">
              <w:t>20 dBm</w:t>
            </w:r>
            <w:r w:rsidRPr="001A1576">
              <w:rPr>
                <w:rFonts w:eastAsia="宋体"/>
                <w:lang w:eastAsia="zh-CN"/>
              </w:rPr>
              <w:t xml:space="preserve"> </w:t>
            </w:r>
            <w:r w:rsidRPr="001A1576">
              <w:t>±(2.5+TT)</w:t>
            </w:r>
          </w:p>
        </w:tc>
      </w:tr>
      <w:tr w:rsidR="00BA722F" w:rsidRPr="001A1576" w14:paraId="4C0D8CF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3A8836" w14:textId="77777777" w:rsidR="00BA722F" w:rsidRPr="001A1576" w:rsidRDefault="00BA722F" w:rsidP="00DC33E1">
            <w:pPr>
              <w:pStyle w:val="TAC"/>
            </w:pPr>
            <w:r w:rsidRPr="001A1576">
              <w:t>n50</w:t>
            </w:r>
          </w:p>
        </w:tc>
        <w:tc>
          <w:tcPr>
            <w:tcW w:w="6143" w:type="dxa"/>
            <w:tcBorders>
              <w:top w:val="single" w:sz="4" w:space="0" w:color="auto"/>
              <w:left w:val="single" w:sz="4" w:space="0" w:color="auto"/>
              <w:bottom w:val="single" w:sz="4" w:space="0" w:color="auto"/>
              <w:right w:val="single" w:sz="4" w:space="0" w:color="auto"/>
            </w:tcBorders>
          </w:tcPr>
          <w:p w14:paraId="2A885ABB" w14:textId="77777777" w:rsidR="00BA722F" w:rsidRPr="001A1576" w:rsidRDefault="00BA722F" w:rsidP="00DC33E1">
            <w:pPr>
              <w:pStyle w:val="TAC"/>
            </w:pPr>
            <w:r w:rsidRPr="001A1576">
              <w:t>20 dBm ±(2.5+TT)</w:t>
            </w:r>
          </w:p>
        </w:tc>
      </w:tr>
      <w:tr w:rsidR="00BA722F" w:rsidRPr="001A1576" w14:paraId="0771B77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EE632E1" w14:textId="77777777" w:rsidR="00BA722F" w:rsidRPr="001A1576" w:rsidRDefault="00BA722F" w:rsidP="00DC33E1">
            <w:pPr>
              <w:pStyle w:val="TAC"/>
            </w:pPr>
            <w:r w:rsidRPr="001A1576">
              <w:t>n51</w:t>
            </w:r>
          </w:p>
        </w:tc>
        <w:tc>
          <w:tcPr>
            <w:tcW w:w="6143" w:type="dxa"/>
            <w:tcBorders>
              <w:top w:val="single" w:sz="4" w:space="0" w:color="auto"/>
              <w:left w:val="single" w:sz="4" w:space="0" w:color="auto"/>
              <w:bottom w:val="single" w:sz="4" w:space="0" w:color="auto"/>
              <w:right w:val="single" w:sz="4" w:space="0" w:color="auto"/>
            </w:tcBorders>
          </w:tcPr>
          <w:p w14:paraId="203AB656" w14:textId="77777777" w:rsidR="00BA722F" w:rsidRPr="001A1576" w:rsidRDefault="00BA722F" w:rsidP="00DC33E1">
            <w:pPr>
              <w:pStyle w:val="TAC"/>
            </w:pPr>
            <w:r w:rsidRPr="001A1576">
              <w:t>20 dBm ±(2.5+TT)</w:t>
            </w:r>
          </w:p>
        </w:tc>
      </w:tr>
      <w:tr w:rsidR="00BA722F" w:rsidRPr="001A1576" w14:paraId="5E451AB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09923BB" w14:textId="77777777" w:rsidR="00BA722F" w:rsidRPr="001A1576" w:rsidRDefault="00BA722F" w:rsidP="00DC33E1">
            <w:pPr>
              <w:pStyle w:val="TAC"/>
            </w:pPr>
            <w:r w:rsidRPr="001A1576">
              <w:t>n65</w:t>
            </w:r>
          </w:p>
        </w:tc>
        <w:tc>
          <w:tcPr>
            <w:tcW w:w="6143" w:type="dxa"/>
            <w:tcBorders>
              <w:top w:val="single" w:sz="4" w:space="0" w:color="auto"/>
              <w:left w:val="single" w:sz="4" w:space="0" w:color="auto"/>
              <w:bottom w:val="single" w:sz="4" w:space="0" w:color="auto"/>
              <w:right w:val="single" w:sz="4" w:space="0" w:color="auto"/>
            </w:tcBorders>
          </w:tcPr>
          <w:p w14:paraId="7DFC974B" w14:textId="77777777" w:rsidR="00BA722F" w:rsidRPr="001A1576" w:rsidRDefault="00BA722F" w:rsidP="00DC33E1">
            <w:pPr>
              <w:pStyle w:val="TAC"/>
            </w:pPr>
            <w:r w:rsidRPr="001A1576">
              <w:t>20 dBm ±(2.5+TT)</w:t>
            </w:r>
          </w:p>
        </w:tc>
      </w:tr>
      <w:tr w:rsidR="00BA722F" w:rsidRPr="001A1576" w14:paraId="04A15DD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1E01A6" w14:textId="77777777" w:rsidR="00BA722F" w:rsidRPr="001A1576" w:rsidRDefault="00BA722F" w:rsidP="00DC33E1">
            <w:pPr>
              <w:pStyle w:val="TAC"/>
            </w:pPr>
            <w:r w:rsidRPr="001A1576">
              <w:t>n66</w:t>
            </w:r>
          </w:p>
        </w:tc>
        <w:tc>
          <w:tcPr>
            <w:tcW w:w="6143" w:type="dxa"/>
            <w:tcBorders>
              <w:top w:val="single" w:sz="4" w:space="0" w:color="auto"/>
              <w:left w:val="single" w:sz="4" w:space="0" w:color="auto"/>
              <w:bottom w:val="single" w:sz="4" w:space="0" w:color="auto"/>
              <w:right w:val="single" w:sz="4" w:space="0" w:color="auto"/>
            </w:tcBorders>
          </w:tcPr>
          <w:p w14:paraId="4631EEC2" w14:textId="77777777" w:rsidR="00BA722F" w:rsidRPr="001A1576" w:rsidRDefault="00BA722F" w:rsidP="00DC33E1">
            <w:pPr>
              <w:pStyle w:val="TAC"/>
            </w:pPr>
            <w:r w:rsidRPr="001A1576">
              <w:t>20 dBm ±(2.5+TT)</w:t>
            </w:r>
          </w:p>
        </w:tc>
      </w:tr>
      <w:tr w:rsidR="00BA722F" w:rsidRPr="001A1576" w14:paraId="1103A30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916DC" w14:textId="77777777" w:rsidR="00BA722F" w:rsidRPr="001A1576" w:rsidRDefault="00BA722F" w:rsidP="00DC33E1">
            <w:pPr>
              <w:pStyle w:val="TAC"/>
            </w:pPr>
            <w:r w:rsidRPr="001A1576">
              <w:t>n70</w:t>
            </w:r>
          </w:p>
        </w:tc>
        <w:tc>
          <w:tcPr>
            <w:tcW w:w="6143" w:type="dxa"/>
            <w:tcBorders>
              <w:top w:val="single" w:sz="4" w:space="0" w:color="auto"/>
              <w:left w:val="single" w:sz="4" w:space="0" w:color="auto"/>
              <w:bottom w:val="single" w:sz="4" w:space="0" w:color="auto"/>
              <w:right w:val="single" w:sz="4" w:space="0" w:color="auto"/>
            </w:tcBorders>
          </w:tcPr>
          <w:p w14:paraId="350EBA08" w14:textId="77777777" w:rsidR="00BA722F" w:rsidRPr="001A1576" w:rsidRDefault="00BA722F" w:rsidP="00DC33E1">
            <w:pPr>
              <w:pStyle w:val="TAC"/>
            </w:pPr>
            <w:r w:rsidRPr="001A1576">
              <w:t>20 dBm ±(2.5+TT)</w:t>
            </w:r>
          </w:p>
        </w:tc>
      </w:tr>
      <w:tr w:rsidR="00BA722F" w:rsidRPr="001A1576" w14:paraId="06AF68E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1AFB0" w14:textId="77777777" w:rsidR="00BA722F" w:rsidRPr="001A1576" w:rsidRDefault="00BA722F" w:rsidP="00DC33E1">
            <w:pPr>
              <w:pStyle w:val="TAC"/>
            </w:pPr>
            <w:r w:rsidRPr="001A1576">
              <w:t>n71</w:t>
            </w:r>
          </w:p>
        </w:tc>
        <w:tc>
          <w:tcPr>
            <w:tcW w:w="6143" w:type="dxa"/>
            <w:tcBorders>
              <w:top w:val="single" w:sz="4" w:space="0" w:color="auto"/>
              <w:left w:val="single" w:sz="4" w:space="0" w:color="auto"/>
              <w:bottom w:val="single" w:sz="4" w:space="0" w:color="auto"/>
              <w:right w:val="single" w:sz="4" w:space="0" w:color="auto"/>
            </w:tcBorders>
          </w:tcPr>
          <w:p w14:paraId="170DC79C" w14:textId="77777777" w:rsidR="00BA722F" w:rsidRPr="001A1576" w:rsidRDefault="00BA722F" w:rsidP="00DC33E1">
            <w:pPr>
              <w:pStyle w:val="TAC"/>
              <w:rPr>
                <w:rFonts w:cs="Arial"/>
              </w:rPr>
            </w:pPr>
            <w:r w:rsidRPr="001A1576">
              <w:t>20 dBm ±(2.5+TT)</w:t>
            </w:r>
          </w:p>
        </w:tc>
      </w:tr>
      <w:tr w:rsidR="00BA722F" w:rsidRPr="001A1576" w14:paraId="5B0281B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7B5AB" w14:textId="77777777" w:rsidR="00BA722F" w:rsidRPr="001A1576" w:rsidRDefault="00BA722F" w:rsidP="00DC33E1">
            <w:pPr>
              <w:pStyle w:val="TAC"/>
              <w:rPr>
                <w:lang w:eastAsia="fi-FI"/>
              </w:rPr>
            </w:pPr>
            <w:r w:rsidRPr="001A1576">
              <w:t>n74</w:t>
            </w:r>
          </w:p>
        </w:tc>
        <w:tc>
          <w:tcPr>
            <w:tcW w:w="6143" w:type="dxa"/>
            <w:tcBorders>
              <w:top w:val="single" w:sz="4" w:space="0" w:color="auto"/>
              <w:left w:val="single" w:sz="4" w:space="0" w:color="auto"/>
              <w:bottom w:val="single" w:sz="4" w:space="0" w:color="auto"/>
              <w:right w:val="single" w:sz="4" w:space="0" w:color="auto"/>
            </w:tcBorders>
          </w:tcPr>
          <w:p w14:paraId="49E1157F" w14:textId="77777777" w:rsidR="00BA722F" w:rsidRPr="001A1576" w:rsidRDefault="00BA722F" w:rsidP="00DC33E1">
            <w:pPr>
              <w:pStyle w:val="TAC"/>
              <w:rPr>
                <w:rFonts w:cs="Arial"/>
              </w:rPr>
            </w:pPr>
            <w:r w:rsidRPr="001A1576">
              <w:t>20 dBm ±(2.5+TT)</w:t>
            </w:r>
          </w:p>
        </w:tc>
      </w:tr>
      <w:tr w:rsidR="00BA722F" w:rsidRPr="001A1576" w14:paraId="0789C70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36A4B2" w14:textId="77777777" w:rsidR="00BA722F" w:rsidRPr="001A1576" w:rsidRDefault="00BA722F" w:rsidP="00DC33E1">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tcPr>
          <w:p w14:paraId="6D58ED05" w14:textId="77777777" w:rsidR="00BA722F" w:rsidRPr="001A1576" w:rsidRDefault="00BA722F" w:rsidP="00DC33E1">
            <w:pPr>
              <w:pStyle w:val="TAC"/>
            </w:pPr>
            <w:r w:rsidRPr="001A1576">
              <w:t>20 dBm + 2.5+TT/-3-TT</w:t>
            </w:r>
          </w:p>
        </w:tc>
      </w:tr>
      <w:tr w:rsidR="00BA722F" w:rsidRPr="001A1576" w14:paraId="1F4499E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A5859A" w14:textId="77777777" w:rsidR="00BA722F" w:rsidRPr="001A1576" w:rsidRDefault="00BA722F" w:rsidP="00DC33E1">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tcPr>
          <w:p w14:paraId="28033CEA" w14:textId="77777777" w:rsidR="00BA722F" w:rsidRPr="001A1576" w:rsidRDefault="00BA722F" w:rsidP="00DC33E1">
            <w:pPr>
              <w:pStyle w:val="TAC"/>
            </w:pPr>
            <w:r w:rsidRPr="001A1576">
              <w:t>20 dBm + 2.5+TT/-3-TT</w:t>
            </w:r>
          </w:p>
        </w:tc>
      </w:tr>
      <w:tr w:rsidR="00BA722F" w:rsidRPr="001A1576" w14:paraId="0928679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1E66D" w14:textId="77777777" w:rsidR="00BA722F" w:rsidRPr="001A1576" w:rsidRDefault="00BA722F" w:rsidP="00DC33E1">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tcPr>
          <w:p w14:paraId="0081A876" w14:textId="77777777" w:rsidR="00BA722F" w:rsidRPr="001A1576" w:rsidRDefault="00BA722F" w:rsidP="00DC33E1">
            <w:pPr>
              <w:pStyle w:val="TAC"/>
            </w:pPr>
            <w:r w:rsidRPr="001A1576">
              <w:t>20 dBm + 2.5+TT/-3-TT</w:t>
            </w:r>
          </w:p>
        </w:tc>
      </w:tr>
      <w:tr w:rsidR="00BA722F" w:rsidRPr="001A1576" w14:paraId="6545B400" w14:textId="77777777" w:rsidTr="00DC33E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E1A286D" w14:textId="77777777" w:rsidR="00BA722F" w:rsidRPr="001A1576" w:rsidRDefault="00BA722F" w:rsidP="00DC33E1">
            <w:pPr>
              <w:pStyle w:val="TAN"/>
            </w:pPr>
            <w:r w:rsidRPr="001A1576">
              <w:t>NOTE 1:</w:t>
            </w:r>
            <w:r w:rsidRPr="001A1576">
              <w:tab/>
            </w:r>
            <w:r w:rsidRPr="001A1576">
              <w:rPr>
                <w:lang w:eastAsia="zh-CN"/>
              </w:rPr>
              <w:t>Void</w:t>
            </w:r>
          </w:p>
          <w:p w14:paraId="7C8DC183" w14:textId="77777777" w:rsidR="00BA722F" w:rsidRPr="001A1576" w:rsidRDefault="00BA722F" w:rsidP="00DC33E1">
            <w:pPr>
              <w:pStyle w:val="TAN"/>
            </w:pPr>
            <w:r w:rsidRPr="001A1576">
              <w:t>NOTE 2:</w:t>
            </w:r>
            <w:r w:rsidRPr="001A1576">
              <w:tab/>
              <w:t>TT for each frequency and channel bandwidth is specified in Table 6.2.4.5-2.</w:t>
            </w:r>
          </w:p>
        </w:tc>
      </w:tr>
    </w:tbl>
    <w:p w14:paraId="3E17561E" w14:textId="77777777" w:rsidR="00BA722F" w:rsidRPr="001A1576" w:rsidRDefault="00BA722F" w:rsidP="00BA722F"/>
    <w:p w14:paraId="204F88E1" w14:textId="77777777" w:rsidR="00BA722F" w:rsidRPr="001A1576" w:rsidRDefault="00BA722F" w:rsidP="00BA722F">
      <w:pPr>
        <w:pStyle w:val="TH"/>
      </w:pPr>
      <w:r w:rsidRPr="001A1576">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A722F" w:rsidRPr="001A1576" w14:paraId="2AD8C6D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42DA42" w14:textId="77777777" w:rsidR="00BA722F" w:rsidRPr="001A1576" w:rsidRDefault="00BA722F" w:rsidP="00DC33E1">
            <w:pPr>
              <w:pStyle w:val="TAH"/>
            </w:pPr>
            <w:bookmarkStart w:id="323" w:name="_Hlk100055408"/>
            <w:r w:rsidRPr="001A1576">
              <w:t>NR</w:t>
            </w:r>
          </w:p>
          <w:p w14:paraId="6DBBEA7E" w14:textId="77777777" w:rsidR="00BA722F" w:rsidRPr="001A1576" w:rsidRDefault="00BA722F" w:rsidP="00DC33E1">
            <w:pPr>
              <w:pStyle w:val="TAH"/>
              <w:rPr>
                <w:rFonts w:cs="Arial"/>
              </w:rPr>
            </w:pPr>
            <w:r w:rsidRPr="001A1576">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5D1FDFC7" w14:textId="77777777" w:rsidR="00BA722F" w:rsidRPr="001A1576" w:rsidRDefault="00BA722F" w:rsidP="00DC33E1">
            <w:pPr>
              <w:pStyle w:val="TAH"/>
              <w:rPr>
                <w:rFonts w:cs="Arial"/>
              </w:rPr>
            </w:pPr>
            <w:r w:rsidRPr="001A1576">
              <w:rPr>
                <w:rFonts w:cs="Arial"/>
              </w:rPr>
              <w:t>Tolerance (dB)</w:t>
            </w:r>
          </w:p>
        </w:tc>
      </w:tr>
      <w:tr w:rsidR="00BA722F" w:rsidRPr="001A1576" w14:paraId="7874375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4FD428" w14:textId="77777777" w:rsidR="00BA722F" w:rsidRPr="001A1576" w:rsidRDefault="00BA722F" w:rsidP="00DC33E1">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hideMark/>
          </w:tcPr>
          <w:p w14:paraId="668ADE04" w14:textId="77777777" w:rsidR="00BA722F" w:rsidRPr="001A1576" w:rsidRDefault="00BA722F" w:rsidP="00DC33E1">
            <w:pPr>
              <w:pStyle w:val="TAC"/>
            </w:pPr>
            <w:r w:rsidRPr="001A1576">
              <w:t>23 dBm +2+TT/-2-TT</w:t>
            </w:r>
          </w:p>
        </w:tc>
      </w:tr>
      <w:tr w:rsidR="00BA722F" w:rsidRPr="001A1576" w14:paraId="6B91D33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7BD010" w14:textId="77777777" w:rsidR="00BA722F" w:rsidRPr="001A1576" w:rsidRDefault="00BA722F" w:rsidP="00DC33E1">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hideMark/>
          </w:tcPr>
          <w:p w14:paraId="31E9A5FE" w14:textId="77777777" w:rsidR="00BA722F" w:rsidRPr="001A1576" w:rsidRDefault="00BA722F" w:rsidP="00DC33E1">
            <w:pPr>
              <w:pStyle w:val="TAC"/>
            </w:pPr>
            <w:r w:rsidRPr="001A1576">
              <w:t>23 dBm +2+TT/-2-TT</w:t>
            </w:r>
          </w:p>
        </w:tc>
      </w:tr>
      <w:tr w:rsidR="00BA722F" w:rsidRPr="001A1576" w14:paraId="7DD225B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61E6C9" w14:textId="77777777" w:rsidR="00BA722F" w:rsidRPr="001A1576" w:rsidRDefault="00BA722F" w:rsidP="00DC33E1">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hideMark/>
          </w:tcPr>
          <w:p w14:paraId="4ADF9133" w14:textId="77777777" w:rsidR="00BA722F" w:rsidRPr="001A1576" w:rsidRDefault="00BA722F" w:rsidP="00DC33E1">
            <w:pPr>
              <w:pStyle w:val="TAC"/>
            </w:pPr>
            <w:r w:rsidRPr="001A1576">
              <w:t>23 dBm +2+TT/-3-TT</w:t>
            </w:r>
          </w:p>
        </w:tc>
      </w:tr>
      <w:tr w:rsidR="00BA722F" w:rsidRPr="001A1576" w14:paraId="2C4AE51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FEF086" w14:textId="77777777" w:rsidR="00BA722F" w:rsidRPr="001A1576" w:rsidRDefault="00BA722F" w:rsidP="00DC33E1">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hideMark/>
          </w:tcPr>
          <w:p w14:paraId="2C5DF9F5" w14:textId="77777777" w:rsidR="00BA722F" w:rsidRPr="001A1576" w:rsidRDefault="00BA722F" w:rsidP="00DC33E1">
            <w:pPr>
              <w:pStyle w:val="TAC"/>
            </w:pPr>
            <w:r w:rsidRPr="001A1576">
              <w:t>23 dBm +2+TT/-3-TT</w:t>
            </w:r>
          </w:p>
        </w:tc>
      </w:tr>
      <w:tr w:rsidR="00BA722F" w:rsidRPr="001A1576" w14:paraId="5E692CA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43F0A9" w14:textId="77777777" w:rsidR="00BA722F" w:rsidRPr="001A1576" w:rsidRDefault="00BA722F" w:rsidP="00DC33E1">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hideMark/>
          </w:tcPr>
          <w:p w14:paraId="5974518B" w14:textId="77777777" w:rsidR="00BA722F" w:rsidRPr="001A1576" w:rsidRDefault="00BA722F" w:rsidP="00DC33E1">
            <w:pPr>
              <w:pStyle w:val="TAC"/>
            </w:pPr>
            <w:r w:rsidRPr="001A1576">
              <w:t>23 dBm +2+TT/-3-TT</w:t>
            </w:r>
          </w:p>
        </w:tc>
      </w:tr>
      <w:tr w:rsidR="00BA722F" w:rsidRPr="001A1576" w14:paraId="5554531E" w14:textId="77777777" w:rsidTr="00DC33E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3E2860B" w14:textId="77777777" w:rsidR="00BA722F" w:rsidRPr="001A1576" w:rsidRDefault="00BA722F" w:rsidP="00DC33E1">
            <w:pPr>
              <w:pStyle w:val="TAN"/>
              <w:rPr>
                <w:rFonts w:cs="Arial"/>
              </w:rPr>
            </w:pPr>
            <w:r w:rsidRPr="001A1576">
              <w:rPr>
                <w:rFonts w:cs="Arial"/>
              </w:rPr>
              <w:t>NOTE 1:</w:t>
            </w:r>
            <w:r w:rsidRPr="001A1576">
              <w:rPr>
                <w:rFonts w:cs="Arial"/>
              </w:rPr>
              <w:tab/>
              <w:t>Void</w:t>
            </w:r>
          </w:p>
          <w:p w14:paraId="243D0E24" w14:textId="77777777" w:rsidR="00BA722F" w:rsidRPr="001A1576" w:rsidRDefault="00BA722F" w:rsidP="00DC33E1">
            <w:pPr>
              <w:pStyle w:val="TAN"/>
            </w:pPr>
            <w:r w:rsidRPr="001A1576">
              <w:rPr>
                <w:rFonts w:cs="Arial"/>
              </w:rPr>
              <w:t>NOTE 2:</w:t>
            </w:r>
            <w:r w:rsidRPr="001A1576">
              <w:rPr>
                <w:rFonts w:cs="Arial"/>
              </w:rPr>
              <w:tab/>
              <w:t>TT for each frequency and channel bandwidth is specified in Table 6.2.4.5-2</w:t>
            </w:r>
            <w:r w:rsidRPr="001A1576">
              <w:t>.</w:t>
            </w:r>
          </w:p>
        </w:tc>
      </w:tr>
      <w:bookmarkEnd w:id="323"/>
    </w:tbl>
    <w:p w14:paraId="1F059026" w14:textId="77777777" w:rsidR="00BA722F" w:rsidRPr="001A1576" w:rsidRDefault="00BA722F" w:rsidP="00BA722F">
      <w:pPr>
        <w:rPr>
          <w:rFonts w:eastAsia="宋体"/>
          <w:lang w:eastAsia="zh-CN"/>
        </w:rPr>
      </w:pPr>
    </w:p>
    <w:p w14:paraId="3377CB03" w14:textId="77777777" w:rsidR="00BA722F" w:rsidRPr="001A1576" w:rsidRDefault="00BA722F" w:rsidP="00BA722F">
      <w:pPr>
        <w:pStyle w:val="TH"/>
      </w:pPr>
      <w:r w:rsidRPr="001A1576">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722F" w:rsidRPr="001A1576" w14:paraId="5E333F7C"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B3F754"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23FEB3" w14:textId="77777777" w:rsidR="00BA722F" w:rsidRPr="001A1576" w:rsidRDefault="00BA722F" w:rsidP="00DC33E1">
            <w:pPr>
              <w:pStyle w:val="TAH"/>
            </w:pPr>
            <w:r w:rsidRPr="001A1576">
              <w:t xml:space="preserve">f ≤ </w:t>
            </w:r>
            <w:r w:rsidRPr="001A1576">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3EEE0CF" w14:textId="77777777" w:rsidR="00BA722F" w:rsidRPr="001A1576" w:rsidRDefault="00BA722F" w:rsidP="00DC33E1">
            <w:pPr>
              <w:pStyle w:val="TAH"/>
            </w:pPr>
            <w:r w:rsidRPr="001A1576">
              <w:t>3.0GHz &lt; f ≤ 6.0GHz</w:t>
            </w:r>
          </w:p>
        </w:tc>
      </w:tr>
      <w:tr w:rsidR="00BA722F" w:rsidRPr="001A1576" w14:paraId="248FB806"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77387" w14:textId="77777777" w:rsidR="00BA722F" w:rsidRPr="001A1576" w:rsidRDefault="00BA722F" w:rsidP="00DC33E1">
            <w:pPr>
              <w:pStyle w:val="TAC"/>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B7E911"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37752816" w14:textId="77777777" w:rsidR="00BA722F" w:rsidRPr="001A1576" w:rsidRDefault="00BA722F" w:rsidP="00DC33E1">
            <w:pPr>
              <w:pStyle w:val="TAC"/>
            </w:pPr>
            <w:r w:rsidRPr="001A1576">
              <w:t>1.0 dB</w:t>
            </w:r>
          </w:p>
        </w:tc>
      </w:tr>
      <w:tr w:rsidR="00BA722F" w:rsidRPr="001A1576" w14:paraId="6B2456C6"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38477" w14:textId="77777777" w:rsidR="00BA722F" w:rsidRPr="001A1576" w:rsidRDefault="00BA722F" w:rsidP="00DC33E1">
            <w:pPr>
              <w:pStyle w:val="TAC"/>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0E4D8B3F"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FE3A456" w14:textId="77777777" w:rsidR="00BA722F" w:rsidRPr="001A1576" w:rsidRDefault="00BA722F" w:rsidP="00DC33E1">
            <w:pPr>
              <w:pStyle w:val="TAC"/>
            </w:pPr>
            <w:r w:rsidRPr="001A1576">
              <w:t>1.0 dB</w:t>
            </w:r>
          </w:p>
        </w:tc>
      </w:tr>
    </w:tbl>
    <w:p w14:paraId="6C21DA78" w14:textId="77777777" w:rsidR="00BA722F" w:rsidRPr="001A1576" w:rsidRDefault="00BA722F" w:rsidP="00BA722F">
      <w:pPr>
        <w:rPr>
          <w:lang w:eastAsia="zh-CN"/>
        </w:rPr>
      </w:pPr>
    </w:p>
    <w:p w14:paraId="69C72733" w14:textId="40642786" w:rsidR="00BA722F" w:rsidRPr="001A1576" w:rsidDel="00B658FE" w:rsidRDefault="00BA722F" w:rsidP="00BA722F">
      <w:pPr>
        <w:rPr>
          <w:del w:id="324" w:author="ZTE-Ma Zhifeng" w:date="2024-07-27T23:55:00Z"/>
        </w:rPr>
      </w:pPr>
      <w:del w:id="325" w:author="ZTE-Ma Zhifeng" w:date="2024-07-27T23:55:00Z">
        <w:r w:rsidRPr="001A1576" w:rsidDel="00B658FE">
          <w:delText>For the UE which supports inter-band NR CA configuration, inter-band NR-DC configuration, SUL configuration or inter-band EN-DC configuration, ΔT</w:delText>
        </w:r>
        <w:r w:rsidRPr="001A1576" w:rsidDel="00B658FE">
          <w:rPr>
            <w:vertAlign w:val="subscript"/>
          </w:rPr>
          <w:delText>IB,c</w:delText>
        </w:r>
        <w:r w:rsidRPr="001A1576" w:rsidDel="00B658FE">
          <w:delText xml:space="preserve"> as specified in clause 6.2A.4.0.2 for NR CA, 6.2B.4.0.2 for NR-DC, clause 6.2C.2 for SUL, or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clause 6.2B.4.2 for EN-DC applies. Unless otherwise stated, ΔT</w:delText>
        </w:r>
        <w:r w:rsidRPr="001A1576" w:rsidDel="00B658FE">
          <w:rPr>
            <w:vertAlign w:val="subscript"/>
          </w:rPr>
          <w:delText>IB,c</w:delText>
        </w:r>
        <w:r w:rsidRPr="001A1576" w:rsidDel="00B658FE">
          <w:delText xml:space="preserve"> is set to zero. In case the UE supports more than one of band combinations for CA, NR-DC, SUL or EN-DC, and an operating band belongs to more than one band combinations then</w:delText>
        </w:r>
      </w:del>
    </w:p>
    <w:p w14:paraId="1837C83D" w14:textId="56D918FC" w:rsidR="00BA722F" w:rsidRPr="001A1576" w:rsidDel="00B658FE" w:rsidRDefault="00BA722F" w:rsidP="00BA722F">
      <w:pPr>
        <w:pStyle w:val="B10"/>
        <w:rPr>
          <w:del w:id="326" w:author="ZTE-Ma Zhifeng" w:date="2024-07-27T23:55:00Z"/>
        </w:rPr>
      </w:pPr>
      <w:del w:id="327" w:author="ZTE-Ma Zhifeng" w:date="2024-07-27T23:55:00Z">
        <w:r w:rsidRPr="001A1576" w:rsidDel="00B658FE">
          <w:delText>a)</w:delText>
        </w:r>
        <w:r w:rsidRPr="001A1576" w:rsidDel="00B658FE">
          <w:tab/>
          <w:delText>When the operating band frequency range is ≤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average value for all band combinations defined in clauses 6.2A.4.0.2, 6.2B.4.0.2, 6.2C.2 in this specification and clause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truncated to one decimal place that apply for that operating band among the supported band combinations. In case there is a harmonic relation between low band UL and high band DL, then the maximum</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among the different supported band combinations involving such band shall be applied</w:delText>
        </w:r>
      </w:del>
    </w:p>
    <w:p w14:paraId="2F09978A" w14:textId="3C36942E" w:rsidR="00BA722F" w:rsidRPr="001A1576" w:rsidDel="00B658FE" w:rsidRDefault="00BA722F" w:rsidP="00BA722F">
      <w:pPr>
        <w:pStyle w:val="B10"/>
        <w:rPr>
          <w:del w:id="328" w:author="ZTE-Ma Zhifeng" w:date="2024-07-27T23:55:00Z"/>
        </w:rPr>
      </w:pPr>
      <w:del w:id="329" w:author="ZTE-Ma Zhifeng" w:date="2024-07-27T23:55:00Z">
        <w:r w:rsidRPr="001A1576" w:rsidDel="00B658FE">
          <w:delText>b)</w:delText>
        </w:r>
        <w:r w:rsidRPr="001A1576" w:rsidDel="00B658FE">
          <w:tab/>
          <w:delText>When the operating band frequency range is &gt;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maximum value for all band combinations defined in clauses 6.2A.</w:delText>
        </w:r>
        <w:r w:rsidRPr="001A1576" w:rsidDel="00B658FE">
          <w:rPr>
            <w:lang w:eastAsia="zh-CN"/>
          </w:rPr>
          <w:delText>4</w:delText>
        </w:r>
        <w:r w:rsidRPr="001A1576" w:rsidDel="00B658FE">
          <w:delText>.</w:delText>
        </w:r>
        <w:r w:rsidRPr="001A1576" w:rsidDel="00B658FE">
          <w:rPr>
            <w:lang w:eastAsia="zh-CN"/>
          </w:rPr>
          <w:delText>0</w:delText>
        </w:r>
        <w:r w:rsidRPr="001A1576" w:rsidDel="00B658FE">
          <w:delText>.2, 6.2B.4.0.2, 6.2C.2 in this specification and clause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for the applicable operating bands.</w:delText>
        </w:r>
      </w:del>
    </w:p>
    <w:p w14:paraId="6CE4E74F" w14:textId="77777777" w:rsidR="004F3951" w:rsidRPr="001A1576" w:rsidRDefault="004F3951" w:rsidP="00DA54E6">
      <w:pPr>
        <w:pStyle w:val="B10"/>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64D78" w14:textId="77777777" w:rsidR="003C4CC6" w:rsidRDefault="003C4CC6">
      <w:r>
        <w:separator/>
      </w:r>
    </w:p>
  </w:endnote>
  <w:endnote w:type="continuationSeparator" w:id="0">
    <w:p w14:paraId="5FA6C18C" w14:textId="77777777" w:rsidR="003C4CC6" w:rsidRDefault="003C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atang">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3210" w14:textId="77777777" w:rsidR="00DC33E1" w:rsidRPr="00983E49" w:rsidRDefault="00DC33E1" w:rsidP="00DC33E1">
    <w:pPr>
      <w:pStyle w:val="ac"/>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36D40" w14:textId="77777777" w:rsidR="00DC33E1" w:rsidRPr="00983E49" w:rsidRDefault="00DC33E1" w:rsidP="00DC33E1">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F3AEB" w14:textId="77777777" w:rsidR="00DC33E1" w:rsidRPr="00983E49" w:rsidRDefault="00DC33E1" w:rsidP="00DC33E1">
    <w:pPr>
      <w:pStyle w:val="ac"/>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475F5" w14:textId="77777777" w:rsidR="003C4CC6" w:rsidRDefault="003C4CC6">
      <w:r>
        <w:separator/>
      </w:r>
    </w:p>
  </w:footnote>
  <w:footnote w:type="continuationSeparator" w:id="0">
    <w:p w14:paraId="262BFCA5" w14:textId="77777777" w:rsidR="003C4CC6" w:rsidRDefault="003C4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C33E1" w:rsidRDefault="00DC3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758A2" w14:textId="77777777" w:rsidR="00DC33E1" w:rsidRDefault="00DC33E1" w:rsidP="00DC33E1">
    <w:pPr>
      <w:framePr w:h="284" w:hRule="exact" w:hSpace="181" w:wrap="notBeside" w:vAnchor="text" w:hAnchor="margin" w:y="1"/>
      <w:tabs>
        <w:tab w:val="left" w:pos="8229"/>
      </w:tabs>
      <w:rPr>
        <w:rFonts w:ascii="Arial" w:hAnsi="Arial" w:cs="Arial"/>
        <w:b/>
        <w:sz w:val="18"/>
        <w:szCs w:val="18"/>
      </w:rPr>
    </w:pPr>
    <w:bookmarkStart w:id="142" w:name="_Hlk107241474"/>
    <w:r>
      <w:rPr>
        <w:rFonts w:ascii="Arial" w:hAnsi="Arial" w:cs="Arial"/>
        <w:b/>
        <w:sz w:val="18"/>
        <w:szCs w:val="18"/>
      </w:rPr>
      <w:t>Release 18</w:t>
    </w:r>
  </w:p>
  <w:p w14:paraId="1AE00DFA" w14:textId="77777777" w:rsidR="00DC33E1" w:rsidRDefault="00DC33E1" w:rsidP="00DC33E1">
    <w:pPr>
      <w:framePr w:h="284" w:hRule="exact" w:hSpace="181" w:wrap="notBeside" w:vAnchor="text" w:hAnchor="margin" w:xAlign="right" w:y="1"/>
      <w:tabs>
        <w:tab w:val="left" w:pos="8229"/>
      </w:tabs>
      <w:rPr>
        <w:rFonts w:ascii="Arial" w:hAnsi="Arial" w:cs="Arial"/>
        <w:b/>
        <w:sz w:val="18"/>
        <w:szCs w:val="18"/>
      </w:rPr>
    </w:pPr>
    <w:bookmarkStart w:id="143" w:name="_Hlk107241483"/>
    <w:bookmarkEnd w:id="142"/>
    <w:r>
      <w:rPr>
        <w:rFonts w:ascii="Arial" w:hAnsi="Arial" w:cs="Arial"/>
        <w:b/>
        <w:sz w:val="18"/>
        <w:szCs w:val="18"/>
      </w:rPr>
      <w:t>3GPP TS 38.521-1 V18.3.0 (2024-06)</w:t>
    </w:r>
  </w:p>
  <w:bookmarkEnd w:id="143" w:displacedByCustomXml="next"/>
  <w:sdt>
    <w:sdtPr>
      <w:rPr>
        <w:noProof w:val="0"/>
      </w:rPr>
      <w:id w:val="-1835440447"/>
      <w:docPartObj>
        <w:docPartGallery w:val="Page Numbers (Top of Page)"/>
        <w:docPartUnique/>
      </w:docPartObj>
    </w:sdtPr>
    <w:sdtEndPr>
      <w:rPr>
        <w:noProof/>
      </w:rPr>
    </w:sdtEndPr>
    <w:sdtContent>
      <w:p w14:paraId="20850278" w14:textId="77777777" w:rsidR="00DC33E1" w:rsidRDefault="00DC33E1" w:rsidP="00DC33E1">
        <w:pPr>
          <w:pStyle w:val="a7"/>
          <w:jc w:val="center"/>
        </w:pPr>
        <w:r>
          <w:rPr>
            <w:noProof w:val="0"/>
          </w:rPr>
          <w:fldChar w:fldCharType="begin"/>
        </w:r>
        <w:r>
          <w:instrText xml:space="preserve"> PAGE   \* MERGEFORMAT </w:instrText>
        </w:r>
        <w:r>
          <w:rPr>
            <w:noProof w:val="0"/>
          </w:rPr>
          <w:fldChar w:fldCharType="separate"/>
        </w:r>
        <w:r w:rsidR="00BB69AC">
          <w:t>112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33E1" w:rsidRDefault="00DC33E1">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33E1" w:rsidRDefault="00DC33E1">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33E1" w:rsidRDefault="00DC33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17F48"/>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3FA8"/>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4CC6"/>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22CE"/>
    <w:rsid w:val="006E46ED"/>
    <w:rsid w:val="006E6D15"/>
    <w:rsid w:val="006F0CD8"/>
    <w:rsid w:val="00700396"/>
    <w:rsid w:val="00705D9F"/>
    <w:rsid w:val="00706B94"/>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5BDD"/>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0764"/>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FC"/>
    <w:rsid w:val="00BB69A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57C"/>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1C6AD-2856-45F7-8AA3-C52518A7F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6419</TotalTime>
  <Pages>23</Pages>
  <Words>11173</Words>
  <Characters>63689</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458</cp:revision>
  <cp:lastPrinted>1899-12-31T23:00:00Z</cp:lastPrinted>
  <dcterms:created xsi:type="dcterms:W3CDTF">2020-02-03T08:32:00Z</dcterms:created>
  <dcterms:modified xsi:type="dcterms:W3CDTF">2024-08-09T00:25:00Z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